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7BB79B" w14:textId="77777777" w:rsidR="00855FFF" w:rsidRPr="00855FFF" w:rsidRDefault="00855FFF" w:rsidP="00855FFF">
      <w:pPr>
        <w:pStyle w:val="NoSpacing"/>
        <w:jc w:val="center"/>
        <w:rPr>
          <w:rFonts w:asciiTheme="majorHAnsi" w:hAnsiTheme="majorHAnsi" w:cstheme="majorHAnsi"/>
          <w:b/>
          <w:color w:val="0070C0"/>
          <w:sz w:val="24"/>
          <w:szCs w:val="24"/>
        </w:rPr>
      </w:pPr>
      <w:r w:rsidRPr="00855FFF">
        <w:rPr>
          <w:rFonts w:asciiTheme="majorHAnsi" w:hAnsiTheme="majorHAnsi" w:cstheme="majorHAnsi"/>
          <w:b/>
          <w:color w:val="0070C0"/>
          <w:sz w:val="24"/>
          <w:szCs w:val="24"/>
        </w:rPr>
        <w:t>PLATTE RIVER RECOVERY IMPLEMENTATION PROGRAM (PRRIP or Program)</w:t>
      </w:r>
    </w:p>
    <w:p w14:paraId="313F9CF0" w14:textId="2AAB0452" w:rsidR="00855FFF" w:rsidRPr="00855FFF" w:rsidRDefault="00855FFF" w:rsidP="00855FFF">
      <w:pPr>
        <w:pStyle w:val="NoSpacing"/>
        <w:jc w:val="center"/>
        <w:rPr>
          <w:rFonts w:asciiTheme="majorHAnsi" w:hAnsiTheme="majorHAnsi" w:cstheme="majorHAnsi"/>
          <w:b/>
          <w:color w:val="0070C0"/>
          <w:sz w:val="24"/>
          <w:szCs w:val="24"/>
        </w:rPr>
      </w:pPr>
      <w:r w:rsidRPr="00855FFF">
        <w:rPr>
          <w:rFonts w:asciiTheme="majorHAnsi" w:hAnsiTheme="majorHAnsi" w:cstheme="majorHAnsi"/>
          <w:b/>
          <w:color w:val="0070C0"/>
          <w:sz w:val="24"/>
          <w:szCs w:val="24"/>
        </w:rPr>
        <w:t>2020-2032 DRAFT Extension Science Plan</w:t>
      </w:r>
    </w:p>
    <w:p w14:paraId="7DD176CF" w14:textId="25D42CFF" w:rsidR="00855FFF" w:rsidRPr="00855FFF" w:rsidRDefault="00855FFF" w:rsidP="00855FFF">
      <w:pPr>
        <w:pStyle w:val="NoSpacing"/>
        <w:jc w:val="center"/>
        <w:rPr>
          <w:rFonts w:asciiTheme="majorHAnsi" w:hAnsiTheme="majorHAnsi" w:cstheme="majorHAnsi"/>
          <w:b/>
          <w:color w:val="0070C0"/>
          <w:sz w:val="24"/>
          <w:szCs w:val="24"/>
        </w:rPr>
      </w:pPr>
      <w:r w:rsidRPr="00855FFF">
        <w:rPr>
          <w:rFonts w:asciiTheme="majorHAnsi" w:hAnsiTheme="majorHAnsi" w:cstheme="majorHAnsi"/>
          <w:b/>
          <w:color w:val="0070C0"/>
          <w:sz w:val="24"/>
          <w:szCs w:val="24"/>
        </w:rPr>
        <w:t>Conceptual Ecological Models, Prioritized Uncertainties and Potential Hypotheses</w:t>
      </w:r>
    </w:p>
    <w:p w14:paraId="57CEF0C0" w14:textId="77777777" w:rsidR="00855FFF" w:rsidRPr="00855FFF" w:rsidRDefault="00855FFF" w:rsidP="00855FFF">
      <w:pPr>
        <w:pStyle w:val="NoSpacing"/>
        <w:jc w:val="center"/>
        <w:rPr>
          <w:rFonts w:asciiTheme="majorHAnsi" w:hAnsiTheme="majorHAnsi" w:cstheme="majorHAnsi"/>
          <w:b/>
          <w:sz w:val="24"/>
          <w:szCs w:val="24"/>
        </w:rPr>
      </w:pPr>
    </w:p>
    <w:p w14:paraId="7FDAD23C" w14:textId="77777777" w:rsidR="00855FFF" w:rsidRPr="00E9541F" w:rsidRDefault="00855FFF" w:rsidP="00855FFF">
      <w:pPr>
        <w:pStyle w:val="NoSpacing"/>
        <w:jc w:val="left"/>
        <w:rPr>
          <w:rFonts w:asciiTheme="minorHAnsi" w:hAnsiTheme="minorHAnsi" w:cstheme="minorHAnsi"/>
        </w:rPr>
      </w:pPr>
      <w:r w:rsidRPr="00E9541F">
        <w:rPr>
          <w:rFonts w:asciiTheme="minorHAnsi" w:hAnsiTheme="minorHAnsi" w:cstheme="minorHAnsi"/>
          <w:b/>
          <w:bCs/>
          <w:color w:val="0070C0"/>
        </w:rPr>
        <w:t>EVALUATION AND REFINEMENT OF CONCEPTUAL ECOLOGICAL MODELS (CEMs)</w:t>
      </w:r>
    </w:p>
    <w:p w14:paraId="08C04CB9" w14:textId="77777777" w:rsidR="00855FFF" w:rsidRPr="006816B5" w:rsidRDefault="00855FFF" w:rsidP="00855FFF">
      <w:pPr>
        <w:pStyle w:val="NoSpacing"/>
        <w:rPr>
          <w:rFonts w:asciiTheme="minorHAnsi" w:hAnsiTheme="minorHAnsi" w:cstheme="minorHAnsi"/>
        </w:rPr>
      </w:pPr>
      <w:r w:rsidRPr="00451844">
        <w:rPr>
          <w:rFonts w:asciiTheme="minorHAnsi" w:hAnsiTheme="minorHAnsi" w:cstheme="minorHAnsi"/>
        </w:rPr>
        <w:t>A revised C</w:t>
      </w:r>
      <w:r>
        <w:rPr>
          <w:rFonts w:asciiTheme="minorHAnsi" w:hAnsiTheme="minorHAnsi" w:cstheme="minorHAnsi"/>
        </w:rPr>
        <w:t>E</w:t>
      </w:r>
      <w:r w:rsidRPr="00451844">
        <w:rPr>
          <w:rFonts w:asciiTheme="minorHAnsi" w:hAnsiTheme="minorHAnsi" w:cstheme="minorHAnsi"/>
        </w:rPr>
        <w:t>M was developed and discussed with the AMWG both in 2019 and again in the fall of 2020. CEMs provide a visual framework or graphical representation for the Program’s current or hypothesized</w:t>
      </w:r>
      <w:r w:rsidRPr="006816B5">
        <w:rPr>
          <w:rFonts w:asciiTheme="minorHAnsi" w:hAnsiTheme="minorHAnsi" w:cstheme="minorHAnsi"/>
        </w:rPr>
        <w:t xml:space="preserve"> understanding of the central and lower Platte River associated habitats relative to the target species. The conceptual models describe general functional relationships among essential components of the Platte River system, present an interpretation of how the Platte River system works, and reflect how Program management actions intend to alter key processes or attributes. CEMs are also used to identify areas of uncertainty relevant to Program decision-making to be evaluated and reduced through the application of adaptive management. During the Extension, the CEMs will be reviewed on a regular basis as new information becomes available and will be modified as warranted based on science learning from implementation of the AMP.</w:t>
      </w:r>
    </w:p>
    <w:p w14:paraId="544C11AC" w14:textId="77777777" w:rsidR="00855FFF" w:rsidRPr="006816B5" w:rsidRDefault="00855FFF" w:rsidP="00855FFF">
      <w:pPr>
        <w:pStyle w:val="NoSpacing"/>
        <w:rPr>
          <w:rFonts w:asciiTheme="minorHAnsi" w:hAnsiTheme="minorHAnsi" w:cstheme="minorHAnsi"/>
          <w:b/>
          <w:bCs/>
        </w:rPr>
      </w:pPr>
    </w:p>
    <w:p w14:paraId="054EE3BB" w14:textId="4177F324" w:rsidR="00855FFF" w:rsidRPr="001B0F5D" w:rsidRDefault="00855FFF" w:rsidP="00855FFF">
      <w:pPr>
        <w:pStyle w:val="NoSpacing"/>
        <w:rPr>
          <w:rFonts w:asciiTheme="minorHAnsi" w:hAnsiTheme="minorHAnsi" w:cstheme="minorHAnsi"/>
          <w:b/>
          <w:bCs/>
        </w:rPr>
      </w:pPr>
      <w:r w:rsidRPr="001B0F5D">
        <w:rPr>
          <w:rFonts w:asciiTheme="minorHAnsi" w:hAnsiTheme="minorHAnsi" w:cstheme="minorHAnsi"/>
          <w:b/>
          <w:bCs/>
        </w:rPr>
        <w:t>How were these CEMs developed?</w:t>
      </w:r>
    </w:p>
    <w:p w14:paraId="3E833428" w14:textId="1CC688EF" w:rsidR="00855FFF" w:rsidRPr="001B0F5D" w:rsidRDefault="00855FFF" w:rsidP="00855FFF">
      <w:pPr>
        <w:pStyle w:val="NoSpacing"/>
        <w:rPr>
          <w:rFonts w:asciiTheme="minorHAnsi" w:hAnsiTheme="minorHAnsi" w:cstheme="minorHAnsi"/>
        </w:rPr>
      </w:pPr>
      <w:r w:rsidRPr="001B0F5D">
        <w:rPr>
          <w:rFonts w:asciiTheme="minorHAnsi" w:hAnsiTheme="minorHAnsi" w:cstheme="minorHAnsi"/>
        </w:rPr>
        <w:t>The CEMs presented are revised versions of the CEMs included in the original AMP (Program, 2006a) that was negotiated as part of the Final Program Document (Program, 2006b). The revised CEMs were first developed by the Executive Director’s Office (EDO) based on a large set of source material:</w:t>
      </w:r>
    </w:p>
    <w:p w14:paraId="4A74B75A" w14:textId="77777777" w:rsidR="00855FFF" w:rsidRPr="001B0F5D" w:rsidRDefault="00855FFF" w:rsidP="00855FFF">
      <w:pPr>
        <w:pStyle w:val="NoSpacing"/>
        <w:rPr>
          <w:rFonts w:asciiTheme="minorHAnsi" w:hAnsiTheme="minorHAnsi" w:cstheme="minorHAnsi"/>
        </w:rPr>
      </w:pPr>
    </w:p>
    <w:p w14:paraId="7AAAC2D8"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Original CEM and priority hypotheses in the AMP.</w:t>
      </w:r>
    </w:p>
    <w:p w14:paraId="0401DFCB"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Synthesized learning from the First Increment as summarized in six (6) State of the Platte reports (2012, 2013, 2014, 2015, 2016, 2019).</w:t>
      </w:r>
    </w:p>
    <w:p w14:paraId="56F32405" w14:textId="42C1510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 xml:space="preserve">Peer-reviewed Program synthesis documents – </w:t>
      </w:r>
      <w:r w:rsidR="001B0F5D" w:rsidRPr="001B0F5D">
        <w:rPr>
          <w:rFonts w:asciiTheme="minorHAnsi" w:hAnsiTheme="minorHAnsi" w:cstheme="minorHAnsi"/>
          <w:vertAlign w:val="superscript"/>
        </w:rPr>
        <w:t>1</w:t>
      </w:r>
      <w:r w:rsidRPr="001B0F5D">
        <w:rPr>
          <w:rFonts w:asciiTheme="minorHAnsi" w:hAnsiTheme="minorHAnsi" w:cstheme="minorHAnsi"/>
        </w:rPr>
        <w:t>Tern and Plover Habitat Synthesis Chapters (EDO, 2015), Whooping Crane Habitat Synthesis Chapters (EDO, 2017).</w:t>
      </w:r>
    </w:p>
    <w:p w14:paraId="48B9B346"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Program manuscripts published in refereed journals.</w:t>
      </w:r>
    </w:p>
    <w:p w14:paraId="171F6E02"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CEMs developed for adaptive management programs on the Missouri River (</w:t>
      </w:r>
      <w:proofErr w:type="spellStart"/>
      <w:r w:rsidRPr="001B0F5D">
        <w:rPr>
          <w:rFonts w:asciiTheme="minorHAnsi" w:hAnsiTheme="minorHAnsi" w:cstheme="minorHAnsi"/>
        </w:rPr>
        <w:t>Wildhaber</w:t>
      </w:r>
      <w:proofErr w:type="spellEnd"/>
      <w:r w:rsidRPr="001B0F5D">
        <w:rPr>
          <w:rFonts w:asciiTheme="minorHAnsi" w:hAnsiTheme="minorHAnsi" w:cstheme="minorHAnsi"/>
        </w:rPr>
        <w:t xml:space="preserve"> et al., 2007; </w:t>
      </w:r>
      <w:proofErr w:type="spellStart"/>
      <w:r w:rsidRPr="001B0F5D">
        <w:rPr>
          <w:rFonts w:asciiTheme="minorHAnsi" w:hAnsiTheme="minorHAnsi" w:cstheme="minorHAnsi"/>
        </w:rPr>
        <w:t>Buenau</w:t>
      </w:r>
      <w:proofErr w:type="spellEnd"/>
      <w:r w:rsidRPr="001B0F5D">
        <w:rPr>
          <w:rFonts w:asciiTheme="minorHAnsi" w:hAnsiTheme="minorHAnsi" w:cstheme="minorHAnsi"/>
        </w:rPr>
        <w:t xml:space="preserve"> et al., 2016).</w:t>
      </w:r>
    </w:p>
    <w:p w14:paraId="2BCBF395"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 xml:space="preserve">Several publications </w:t>
      </w:r>
      <w:proofErr w:type="gramStart"/>
      <w:r w:rsidRPr="001B0F5D">
        <w:rPr>
          <w:rFonts w:asciiTheme="minorHAnsi" w:hAnsiTheme="minorHAnsi" w:cstheme="minorHAnsi"/>
        </w:rPr>
        <w:t>on the subject of CEMs</w:t>
      </w:r>
      <w:proofErr w:type="gramEnd"/>
      <w:r w:rsidRPr="001B0F5D">
        <w:rPr>
          <w:rFonts w:asciiTheme="minorHAnsi" w:hAnsiTheme="minorHAnsi" w:cstheme="minorHAnsi"/>
        </w:rPr>
        <w:t xml:space="preserve"> and their use in recovery, restoration, and adaptive management programs, including Ogden et al., 2005; </w:t>
      </w:r>
      <w:proofErr w:type="spellStart"/>
      <w:r w:rsidRPr="001B0F5D">
        <w:rPr>
          <w:rFonts w:asciiTheme="minorHAnsi" w:hAnsiTheme="minorHAnsi" w:cstheme="minorHAnsi"/>
        </w:rPr>
        <w:t>Fischenich</w:t>
      </w:r>
      <w:proofErr w:type="spellEnd"/>
      <w:r w:rsidRPr="001B0F5D">
        <w:rPr>
          <w:rFonts w:asciiTheme="minorHAnsi" w:hAnsiTheme="minorHAnsi" w:cstheme="minorHAnsi"/>
        </w:rPr>
        <w:t xml:space="preserve">, 2008; and </w:t>
      </w:r>
      <w:proofErr w:type="spellStart"/>
      <w:r w:rsidRPr="001B0F5D">
        <w:rPr>
          <w:rFonts w:asciiTheme="minorHAnsi" w:hAnsiTheme="minorHAnsi" w:cstheme="minorHAnsi"/>
        </w:rPr>
        <w:t>Nelitz</w:t>
      </w:r>
      <w:proofErr w:type="spellEnd"/>
      <w:r w:rsidRPr="001B0F5D">
        <w:rPr>
          <w:rFonts w:asciiTheme="minorHAnsi" w:hAnsiTheme="minorHAnsi" w:cstheme="minorHAnsi"/>
        </w:rPr>
        <w:t xml:space="preserve"> et al., 2015.</w:t>
      </w:r>
    </w:p>
    <w:p w14:paraId="4A4C5F17"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 xml:space="preserve">Review of publications recently provided from the U.S. Fish and Wildlife Service on the use of conceptual models in Structured Decision Making (SDM) numerical modeling exercises, including Martin et al., 2011; </w:t>
      </w:r>
      <w:proofErr w:type="spellStart"/>
      <w:r w:rsidRPr="001B0F5D">
        <w:rPr>
          <w:rFonts w:asciiTheme="minorHAnsi" w:hAnsiTheme="minorHAnsi" w:cstheme="minorHAnsi"/>
        </w:rPr>
        <w:t>Stenton</w:t>
      </w:r>
      <w:proofErr w:type="spellEnd"/>
      <w:r w:rsidRPr="001B0F5D">
        <w:rPr>
          <w:rFonts w:asciiTheme="minorHAnsi" w:hAnsiTheme="minorHAnsi" w:cstheme="minorHAnsi"/>
        </w:rPr>
        <w:t xml:space="preserve"> et al., 2011; and Webb et al., 2015.</w:t>
      </w:r>
    </w:p>
    <w:p w14:paraId="6EE8C587" w14:textId="77777777" w:rsidR="00855FFF" w:rsidRPr="006816B5" w:rsidRDefault="00855FFF" w:rsidP="00855FFF">
      <w:pPr>
        <w:pStyle w:val="NoSpacing"/>
        <w:rPr>
          <w:rFonts w:asciiTheme="minorHAnsi" w:hAnsiTheme="minorHAnsi" w:cstheme="minorHAnsi"/>
          <w:b/>
          <w:bCs/>
        </w:rPr>
      </w:pPr>
    </w:p>
    <w:p w14:paraId="72EEB384" w14:textId="518C1995" w:rsidR="00855FFF" w:rsidRDefault="00855FFF" w:rsidP="00855FFF">
      <w:pPr>
        <w:pStyle w:val="NoSpacing"/>
        <w:rPr>
          <w:rFonts w:asciiTheme="minorHAnsi" w:hAnsiTheme="minorHAnsi" w:cstheme="minorHAnsi"/>
        </w:rPr>
      </w:pPr>
      <w:r w:rsidRPr="006816B5">
        <w:rPr>
          <w:rFonts w:asciiTheme="minorHAnsi" w:hAnsiTheme="minorHAnsi" w:cstheme="minorHAnsi"/>
        </w:rPr>
        <w:t xml:space="preserve">The CEM </w:t>
      </w:r>
      <w:r>
        <w:rPr>
          <w:rFonts w:asciiTheme="minorHAnsi" w:hAnsiTheme="minorHAnsi" w:cstheme="minorHAnsi"/>
        </w:rPr>
        <w:t>was</w:t>
      </w:r>
      <w:r w:rsidRPr="006816B5">
        <w:rPr>
          <w:rFonts w:asciiTheme="minorHAnsi" w:hAnsiTheme="minorHAnsi" w:cstheme="minorHAnsi"/>
        </w:rPr>
        <w:t xml:space="preserve"> discussed with</w:t>
      </w:r>
      <w:r>
        <w:rPr>
          <w:rFonts w:asciiTheme="minorHAnsi" w:hAnsiTheme="minorHAnsi" w:cstheme="minorHAnsi"/>
        </w:rPr>
        <w:t xml:space="preserve"> </w:t>
      </w:r>
      <w:r w:rsidRPr="006816B5">
        <w:rPr>
          <w:rFonts w:asciiTheme="minorHAnsi" w:hAnsiTheme="minorHAnsi" w:cstheme="minorHAnsi"/>
        </w:rPr>
        <w:t xml:space="preserve">and </w:t>
      </w:r>
      <w:r w:rsidR="001B0F5D">
        <w:rPr>
          <w:rFonts w:asciiTheme="minorHAnsi" w:hAnsiTheme="minorHAnsi" w:cstheme="minorHAnsi"/>
        </w:rPr>
        <w:t xml:space="preserve">is being </w:t>
      </w:r>
      <w:r w:rsidRPr="006816B5">
        <w:rPr>
          <w:rFonts w:asciiTheme="minorHAnsi" w:hAnsiTheme="minorHAnsi" w:cstheme="minorHAnsi"/>
        </w:rPr>
        <w:t xml:space="preserve">revised in conjunction with the Adaptive Management Working Group (AMWG) and the Independent Scientific Advisory Committee (ISAC) through a series of workshops and webinars in </w:t>
      </w:r>
      <w:r>
        <w:rPr>
          <w:rFonts w:asciiTheme="minorHAnsi" w:hAnsiTheme="minorHAnsi" w:cstheme="minorHAnsi"/>
        </w:rPr>
        <w:t>2020-2021</w:t>
      </w:r>
      <w:r w:rsidRPr="006816B5">
        <w:rPr>
          <w:rFonts w:asciiTheme="minorHAnsi" w:hAnsiTheme="minorHAnsi" w:cstheme="minorHAnsi"/>
        </w:rPr>
        <w:t xml:space="preserve"> as part of the development of this revised content for the </w:t>
      </w:r>
      <w:r>
        <w:rPr>
          <w:rFonts w:asciiTheme="minorHAnsi" w:hAnsiTheme="minorHAnsi" w:cstheme="minorHAnsi"/>
        </w:rPr>
        <w:t>Science Plan</w:t>
      </w:r>
      <w:r w:rsidRPr="006816B5">
        <w:rPr>
          <w:rFonts w:asciiTheme="minorHAnsi" w:hAnsiTheme="minorHAnsi" w:cstheme="minorHAnsi"/>
        </w:rPr>
        <w:t xml:space="preserve">. The final CEM will be evaluated by the Technical Advisory Committee (TAC) and approved by the Governance Committee (GC) as part of approval of the revised </w:t>
      </w:r>
      <w:r>
        <w:rPr>
          <w:rFonts w:asciiTheme="minorHAnsi" w:hAnsiTheme="minorHAnsi" w:cstheme="minorHAnsi"/>
        </w:rPr>
        <w:t>Science Plan</w:t>
      </w:r>
      <w:r w:rsidRPr="006816B5">
        <w:rPr>
          <w:rFonts w:asciiTheme="minorHAnsi" w:hAnsiTheme="minorHAnsi" w:cstheme="minorHAnsi"/>
        </w:rPr>
        <w:t>. Future updates to the CEM will be completed by the EDO, AMWG, and TAC with input from the ISAC and will be approved by the GC.</w:t>
      </w:r>
    </w:p>
    <w:p w14:paraId="06BE5721" w14:textId="77777777" w:rsidR="001B0F5D" w:rsidRDefault="001B0F5D" w:rsidP="00855FFF">
      <w:pPr>
        <w:pStyle w:val="NoSpacing"/>
        <w:rPr>
          <w:rFonts w:asciiTheme="minorHAnsi" w:hAnsiTheme="minorHAnsi" w:cstheme="minorHAnsi"/>
        </w:rPr>
      </w:pPr>
    </w:p>
    <w:p w14:paraId="306B5BA1" w14:textId="77777777" w:rsidR="001B0F5D" w:rsidRPr="0003029F" w:rsidRDefault="001B0F5D" w:rsidP="001B0F5D">
      <w:pPr>
        <w:pStyle w:val="NoSpacing"/>
        <w:rPr>
          <w:rFonts w:asciiTheme="minorHAnsi" w:hAnsiTheme="minorHAnsi" w:cstheme="minorHAnsi"/>
        </w:rPr>
      </w:pPr>
      <w:r>
        <w:rPr>
          <w:rFonts w:asciiTheme="minorHAnsi" w:hAnsiTheme="minorHAnsi" w:cstheme="minorHAnsi"/>
        </w:rPr>
        <w:t>_______________________________</w:t>
      </w:r>
    </w:p>
    <w:p w14:paraId="21A6EA16" w14:textId="77777777" w:rsidR="001B0F5D" w:rsidRPr="0003029F" w:rsidRDefault="001B0F5D" w:rsidP="001B0F5D">
      <w:pPr>
        <w:pStyle w:val="NoSpacing"/>
        <w:rPr>
          <w:rFonts w:asciiTheme="minorHAnsi" w:hAnsiTheme="minorHAnsi" w:cstheme="minorHAnsi"/>
          <w:sz w:val="18"/>
          <w:szCs w:val="18"/>
        </w:rPr>
      </w:pPr>
      <w:r w:rsidRPr="0003029F">
        <w:rPr>
          <w:rStyle w:val="FootnoteReference"/>
          <w:rFonts w:asciiTheme="minorHAnsi" w:hAnsiTheme="minorHAnsi" w:cstheme="minorHAnsi"/>
          <w:sz w:val="18"/>
          <w:szCs w:val="18"/>
        </w:rPr>
        <w:footnoteRef/>
      </w:r>
      <w:r w:rsidRPr="0003029F">
        <w:rPr>
          <w:rFonts w:asciiTheme="minorHAnsi" w:hAnsiTheme="minorHAnsi" w:cstheme="minorHAnsi"/>
          <w:sz w:val="18"/>
          <w:szCs w:val="18"/>
        </w:rPr>
        <w:t xml:space="preserve"> The interior least tern was delisted in 2021 but is expected to remain a Program target species throughout the Extension. It has not been removed from the </w:t>
      </w:r>
      <w:proofErr w:type="gramStart"/>
      <w:r w:rsidRPr="0003029F">
        <w:rPr>
          <w:rFonts w:asciiTheme="minorHAnsi" w:hAnsiTheme="minorHAnsi" w:cstheme="minorHAnsi"/>
          <w:sz w:val="18"/>
          <w:szCs w:val="18"/>
        </w:rPr>
        <w:t>CEM</w:t>
      </w:r>
      <w:proofErr w:type="gramEnd"/>
      <w:r w:rsidRPr="0003029F">
        <w:rPr>
          <w:rFonts w:asciiTheme="minorHAnsi" w:hAnsiTheme="minorHAnsi" w:cstheme="minorHAnsi"/>
          <w:sz w:val="18"/>
          <w:szCs w:val="18"/>
        </w:rPr>
        <w:t xml:space="preserve"> but all hypotheses are specific to the piping plover.</w:t>
      </w:r>
    </w:p>
    <w:p w14:paraId="4D5D1340" w14:textId="7BE4693A" w:rsidR="001B0F5D" w:rsidRDefault="001B0F5D">
      <w:pPr>
        <w:rPr>
          <w:rFonts w:eastAsia="Times New Roman" w:cstheme="minorHAnsi"/>
          <w:sz w:val="20"/>
          <w:szCs w:val="20"/>
          <w:lang w:val="en-CA" w:eastAsia="en-CA"/>
        </w:rPr>
      </w:pPr>
      <w:r>
        <w:rPr>
          <w:rFonts w:cstheme="minorHAnsi"/>
        </w:rPr>
        <w:br w:type="page"/>
      </w:r>
    </w:p>
    <w:p w14:paraId="0DD50400" w14:textId="77777777" w:rsidR="001176A8" w:rsidRPr="00231225" w:rsidRDefault="001176A8" w:rsidP="001176A8">
      <w:pPr>
        <w:pStyle w:val="NoSpacing"/>
        <w:rPr>
          <w:rFonts w:asciiTheme="minorHAnsi" w:hAnsiTheme="minorHAnsi" w:cstheme="minorHAnsi"/>
          <w:b/>
          <w:bCs/>
        </w:rPr>
      </w:pPr>
      <w:r w:rsidRPr="00231225">
        <w:rPr>
          <w:rFonts w:asciiTheme="minorHAnsi" w:hAnsiTheme="minorHAnsi" w:cstheme="minorHAnsi"/>
          <w:b/>
          <w:bCs/>
        </w:rPr>
        <w:lastRenderedPageBreak/>
        <w:t>General Structure of CEMs and Uncertainties</w:t>
      </w:r>
    </w:p>
    <w:p w14:paraId="7F7D1A91" w14:textId="77777777" w:rsidR="00AC6460" w:rsidRPr="006816B5" w:rsidRDefault="00AC6460" w:rsidP="001176A8">
      <w:pPr>
        <w:pStyle w:val="NoSpacing"/>
        <w:rPr>
          <w:rFonts w:asciiTheme="minorHAnsi" w:hAnsiTheme="minorHAnsi" w:cstheme="minorHAnsi"/>
        </w:rPr>
      </w:pPr>
    </w:p>
    <w:p w14:paraId="6BDE97DF" w14:textId="4E96D66D" w:rsidR="001176A8" w:rsidRPr="006816B5" w:rsidRDefault="001176A8" w:rsidP="005073BD">
      <w:pPr>
        <w:pStyle w:val="NoSpacing"/>
        <w:numPr>
          <w:ilvl w:val="0"/>
          <w:numId w:val="3"/>
        </w:numPr>
        <w:rPr>
          <w:rFonts w:asciiTheme="minorHAnsi" w:hAnsiTheme="minorHAnsi" w:cstheme="minorHAnsi"/>
        </w:rPr>
      </w:pPr>
      <w:bookmarkStart w:id="0" w:name="_Hlk68769918"/>
      <w:r w:rsidRPr="006816B5">
        <w:rPr>
          <w:rFonts w:asciiTheme="minorHAnsi" w:hAnsiTheme="minorHAnsi" w:cstheme="minorHAnsi"/>
          <w:b/>
          <w:bCs/>
        </w:rPr>
        <w:t>Drivers</w:t>
      </w:r>
      <w:r w:rsidRPr="006816B5">
        <w:rPr>
          <w:rFonts w:asciiTheme="minorHAnsi" w:hAnsiTheme="minorHAnsi" w:cstheme="minorHAnsi"/>
        </w:rPr>
        <w:t xml:space="preserve"> are underlying factors that determine much of the dynamics of the Platte River system, but do not themselves determine physical riverine or target species responses. The drivers include social, </w:t>
      </w:r>
      <w:proofErr w:type="gramStart"/>
      <w:r w:rsidRPr="006816B5">
        <w:rPr>
          <w:rFonts w:asciiTheme="minorHAnsi" w:hAnsiTheme="minorHAnsi" w:cstheme="minorHAnsi"/>
        </w:rPr>
        <w:t>political</w:t>
      </w:r>
      <w:proofErr w:type="gramEnd"/>
      <w:r w:rsidRPr="006816B5">
        <w:rPr>
          <w:rFonts w:asciiTheme="minorHAnsi" w:hAnsiTheme="minorHAnsi" w:cstheme="minorHAnsi"/>
        </w:rPr>
        <w:t xml:space="preserve"> and economic factors in the basin that are the basis for the development and implementation of the Program and climate which is largely </w:t>
      </w:r>
      <w:r w:rsidR="00F53B49">
        <w:rPr>
          <w:rFonts w:asciiTheme="minorHAnsi" w:hAnsiTheme="minorHAnsi" w:cstheme="minorHAnsi"/>
        </w:rPr>
        <w:t xml:space="preserve">determinative of </w:t>
      </w:r>
      <w:r w:rsidRPr="006816B5">
        <w:rPr>
          <w:rFonts w:asciiTheme="minorHAnsi" w:hAnsiTheme="minorHAnsi" w:cstheme="minorHAnsi"/>
        </w:rPr>
        <w:t>basin runoff.</w:t>
      </w:r>
    </w:p>
    <w:p w14:paraId="78199F95" w14:textId="77777777" w:rsidR="00AC6460" w:rsidRPr="006816B5" w:rsidRDefault="00AC6460" w:rsidP="003C2D2C">
      <w:pPr>
        <w:pStyle w:val="NoSpacing"/>
        <w:ind w:left="360"/>
        <w:rPr>
          <w:rFonts w:asciiTheme="minorHAnsi" w:hAnsiTheme="minorHAnsi" w:cstheme="minorHAnsi"/>
        </w:rPr>
      </w:pPr>
    </w:p>
    <w:p w14:paraId="557539A0" w14:textId="71934D6A"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Habitat management</w:t>
      </w:r>
      <w:r w:rsidR="00B83786">
        <w:rPr>
          <w:rFonts w:asciiTheme="minorHAnsi" w:hAnsiTheme="minorHAnsi" w:cstheme="minorHAnsi"/>
          <w:b/>
          <w:bCs/>
        </w:rPr>
        <w:t xml:space="preserve"> actions</w:t>
      </w:r>
      <w:r w:rsidRPr="006816B5">
        <w:rPr>
          <w:rFonts w:asciiTheme="minorHAnsi" w:hAnsiTheme="minorHAnsi" w:cstheme="minorHAnsi"/>
          <w:b/>
          <w:bCs/>
        </w:rPr>
        <w:t xml:space="preserve"> </w:t>
      </w:r>
      <w:r w:rsidRPr="006816B5">
        <w:rPr>
          <w:rFonts w:asciiTheme="minorHAnsi" w:hAnsiTheme="minorHAnsi" w:cstheme="minorHAnsi"/>
        </w:rPr>
        <w:t>represents management actions the Program may undertake during the Extension</w:t>
      </w:r>
      <w:r w:rsidR="00B83786">
        <w:rPr>
          <w:rFonts w:asciiTheme="minorHAnsi" w:hAnsiTheme="minorHAnsi" w:cstheme="minorHAnsi"/>
        </w:rPr>
        <w:t xml:space="preserve"> to improve quality or quantity of target species habitat</w:t>
      </w:r>
      <w:r w:rsidRPr="006816B5">
        <w:rPr>
          <w:rFonts w:asciiTheme="minorHAnsi" w:hAnsiTheme="minorHAnsi" w:cstheme="minorHAnsi"/>
        </w:rPr>
        <w:t>.</w:t>
      </w:r>
    </w:p>
    <w:p w14:paraId="0D309375" w14:textId="77777777" w:rsidR="001176A8" w:rsidRPr="006816B5" w:rsidRDefault="001176A8" w:rsidP="001176A8">
      <w:pPr>
        <w:pStyle w:val="NoSpacing"/>
        <w:rPr>
          <w:rFonts w:asciiTheme="minorHAnsi" w:hAnsiTheme="minorHAnsi" w:cstheme="minorHAnsi"/>
        </w:rPr>
      </w:pPr>
    </w:p>
    <w:p w14:paraId="1B95AB4D" w14:textId="77777777"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 xml:space="preserve">Physical factors </w:t>
      </w:r>
      <w:r w:rsidRPr="006816B5">
        <w:rPr>
          <w:rFonts w:asciiTheme="minorHAnsi" w:hAnsiTheme="minorHAnsi" w:cstheme="minorHAnsi"/>
        </w:rPr>
        <w:t>include environmental conditions that drive Platte River structure and function and that link drivers to hydrological and geomorphological responses.</w:t>
      </w:r>
    </w:p>
    <w:p w14:paraId="57D95A80" w14:textId="77777777" w:rsidR="001176A8" w:rsidRPr="006816B5" w:rsidRDefault="001176A8" w:rsidP="001176A8">
      <w:pPr>
        <w:pStyle w:val="NoSpacing"/>
        <w:rPr>
          <w:rFonts w:asciiTheme="minorHAnsi" w:hAnsiTheme="minorHAnsi" w:cstheme="minorHAnsi"/>
        </w:rPr>
      </w:pPr>
    </w:p>
    <w:p w14:paraId="4871BCD0" w14:textId="05F79D23"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 xml:space="preserve">Habitat responses </w:t>
      </w:r>
      <w:r w:rsidRPr="006816B5">
        <w:rPr>
          <w:rFonts w:asciiTheme="minorHAnsi" w:hAnsiTheme="minorHAnsi" w:cstheme="minorHAnsi"/>
        </w:rPr>
        <w:t>describe the expected responses of target species habitat to Program management actions and physical factors.</w:t>
      </w:r>
    </w:p>
    <w:p w14:paraId="30852DFE" w14:textId="77777777" w:rsidR="001176A8" w:rsidRPr="006816B5" w:rsidRDefault="001176A8" w:rsidP="001176A8">
      <w:pPr>
        <w:pStyle w:val="NoSpacing"/>
        <w:rPr>
          <w:rFonts w:asciiTheme="minorHAnsi" w:hAnsiTheme="minorHAnsi" w:cstheme="minorHAnsi"/>
          <w:b/>
          <w:bCs/>
        </w:rPr>
      </w:pPr>
    </w:p>
    <w:p w14:paraId="004233E8" w14:textId="7566E29E"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Species management</w:t>
      </w:r>
      <w:r w:rsidRPr="006816B5">
        <w:rPr>
          <w:rFonts w:asciiTheme="minorHAnsi" w:hAnsiTheme="minorHAnsi" w:cstheme="minorHAnsi"/>
        </w:rPr>
        <w:t xml:space="preserve"> </w:t>
      </w:r>
      <w:r w:rsidR="004E6DA2" w:rsidRPr="004E6DA2">
        <w:rPr>
          <w:rFonts w:asciiTheme="minorHAnsi" w:hAnsiTheme="minorHAnsi" w:cstheme="minorHAnsi"/>
          <w:b/>
          <w:bCs/>
        </w:rPr>
        <w:t>actions</w:t>
      </w:r>
      <w:r w:rsidR="004E6DA2">
        <w:rPr>
          <w:rFonts w:asciiTheme="minorHAnsi" w:hAnsiTheme="minorHAnsi" w:cstheme="minorHAnsi"/>
        </w:rPr>
        <w:t xml:space="preserve"> </w:t>
      </w:r>
      <w:r w:rsidR="00B06B71">
        <w:rPr>
          <w:rFonts w:asciiTheme="minorHAnsi" w:hAnsiTheme="minorHAnsi" w:cstheme="minorHAnsi"/>
        </w:rPr>
        <w:t xml:space="preserve">(tern/plover) </w:t>
      </w:r>
      <w:r w:rsidRPr="006816B5">
        <w:rPr>
          <w:rFonts w:asciiTheme="minorHAnsi" w:hAnsiTheme="minorHAnsi" w:cstheme="minorHAnsi"/>
        </w:rPr>
        <w:t>describe additional Program management actions that, in combination with habitat management, are expected to result in a target species response.</w:t>
      </w:r>
    </w:p>
    <w:p w14:paraId="06CDFB77" w14:textId="77777777" w:rsidR="001176A8" w:rsidRPr="006816B5" w:rsidRDefault="001176A8" w:rsidP="001176A8">
      <w:pPr>
        <w:pStyle w:val="NoSpacing"/>
        <w:rPr>
          <w:rFonts w:asciiTheme="minorHAnsi" w:hAnsiTheme="minorHAnsi" w:cstheme="minorHAnsi"/>
        </w:rPr>
      </w:pPr>
    </w:p>
    <w:p w14:paraId="2734AFD8" w14:textId="7564248C"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Productivity factors</w:t>
      </w:r>
      <w:r w:rsidRPr="00B06B71">
        <w:rPr>
          <w:rFonts w:asciiTheme="minorHAnsi" w:hAnsiTheme="minorHAnsi" w:cstheme="minorHAnsi"/>
        </w:rPr>
        <w:t xml:space="preserve"> (ter</w:t>
      </w:r>
      <w:r w:rsidR="00B06B71" w:rsidRPr="00B06B71">
        <w:rPr>
          <w:rFonts w:asciiTheme="minorHAnsi" w:hAnsiTheme="minorHAnsi" w:cstheme="minorHAnsi"/>
        </w:rPr>
        <w:t>n/</w:t>
      </w:r>
      <w:r w:rsidRPr="00B06B71">
        <w:rPr>
          <w:rFonts w:asciiTheme="minorHAnsi" w:hAnsiTheme="minorHAnsi" w:cstheme="minorHAnsi"/>
        </w:rPr>
        <w:t>plover)</w:t>
      </w:r>
      <w:r w:rsidR="00B83786" w:rsidRPr="00B06B71">
        <w:rPr>
          <w:rFonts w:asciiTheme="minorHAnsi" w:hAnsiTheme="minorHAnsi" w:cstheme="minorHAnsi"/>
        </w:rPr>
        <w:t xml:space="preserve"> </w:t>
      </w:r>
      <w:r w:rsidRPr="006816B5">
        <w:rPr>
          <w:rFonts w:asciiTheme="minorHAnsi" w:hAnsiTheme="minorHAnsi" w:cstheme="minorHAnsi"/>
        </w:rPr>
        <w:t xml:space="preserve">are a set of </w:t>
      </w:r>
      <w:r w:rsidR="004E6DA2">
        <w:rPr>
          <w:rFonts w:asciiTheme="minorHAnsi" w:hAnsiTheme="minorHAnsi" w:cstheme="minorHAnsi"/>
        </w:rPr>
        <w:t xml:space="preserve">factors through which drivers, habitat management, </w:t>
      </w:r>
      <w:r w:rsidR="006716AE">
        <w:rPr>
          <w:rFonts w:asciiTheme="minorHAnsi" w:hAnsiTheme="minorHAnsi" w:cstheme="minorHAnsi"/>
        </w:rPr>
        <w:t xml:space="preserve">and </w:t>
      </w:r>
      <w:r w:rsidR="004E6DA2">
        <w:rPr>
          <w:rFonts w:asciiTheme="minorHAnsi" w:hAnsiTheme="minorHAnsi" w:cstheme="minorHAnsi"/>
        </w:rPr>
        <w:t xml:space="preserve">species management act to directly influence target species behavior and </w:t>
      </w:r>
      <w:r w:rsidR="006716AE">
        <w:rPr>
          <w:rFonts w:asciiTheme="minorHAnsi" w:hAnsiTheme="minorHAnsi" w:cstheme="minorHAnsi"/>
        </w:rPr>
        <w:t>productivity</w:t>
      </w:r>
      <w:r w:rsidRPr="006816B5">
        <w:rPr>
          <w:rFonts w:asciiTheme="minorHAnsi" w:hAnsiTheme="minorHAnsi" w:cstheme="minorHAnsi"/>
        </w:rPr>
        <w:t>.</w:t>
      </w:r>
    </w:p>
    <w:p w14:paraId="2B4AA862" w14:textId="77777777" w:rsidR="001176A8" w:rsidRPr="006816B5" w:rsidRDefault="001176A8" w:rsidP="001176A8">
      <w:pPr>
        <w:pStyle w:val="NoSpacing"/>
        <w:rPr>
          <w:rFonts w:asciiTheme="minorHAnsi" w:hAnsiTheme="minorHAnsi" w:cstheme="minorHAnsi"/>
        </w:rPr>
      </w:pPr>
    </w:p>
    <w:p w14:paraId="6A2A87A9" w14:textId="4E1893AB"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 xml:space="preserve">Species performance </w:t>
      </w:r>
      <w:r w:rsidR="004E6DA2" w:rsidRPr="00A14F7F">
        <w:rPr>
          <w:rFonts w:asciiTheme="minorHAnsi" w:hAnsiTheme="minorHAnsi" w:cstheme="minorHAnsi"/>
          <w:b/>
          <w:bCs/>
        </w:rPr>
        <w:t>indicators</w:t>
      </w:r>
      <w:r w:rsidR="004E6DA2" w:rsidRPr="006816B5">
        <w:rPr>
          <w:rFonts w:asciiTheme="minorHAnsi" w:hAnsiTheme="minorHAnsi" w:cstheme="minorHAnsi"/>
        </w:rPr>
        <w:t xml:space="preserve"> describe</w:t>
      </w:r>
      <w:r w:rsidR="004E6DA2">
        <w:rPr>
          <w:rFonts w:asciiTheme="minorHAnsi" w:hAnsiTheme="minorHAnsi" w:cstheme="minorHAnsi"/>
        </w:rPr>
        <w:t xml:space="preserve"> and measure</w:t>
      </w:r>
      <w:r w:rsidR="004E6DA2" w:rsidRPr="006816B5">
        <w:rPr>
          <w:rFonts w:asciiTheme="minorHAnsi" w:hAnsiTheme="minorHAnsi" w:cstheme="minorHAnsi"/>
        </w:rPr>
        <w:t xml:space="preserve"> target species behavior </w:t>
      </w:r>
      <w:r w:rsidR="006716AE">
        <w:rPr>
          <w:rFonts w:asciiTheme="minorHAnsi" w:hAnsiTheme="minorHAnsi" w:cstheme="minorHAnsi"/>
        </w:rPr>
        <w:t xml:space="preserve">and productivity </w:t>
      </w:r>
      <w:r w:rsidR="004E6DA2" w:rsidRPr="006816B5">
        <w:rPr>
          <w:rFonts w:asciiTheme="minorHAnsi" w:hAnsiTheme="minorHAnsi" w:cstheme="minorHAnsi"/>
        </w:rPr>
        <w:t>in response to physical factors, habitat management, species management, and interactions with other species (predation)</w:t>
      </w:r>
      <w:r w:rsidR="004E6DA2">
        <w:rPr>
          <w:rFonts w:asciiTheme="minorHAnsi" w:hAnsiTheme="minorHAnsi" w:cstheme="minorHAnsi"/>
        </w:rPr>
        <w:t xml:space="preserve">. Species performance </w:t>
      </w:r>
      <w:r w:rsidRPr="006816B5">
        <w:rPr>
          <w:rFonts w:asciiTheme="minorHAnsi" w:hAnsiTheme="minorHAnsi" w:cstheme="minorHAnsi"/>
        </w:rPr>
        <w:t>includes the indicators (metrics) used to evaluate the relationships identified in the conceptual ecological model and the responses of the target species to Program management actions.</w:t>
      </w:r>
    </w:p>
    <w:p w14:paraId="7CA34E99" w14:textId="77777777" w:rsidR="001176A8" w:rsidRPr="006816B5" w:rsidRDefault="001176A8" w:rsidP="001176A8">
      <w:pPr>
        <w:pStyle w:val="NoSpacing"/>
        <w:rPr>
          <w:rFonts w:asciiTheme="minorHAnsi" w:hAnsiTheme="minorHAnsi" w:cstheme="minorHAnsi"/>
        </w:rPr>
      </w:pPr>
    </w:p>
    <w:p w14:paraId="200B30D4" w14:textId="77777777"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Other factors</w:t>
      </w:r>
      <w:r w:rsidRPr="006816B5">
        <w:rPr>
          <w:rFonts w:asciiTheme="minorHAnsi" w:hAnsiTheme="minorHAnsi" w:cstheme="minorHAnsi"/>
        </w:rPr>
        <w:t xml:space="preserve"> are larger-scale influences on species performance that are outside the control of the Program but that may have a large, if not determinative, effect on the species.</w:t>
      </w:r>
    </w:p>
    <w:bookmarkEnd w:id="0"/>
    <w:p w14:paraId="685D088F" w14:textId="77777777" w:rsidR="001176A8" w:rsidRPr="006816B5" w:rsidRDefault="001176A8" w:rsidP="001176A8">
      <w:pPr>
        <w:pStyle w:val="NoSpacing"/>
        <w:rPr>
          <w:rFonts w:asciiTheme="minorHAnsi" w:hAnsiTheme="minorHAnsi" w:cstheme="minorHAnsi"/>
        </w:rPr>
      </w:pPr>
    </w:p>
    <w:p w14:paraId="541E4418" w14:textId="77777777" w:rsidR="001176A8" w:rsidRPr="006816B5" w:rsidRDefault="001176A8" w:rsidP="001176A8">
      <w:pPr>
        <w:pStyle w:val="NoSpacing"/>
        <w:rPr>
          <w:rFonts w:asciiTheme="minorHAnsi" w:hAnsiTheme="minorHAnsi" w:cstheme="minorHAnsi"/>
        </w:rPr>
      </w:pPr>
      <w:r w:rsidRPr="006816B5">
        <w:rPr>
          <w:rFonts w:asciiTheme="minorHAnsi" w:hAnsiTheme="minorHAnsi" w:cstheme="minorHAnsi"/>
        </w:rPr>
        <w:t>The CEMS were developed with enough detail to allow for continued evaluation of the depicted relationships and to identify and explore critical remaining uncertainties that can be related to Program management and decision-making.</w:t>
      </w:r>
    </w:p>
    <w:p w14:paraId="28272702" w14:textId="77777777" w:rsidR="001176A8" w:rsidRPr="006816B5" w:rsidRDefault="001176A8" w:rsidP="001176A8">
      <w:pPr>
        <w:pStyle w:val="NoSpacing"/>
        <w:rPr>
          <w:rFonts w:asciiTheme="minorHAnsi" w:hAnsiTheme="minorHAnsi" w:cstheme="minorHAnsi"/>
        </w:rPr>
      </w:pPr>
    </w:p>
    <w:p w14:paraId="01104CD9" w14:textId="77777777" w:rsidR="001176A8" w:rsidRPr="006816B5" w:rsidRDefault="001176A8" w:rsidP="001176A8">
      <w:pPr>
        <w:pStyle w:val="NoSpacing"/>
        <w:rPr>
          <w:rFonts w:asciiTheme="minorHAnsi" w:hAnsiTheme="minorHAnsi" w:cstheme="minorHAnsi"/>
          <w:b/>
          <w:bCs/>
        </w:rPr>
      </w:pPr>
      <w:r w:rsidRPr="006816B5">
        <w:rPr>
          <w:rFonts w:asciiTheme="minorHAnsi" w:hAnsiTheme="minorHAnsi" w:cstheme="minorHAnsi"/>
          <w:b/>
          <w:bCs/>
        </w:rPr>
        <w:t>Key to CEM Figures</w:t>
      </w:r>
    </w:p>
    <w:p w14:paraId="44B7959C" w14:textId="77777777" w:rsidR="001176A8" w:rsidRPr="006816B5" w:rsidRDefault="001176A8" w:rsidP="001176A8">
      <w:pPr>
        <w:pStyle w:val="NoSpacing"/>
        <w:rPr>
          <w:rFonts w:asciiTheme="minorHAnsi" w:hAnsiTheme="minorHAnsi" w:cstheme="minorHAnsi"/>
        </w:rPr>
      </w:pPr>
    </w:p>
    <w:p w14:paraId="51F36A1F" w14:textId="31B2AE82" w:rsidR="001176A8" w:rsidRPr="006816B5"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 xml:space="preserve">High </w:t>
      </w:r>
      <w:r w:rsidR="00FC0B1B">
        <w:rPr>
          <w:rFonts w:asciiTheme="minorHAnsi" w:hAnsiTheme="minorHAnsi" w:cstheme="minorHAnsi"/>
          <w:b/>
          <w:bCs/>
        </w:rPr>
        <w:t>Focus</w:t>
      </w:r>
      <w:r w:rsidR="00FC0B1B" w:rsidRPr="006816B5">
        <w:rPr>
          <w:rFonts w:asciiTheme="minorHAnsi" w:hAnsiTheme="minorHAnsi" w:cstheme="minorHAnsi"/>
          <w:b/>
          <w:bCs/>
        </w:rPr>
        <w:t xml:space="preserve"> </w:t>
      </w:r>
      <w:r w:rsidRPr="006816B5">
        <w:rPr>
          <w:rFonts w:asciiTheme="minorHAnsi" w:hAnsiTheme="minorHAnsi" w:cstheme="minorHAnsi"/>
          <w:b/>
          <w:bCs/>
        </w:rPr>
        <w:t>During Extension (solid boxes)</w:t>
      </w:r>
      <w:r w:rsidRPr="006816B5">
        <w:rPr>
          <w:rFonts w:asciiTheme="minorHAnsi" w:hAnsiTheme="minorHAnsi" w:cstheme="minorHAnsi"/>
        </w:rPr>
        <w:t xml:space="preserve"> – Based on Program learning, these components and relationships are anticipated to be effective at meeting Program management objectives during the Extension. As such, these will be the primary focus of research, monitoring, and associated data analysis and synthesis during the Extension.</w:t>
      </w:r>
    </w:p>
    <w:p w14:paraId="023B090C" w14:textId="77777777" w:rsidR="001176A8" w:rsidRPr="006816B5" w:rsidRDefault="001176A8" w:rsidP="001176A8">
      <w:pPr>
        <w:pStyle w:val="NoSpacing"/>
        <w:ind w:left="360"/>
        <w:rPr>
          <w:rFonts w:asciiTheme="minorHAnsi" w:hAnsiTheme="minorHAnsi" w:cstheme="minorHAnsi"/>
        </w:rPr>
      </w:pPr>
    </w:p>
    <w:p w14:paraId="238674B4" w14:textId="3B2EED98" w:rsidR="001176A8" w:rsidRPr="001B0F5D"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 xml:space="preserve">Low </w:t>
      </w:r>
      <w:r w:rsidR="00FC0B1B">
        <w:rPr>
          <w:rFonts w:asciiTheme="minorHAnsi" w:hAnsiTheme="minorHAnsi" w:cstheme="minorHAnsi"/>
          <w:b/>
          <w:bCs/>
        </w:rPr>
        <w:t xml:space="preserve">Focus </w:t>
      </w:r>
      <w:r w:rsidRPr="006816B5">
        <w:rPr>
          <w:rFonts w:asciiTheme="minorHAnsi" w:hAnsiTheme="minorHAnsi" w:cstheme="minorHAnsi"/>
          <w:b/>
          <w:bCs/>
        </w:rPr>
        <w:t>During Extension (partially transparent boxes)</w:t>
      </w:r>
      <w:r w:rsidRPr="006816B5">
        <w:rPr>
          <w:rFonts w:asciiTheme="minorHAnsi" w:hAnsiTheme="minorHAnsi" w:cstheme="minorHAnsi"/>
        </w:rPr>
        <w:t xml:space="preserve"> – Based on Program learning, it is anticipated that these components and relationships will be ineffective at meeting Program management objectives during the Extension. As such, these will not be a focus of research, monitoring, and associated data analysis and synthesis during the Extension.</w:t>
      </w:r>
    </w:p>
    <w:p w14:paraId="7837DD9A" w14:textId="77777777" w:rsidR="001176A8" w:rsidRPr="006816B5"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High Control – High Uncertainty</w:t>
      </w:r>
      <w:r w:rsidRPr="006816B5">
        <w:rPr>
          <w:rFonts w:asciiTheme="minorHAnsi" w:hAnsiTheme="minorHAnsi" w:cstheme="minorHAnsi"/>
        </w:rPr>
        <w:t xml:space="preserve"> </w:t>
      </w:r>
      <w:r w:rsidRPr="006816B5">
        <w:rPr>
          <w:rFonts w:asciiTheme="minorHAnsi" w:hAnsiTheme="minorHAnsi" w:cstheme="minorHAnsi"/>
          <w:b/>
          <w:bCs/>
          <w:color w:val="FF0000"/>
        </w:rPr>
        <w:t>(heavy red arrows)</w:t>
      </w:r>
      <w:r w:rsidRPr="006816B5">
        <w:rPr>
          <w:rFonts w:asciiTheme="minorHAnsi" w:hAnsiTheme="minorHAnsi" w:cstheme="minorHAnsi"/>
          <w:color w:val="FF0000"/>
        </w:rPr>
        <w:t xml:space="preserve"> </w:t>
      </w:r>
      <w:r w:rsidRPr="006816B5">
        <w:rPr>
          <w:rFonts w:asciiTheme="minorHAnsi" w:hAnsiTheme="minorHAnsi" w:cstheme="minorHAnsi"/>
        </w:rPr>
        <w:t xml:space="preserve">– These relationships are the primary focus of adaptive management during the Extension. These represent areas of critical uncertainty that require reduction through research, monitoring, and associated data analysis and synthesis. Each heavy red arrow is accompanied by a red boxed number to identify the uncertainty. The red boxed numbers carry over to the tables that follow each CEM and provide more detail on the statement of the uncertainty as a Big Question, potential language for underlying </w:t>
      </w:r>
      <w:r w:rsidRPr="006816B5">
        <w:rPr>
          <w:rFonts w:asciiTheme="minorHAnsi" w:hAnsiTheme="minorHAnsi" w:cstheme="minorHAnsi"/>
        </w:rPr>
        <w:lastRenderedPageBreak/>
        <w:t>hypotheses and competing hypotheses, potential management actions, key data to be collected, and the source of those data.</w:t>
      </w:r>
    </w:p>
    <w:p w14:paraId="123D5057" w14:textId="77777777" w:rsidR="001176A8" w:rsidRPr="006816B5" w:rsidRDefault="001176A8" w:rsidP="001176A8">
      <w:pPr>
        <w:pStyle w:val="NoSpacing"/>
        <w:ind w:left="360"/>
        <w:rPr>
          <w:rFonts w:asciiTheme="minorHAnsi" w:hAnsiTheme="minorHAnsi" w:cstheme="minorHAnsi"/>
        </w:rPr>
      </w:pPr>
    </w:p>
    <w:p w14:paraId="553FC297" w14:textId="77777777" w:rsidR="001176A8" w:rsidRPr="006816B5"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Low Control – High Uncertainty</w:t>
      </w:r>
      <w:r w:rsidRPr="006816B5">
        <w:rPr>
          <w:rFonts w:asciiTheme="minorHAnsi" w:hAnsiTheme="minorHAnsi" w:cstheme="minorHAnsi"/>
        </w:rPr>
        <w:t xml:space="preserve"> </w:t>
      </w:r>
      <w:r w:rsidRPr="006816B5">
        <w:rPr>
          <w:rFonts w:asciiTheme="minorHAnsi" w:hAnsiTheme="minorHAnsi" w:cstheme="minorHAnsi"/>
          <w:color w:val="FF0000"/>
        </w:rPr>
        <w:t xml:space="preserve">(light red arrows) </w:t>
      </w:r>
      <w:r w:rsidRPr="006816B5">
        <w:rPr>
          <w:rFonts w:asciiTheme="minorHAnsi" w:hAnsiTheme="minorHAnsi" w:cstheme="minorHAnsi"/>
        </w:rPr>
        <w:t>– These relationships indicate uncertainty but the lack of ability on the part of the Program to implement management actions to affect these relationships reduces the level of uncertainty to a second tier that likely will not be the subject of adaptive management focus during the Extension.</w:t>
      </w:r>
    </w:p>
    <w:p w14:paraId="0A190269" w14:textId="77777777" w:rsidR="001176A8" w:rsidRPr="006816B5" w:rsidRDefault="001176A8" w:rsidP="001176A8">
      <w:pPr>
        <w:pStyle w:val="NoSpacing"/>
        <w:rPr>
          <w:rFonts w:asciiTheme="minorHAnsi" w:hAnsiTheme="minorHAnsi" w:cstheme="minorHAnsi"/>
        </w:rPr>
      </w:pPr>
    </w:p>
    <w:p w14:paraId="7C7E2AAA" w14:textId="77777777" w:rsidR="001176A8" w:rsidRPr="006816B5"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High Control – Low Uncertainty</w:t>
      </w:r>
      <w:r w:rsidRPr="006816B5">
        <w:rPr>
          <w:rFonts w:asciiTheme="minorHAnsi" w:hAnsiTheme="minorHAnsi" w:cstheme="minorHAnsi"/>
        </w:rPr>
        <w:t xml:space="preserve"> </w:t>
      </w:r>
      <w:r w:rsidRPr="006816B5">
        <w:rPr>
          <w:rFonts w:asciiTheme="minorHAnsi" w:hAnsiTheme="minorHAnsi" w:cstheme="minorHAnsi"/>
          <w:b/>
          <w:bCs/>
        </w:rPr>
        <w:t>(heavy black arrows)</w:t>
      </w:r>
      <w:r w:rsidRPr="006816B5">
        <w:rPr>
          <w:rFonts w:asciiTheme="minorHAnsi" w:hAnsiTheme="minorHAnsi" w:cstheme="minorHAnsi"/>
        </w:rPr>
        <w:t xml:space="preserve"> – These relationships can be affected by Program management actions but are not uncertain in terms of target species responses due to existing knowledge or the synthesis of Program learning from the First Increment.</w:t>
      </w:r>
    </w:p>
    <w:p w14:paraId="0F37C8A0" w14:textId="77777777" w:rsidR="001176A8" w:rsidRPr="006816B5" w:rsidRDefault="001176A8" w:rsidP="001176A8">
      <w:pPr>
        <w:pStyle w:val="NoSpacing"/>
        <w:rPr>
          <w:rFonts w:asciiTheme="minorHAnsi" w:hAnsiTheme="minorHAnsi" w:cstheme="minorHAnsi"/>
          <w:b/>
          <w:bCs/>
        </w:rPr>
      </w:pPr>
    </w:p>
    <w:p w14:paraId="6A18682E" w14:textId="77777777" w:rsidR="001176A8" w:rsidRPr="006816B5"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Low Control – Low Uncertainty</w:t>
      </w:r>
      <w:r w:rsidRPr="006816B5">
        <w:rPr>
          <w:rFonts w:asciiTheme="minorHAnsi" w:hAnsiTheme="minorHAnsi" w:cstheme="minorHAnsi"/>
        </w:rPr>
        <w:t xml:space="preserve"> (light black arrows) – These relationships are not uncertain in terms of target species responses but are also not able to be significantly affected by Program management actions.</w:t>
      </w:r>
    </w:p>
    <w:p w14:paraId="4561A68B" w14:textId="77777777" w:rsidR="001176A8" w:rsidRPr="006816B5" w:rsidRDefault="001176A8" w:rsidP="001176A8">
      <w:pPr>
        <w:pStyle w:val="NoSpacing"/>
        <w:rPr>
          <w:rFonts w:asciiTheme="minorHAnsi" w:hAnsiTheme="minorHAnsi" w:cstheme="minorHAnsi"/>
        </w:rPr>
      </w:pPr>
    </w:p>
    <w:p w14:paraId="71B5101B" w14:textId="77777777" w:rsidR="001B0F5D" w:rsidRDefault="001176A8" w:rsidP="001176A8">
      <w:pPr>
        <w:pStyle w:val="NoSpacing"/>
        <w:rPr>
          <w:rFonts w:asciiTheme="minorHAnsi" w:hAnsiTheme="minorHAnsi" w:cstheme="minorHAnsi"/>
        </w:rPr>
      </w:pPr>
      <w:r w:rsidRPr="006816B5">
        <w:rPr>
          <w:rFonts w:asciiTheme="minorHAnsi" w:hAnsiTheme="minorHAnsi" w:cstheme="minorHAnsi"/>
        </w:rPr>
        <w:t>Black boxes represent the grouping of similar components to minimize the number of connecting lines and reduce model complexity to improve readability and enhance focus on a smaller number of the most relevant uncertainties.</w:t>
      </w:r>
    </w:p>
    <w:p w14:paraId="4E3F09AC" w14:textId="770764DB" w:rsidR="001176A8" w:rsidRPr="001A72F6" w:rsidRDefault="001176A8" w:rsidP="001176A8">
      <w:pPr>
        <w:pStyle w:val="NoSpacing"/>
        <w:rPr>
          <w:rFonts w:cstheme="minorHAnsi"/>
        </w:rPr>
      </w:pPr>
      <w:r w:rsidRPr="001A72F6">
        <w:rPr>
          <w:rFonts w:cstheme="minorHAnsi"/>
          <w:b/>
          <w:bCs/>
        </w:rPr>
        <w:br w:type="page"/>
      </w:r>
    </w:p>
    <w:p w14:paraId="64B3CAEF" w14:textId="2F2B781D" w:rsidR="001176A8" w:rsidRPr="007B036F" w:rsidRDefault="001176A8" w:rsidP="001176A8">
      <w:pPr>
        <w:pStyle w:val="NoSpacing"/>
        <w:rPr>
          <w:rFonts w:asciiTheme="minorHAnsi" w:hAnsiTheme="minorHAnsi" w:cstheme="minorHAnsi"/>
          <w:b/>
          <w:bCs/>
          <w:color w:val="4472C4" w:themeColor="accent1"/>
        </w:rPr>
      </w:pPr>
      <w:r w:rsidRPr="007B036F">
        <w:rPr>
          <w:rFonts w:asciiTheme="minorHAnsi" w:hAnsiTheme="minorHAnsi" w:cstheme="minorHAnsi"/>
          <w:b/>
          <w:bCs/>
          <w:color w:val="4472C4" w:themeColor="accent1"/>
        </w:rPr>
        <w:lastRenderedPageBreak/>
        <w:t>Tern and Plover Conceptual Ecological Model (CEM)</w:t>
      </w:r>
    </w:p>
    <w:p w14:paraId="607D1D5F" w14:textId="30985DB2" w:rsidR="001176A8" w:rsidRDefault="00160AB0" w:rsidP="001176A8">
      <w:pPr>
        <w:pStyle w:val="NoSpacing"/>
        <w:rPr>
          <w:rFonts w:asciiTheme="minorHAnsi" w:hAnsiTheme="minorHAnsi" w:cstheme="minorHAnsi"/>
        </w:rPr>
      </w:pPr>
      <w:r>
        <w:rPr>
          <w:rFonts w:asciiTheme="minorHAnsi" w:hAnsiTheme="minorHAnsi" w:cstheme="minorHAnsi"/>
        </w:rPr>
        <w:t>This section</w:t>
      </w:r>
      <w:r w:rsidR="001176A8" w:rsidRPr="006816B5">
        <w:rPr>
          <w:rFonts w:asciiTheme="minorHAnsi" w:hAnsiTheme="minorHAnsi" w:cstheme="minorHAnsi"/>
        </w:rPr>
        <w:t xml:space="preserve"> contains a brief description of the components of the CEM for least terns and piping plovers</w:t>
      </w:r>
      <w:r>
        <w:rPr>
          <w:rFonts w:asciiTheme="minorHAnsi" w:hAnsiTheme="minorHAnsi" w:cstheme="minorHAnsi"/>
        </w:rPr>
        <w:t xml:space="preserve"> (Table 1)</w:t>
      </w:r>
      <w:r w:rsidR="009850BB">
        <w:rPr>
          <w:rFonts w:asciiTheme="minorHAnsi" w:hAnsiTheme="minorHAnsi" w:cstheme="minorHAnsi"/>
        </w:rPr>
        <w:t xml:space="preserve"> and</w:t>
      </w:r>
      <w:r w:rsidR="001176A8" w:rsidRPr="006816B5">
        <w:rPr>
          <w:rFonts w:asciiTheme="minorHAnsi" w:hAnsiTheme="minorHAnsi" w:cstheme="minorHAnsi"/>
        </w:rPr>
        <w:t xml:space="preserve"> the CEM</w:t>
      </w:r>
      <w:r>
        <w:rPr>
          <w:rFonts w:asciiTheme="minorHAnsi" w:hAnsiTheme="minorHAnsi" w:cstheme="minorHAnsi"/>
        </w:rPr>
        <w:t xml:space="preserve"> (Figure 1)</w:t>
      </w:r>
      <w:r w:rsidR="001B0F5D">
        <w:rPr>
          <w:rFonts w:asciiTheme="minorHAnsi" w:hAnsiTheme="minorHAnsi" w:cstheme="minorHAnsi"/>
        </w:rPr>
        <w:t xml:space="preserve">. A </w:t>
      </w:r>
      <w:r w:rsidR="001176A8" w:rsidRPr="006816B5">
        <w:rPr>
          <w:rFonts w:asciiTheme="minorHAnsi" w:hAnsiTheme="minorHAnsi" w:cstheme="minorHAnsi"/>
        </w:rPr>
        <w:t>script providing an explanation of the linkages between components and hyperlinked citations to key reference documents</w:t>
      </w:r>
      <w:r>
        <w:rPr>
          <w:rFonts w:asciiTheme="minorHAnsi" w:hAnsiTheme="minorHAnsi" w:cstheme="minorHAnsi"/>
        </w:rPr>
        <w:t xml:space="preserve"> </w:t>
      </w:r>
      <w:r w:rsidR="009850BB">
        <w:rPr>
          <w:rFonts w:asciiTheme="minorHAnsi" w:hAnsiTheme="minorHAnsi" w:cstheme="minorHAnsi"/>
        </w:rPr>
        <w:t>is provided</w:t>
      </w:r>
      <w:r w:rsidR="001B0F5D" w:rsidRPr="001B0F5D">
        <w:rPr>
          <w:rFonts w:asciiTheme="minorHAnsi" w:hAnsiTheme="minorHAnsi" w:cstheme="minorHAnsi"/>
        </w:rPr>
        <w:t xml:space="preserve"> </w:t>
      </w:r>
      <w:r w:rsidR="001B0F5D" w:rsidRPr="00822DD6">
        <w:rPr>
          <w:rFonts w:asciiTheme="minorHAnsi" w:hAnsiTheme="minorHAnsi" w:cstheme="minorHAnsi"/>
        </w:rPr>
        <w:t xml:space="preserve">in </w:t>
      </w:r>
      <w:r w:rsidR="00E97523" w:rsidRPr="00822DD6">
        <w:rPr>
          <w:rFonts w:asciiTheme="minorHAnsi" w:hAnsiTheme="minorHAnsi" w:cstheme="minorHAnsi"/>
        </w:rPr>
        <w:t xml:space="preserve">Appendix </w:t>
      </w:r>
      <w:r w:rsidR="001B0F5D" w:rsidRPr="00822DD6">
        <w:rPr>
          <w:rFonts w:asciiTheme="minorHAnsi" w:hAnsiTheme="minorHAnsi" w:cstheme="minorHAnsi"/>
        </w:rPr>
        <w:t>1</w:t>
      </w:r>
      <w:r w:rsidR="001176A8" w:rsidRPr="00822DD6">
        <w:rPr>
          <w:rFonts w:asciiTheme="minorHAnsi" w:hAnsiTheme="minorHAnsi" w:cstheme="minorHAnsi"/>
        </w:rPr>
        <w:t>.</w:t>
      </w:r>
    </w:p>
    <w:p w14:paraId="2448263B" w14:textId="77777777" w:rsidR="00160AB0" w:rsidRPr="006816B5" w:rsidRDefault="00160AB0" w:rsidP="001176A8">
      <w:pPr>
        <w:pStyle w:val="NoSpacing"/>
        <w:rPr>
          <w:rFonts w:asciiTheme="minorHAnsi" w:hAnsiTheme="minorHAnsi" w:cstheme="minorHAnsi"/>
        </w:rPr>
      </w:pPr>
    </w:p>
    <w:p w14:paraId="3ADCAA97" w14:textId="049A8C29" w:rsidR="001176A8" w:rsidRPr="00402408" w:rsidRDefault="00402408" w:rsidP="001176A8">
      <w:pPr>
        <w:pStyle w:val="NoSpacing"/>
        <w:rPr>
          <w:rFonts w:asciiTheme="minorHAnsi" w:eastAsia="MS Gothic" w:hAnsiTheme="minorHAnsi" w:cstheme="minorHAnsi"/>
        </w:rPr>
      </w:pPr>
      <w:r w:rsidRPr="00402408">
        <w:rPr>
          <w:rFonts w:asciiTheme="minorHAnsi" w:eastAsia="MS Gothic" w:hAnsiTheme="minorHAnsi" w:cstheme="minorHAnsi"/>
          <w:b/>
          <w:bCs/>
        </w:rPr>
        <w:t>Table 1.</w:t>
      </w:r>
      <w:r w:rsidRPr="00402408">
        <w:rPr>
          <w:rFonts w:asciiTheme="minorHAnsi" w:eastAsia="MS Gothic" w:hAnsiTheme="minorHAnsi" w:cstheme="minorHAnsi"/>
        </w:rPr>
        <w:t xml:space="preserve"> Description of the components of the CEM for least terns and piping plovers as illustrated in Figure 1.</w:t>
      </w:r>
    </w:p>
    <w:tbl>
      <w:tblPr>
        <w:tblStyle w:val="TableGrid2"/>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95"/>
        <w:gridCol w:w="1959"/>
        <w:gridCol w:w="6196"/>
      </w:tblGrid>
      <w:tr w:rsidR="001176A8" w:rsidRPr="001A72F6" w14:paraId="5D0DCE86" w14:textId="77777777" w:rsidTr="000A1EA8">
        <w:trPr>
          <w:trHeight w:val="405"/>
        </w:trPr>
        <w:tc>
          <w:tcPr>
            <w:tcW w:w="1195" w:type="dxa"/>
            <w:tcBorders>
              <w:top w:val="double" w:sz="6"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3E893DF8"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Component Category</w:t>
            </w:r>
          </w:p>
        </w:tc>
        <w:tc>
          <w:tcPr>
            <w:tcW w:w="1959" w:type="dxa"/>
            <w:tcBorders>
              <w:top w:val="double" w:sz="6"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321B2823"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Component</w:t>
            </w:r>
          </w:p>
        </w:tc>
        <w:tc>
          <w:tcPr>
            <w:tcW w:w="6196" w:type="dxa"/>
            <w:tcBorders>
              <w:top w:val="double" w:sz="6"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56DFA6C6"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Description</w:t>
            </w:r>
          </w:p>
        </w:tc>
      </w:tr>
      <w:tr w:rsidR="001176A8" w:rsidRPr="001A72F6" w14:paraId="2BFA7193" w14:textId="77777777" w:rsidTr="001557E5">
        <w:trPr>
          <w:trHeight w:val="348"/>
        </w:trPr>
        <w:tc>
          <w:tcPr>
            <w:tcW w:w="1195" w:type="dxa"/>
            <w:vMerge w:val="restart"/>
            <w:tcBorders>
              <w:top w:val="single" w:sz="18" w:space="0" w:color="000000" w:themeColor="text1"/>
              <w:left w:val="single" w:sz="4" w:space="0" w:color="auto"/>
              <w:bottom w:val="single" w:sz="18" w:space="0" w:color="4472C4" w:themeColor="accent1"/>
              <w:right w:val="single" w:sz="4" w:space="0" w:color="auto"/>
            </w:tcBorders>
            <w:vAlign w:val="center"/>
          </w:tcPr>
          <w:p w14:paraId="75B8C74A"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Drivers</w:t>
            </w:r>
          </w:p>
        </w:tc>
        <w:tc>
          <w:tcPr>
            <w:tcW w:w="1959" w:type="dxa"/>
            <w:tcBorders>
              <w:top w:val="single" w:sz="18" w:space="0" w:color="000000" w:themeColor="text1"/>
              <w:left w:val="single" w:sz="4" w:space="0" w:color="auto"/>
              <w:bottom w:val="single" w:sz="4" w:space="0" w:color="auto"/>
              <w:right w:val="single" w:sz="4" w:space="0" w:color="auto"/>
            </w:tcBorders>
            <w:vAlign w:val="center"/>
          </w:tcPr>
          <w:p w14:paraId="4CC24F34"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Social, Political, Legal, &amp; Economic</w:t>
            </w:r>
          </w:p>
        </w:tc>
        <w:tc>
          <w:tcPr>
            <w:tcW w:w="6196" w:type="dxa"/>
            <w:tcBorders>
              <w:top w:val="single" w:sz="18" w:space="0" w:color="000000" w:themeColor="text1"/>
              <w:left w:val="single" w:sz="4" w:space="0" w:color="auto"/>
              <w:bottom w:val="single" w:sz="4" w:space="0" w:color="auto"/>
              <w:right w:val="single" w:sz="4" w:space="0" w:color="auto"/>
            </w:tcBorders>
            <w:vAlign w:val="center"/>
          </w:tcPr>
          <w:p w14:paraId="55655854"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Actions that affect the priorities of the Program, how it is implemented, and the bounds of GC decision-making.</w:t>
            </w:r>
          </w:p>
        </w:tc>
      </w:tr>
      <w:tr w:rsidR="001176A8" w:rsidRPr="001A72F6" w14:paraId="37E79861" w14:textId="77777777" w:rsidTr="001557E5">
        <w:trPr>
          <w:trHeight w:val="197"/>
        </w:trPr>
        <w:tc>
          <w:tcPr>
            <w:tcW w:w="1195" w:type="dxa"/>
            <w:vMerge/>
            <w:tcBorders>
              <w:left w:val="single" w:sz="4" w:space="0" w:color="auto"/>
              <w:bottom w:val="single" w:sz="18" w:space="0" w:color="4472C4" w:themeColor="accent1"/>
              <w:right w:val="single" w:sz="4" w:space="0" w:color="auto"/>
            </w:tcBorders>
            <w:vAlign w:val="center"/>
          </w:tcPr>
          <w:p w14:paraId="41E3CCD3"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5B358BE0"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Climate</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3043E652"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Basin and regional factors affecting water supply and hydrology, such as annual precipitation, temperature, and resulting weather patterns and their timing and magnitude over multiple years. Climate conditions affect the social, political, legal, and economic factors driving Program management.</w:t>
            </w:r>
          </w:p>
        </w:tc>
      </w:tr>
      <w:tr w:rsidR="001176A8" w:rsidRPr="001A72F6" w14:paraId="5FD896C9" w14:textId="77777777" w:rsidTr="001557E5">
        <w:trPr>
          <w:trHeight w:val="170"/>
        </w:trPr>
        <w:tc>
          <w:tcPr>
            <w:tcW w:w="1195" w:type="dxa"/>
            <w:vMerge w:val="restart"/>
            <w:tcBorders>
              <w:top w:val="single" w:sz="4" w:space="0" w:color="auto"/>
              <w:left w:val="single" w:sz="4" w:space="0" w:color="auto"/>
              <w:bottom w:val="single" w:sz="18" w:space="0" w:color="4472C4" w:themeColor="accent1"/>
              <w:right w:val="single" w:sz="4" w:space="0" w:color="auto"/>
            </w:tcBorders>
            <w:vAlign w:val="center"/>
          </w:tcPr>
          <w:p w14:paraId="4ACD8ABE" w14:textId="7DADE180" w:rsidR="001176A8" w:rsidRPr="001A72F6" w:rsidRDefault="00C75133" w:rsidP="00C75133">
            <w:pPr>
              <w:widowControl w:val="0"/>
              <w:ind w:firstLine="0"/>
              <w:jc w:val="center"/>
              <w:outlineLvl w:val="1"/>
              <w:rPr>
                <w:rFonts w:asciiTheme="minorHAnsi" w:eastAsia="MS Gothic" w:hAnsiTheme="minorHAnsi" w:cstheme="minorHAnsi"/>
                <w:b/>
                <w:bCs/>
                <w:color w:val="000000"/>
                <w:sz w:val="16"/>
                <w:szCs w:val="16"/>
              </w:rPr>
            </w:pPr>
            <w:r>
              <w:rPr>
                <w:rFonts w:asciiTheme="minorHAnsi" w:eastAsia="MS Gothic" w:hAnsiTheme="minorHAnsi" w:cstheme="minorHAnsi"/>
                <w:b/>
                <w:bCs/>
                <w:color w:val="000000"/>
                <w:sz w:val="16"/>
                <w:szCs w:val="16"/>
              </w:rPr>
              <w:t>Habitat</w:t>
            </w:r>
            <w:r w:rsidR="001176A8" w:rsidRPr="001A72F6">
              <w:rPr>
                <w:rFonts w:asciiTheme="minorHAnsi" w:eastAsia="MS Gothic" w:hAnsiTheme="minorHAnsi" w:cstheme="minorHAnsi"/>
                <w:b/>
                <w:bCs/>
                <w:color w:val="000000"/>
                <w:sz w:val="16"/>
                <w:szCs w:val="16"/>
              </w:rPr>
              <w:t xml:space="preserve"> Management Actions</w:t>
            </w:r>
          </w:p>
        </w:tc>
        <w:tc>
          <w:tcPr>
            <w:tcW w:w="1959" w:type="dxa"/>
            <w:tcBorders>
              <w:top w:val="single" w:sz="18" w:space="0" w:color="4472C4" w:themeColor="accent1"/>
              <w:left w:val="single" w:sz="4" w:space="0" w:color="auto"/>
              <w:bottom w:val="single" w:sz="4" w:space="0" w:color="auto"/>
              <w:right w:val="single" w:sz="4" w:space="0" w:color="auto"/>
            </w:tcBorders>
            <w:vAlign w:val="center"/>
          </w:tcPr>
          <w:p w14:paraId="4A507C21"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Channel Inundation Release</w:t>
            </w:r>
          </w:p>
        </w:tc>
        <w:tc>
          <w:tcPr>
            <w:tcW w:w="6196" w:type="dxa"/>
            <w:tcBorders>
              <w:top w:val="single" w:sz="18" w:space="0" w:color="4472C4" w:themeColor="accent1"/>
              <w:left w:val="single" w:sz="4" w:space="0" w:color="auto"/>
              <w:bottom w:val="single" w:sz="4" w:space="0" w:color="auto"/>
              <w:right w:val="single" w:sz="4" w:space="0" w:color="auto"/>
            </w:tcBorders>
            <w:vAlign w:val="center"/>
          </w:tcPr>
          <w:p w14:paraId="0CB6E76A"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Flows maintained during the germination season for the purposes of reducing vegetation establishment within the channel and maintaining wide channels for the potential establishment of suitable in-channel nesting islands following natural high-flow events.</w:t>
            </w:r>
          </w:p>
        </w:tc>
      </w:tr>
      <w:tr w:rsidR="001176A8" w:rsidRPr="001A72F6" w14:paraId="424FD0E3" w14:textId="77777777" w:rsidTr="001557E5">
        <w:trPr>
          <w:trHeight w:val="188"/>
        </w:trPr>
        <w:tc>
          <w:tcPr>
            <w:tcW w:w="1195" w:type="dxa"/>
            <w:vMerge/>
            <w:tcBorders>
              <w:left w:val="single" w:sz="4" w:space="0" w:color="auto"/>
              <w:bottom w:val="single" w:sz="18" w:space="0" w:color="4472C4" w:themeColor="accent1"/>
              <w:right w:val="single" w:sz="4" w:space="0" w:color="auto"/>
            </w:tcBorders>
            <w:vAlign w:val="center"/>
          </w:tcPr>
          <w:p w14:paraId="131D8F97"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701A3CEA"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High Flow Release</w:t>
            </w:r>
          </w:p>
        </w:tc>
        <w:tc>
          <w:tcPr>
            <w:tcW w:w="6196" w:type="dxa"/>
            <w:tcBorders>
              <w:top w:val="single" w:sz="4" w:space="0" w:color="auto"/>
              <w:left w:val="single" w:sz="4" w:space="0" w:color="auto"/>
              <w:bottom w:val="single" w:sz="4" w:space="0" w:color="auto"/>
              <w:right w:val="single" w:sz="4" w:space="0" w:color="auto"/>
            </w:tcBorders>
            <w:vAlign w:val="center"/>
          </w:tcPr>
          <w:p w14:paraId="399FCB87"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Flows of 5,000-8,000 </w:t>
            </w:r>
            <w:proofErr w:type="spellStart"/>
            <w:r w:rsidRPr="001A72F6">
              <w:rPr>
                <w:rFonts w:asciiTheme="minorHAnsi" w:eastAsia="MS Gothic" w:hAnsiTheme="minorHAnsi" w:cstheme="minorHAnsi"/>
                <w:color w:val="000000"/>
                <w:sz w:val="16"/>
                <w:szCs w:val="16"/>
              </w:rPr>
              <w:t>cfs</w:t>
            </w:r>
            <w:proofErr w:type="spellEnd"/>
            <w:r w:rsidRPr="001A72F6">
              <w:rPr>
                <w:rFonts w:asciiTheme="minorHAnsi" w:eastAsia="MS Gothic" w:hAnsiTheme="minorHAnsi" w:cstheme="minorHAnsi"/>
                <w:color w:val="000000"/>
                <w:sz w:val="16"/>
                <w:szCs w:val="16"/>
              </w:rPr>
              <w:t xml:space="preserve"> for 3-5 days during the fall to remove annual vegetation following the germination season for the potential establishment of suitable in-channel nesting islands following natural high-flow events.</w:t>
            </w:r>
          </w:p>
        </w:tc>
      </w:tr>
      <w:tr w:rsidR="001176A8" w:rsidRPr="001A72F6" w14:paraId="75DE9171" w14:textId="77777777" w:rsidTr="001557E5">
        <w:trPr>
          <w:trHeight w:val="80"/>
        </w:trPr>
        <w:tc>
          <w:tcPr>
            <w:tcW w:w="1195" w:type="dxa"/>
            <w:vMerge/>
            <w:tcBorders>
              <w:left w:val="single" w:sz="4" w:space="0" w:color="auto"/>
              <w:bottom w:val="single" w:sz="18" w:space="0" w:color="4472C4" w:themeColor="accent1"/>
              <w:right w:val="single" w:sz="4" w:space="0" w:color="auto"/>
            </w:tcBorders>
            <w:vAlign w:val="center"/>
          </w:tcPr>
          <w:p w14:paraId="0B0D5BF3"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1A8D37B2"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Sediment Augmentation</w:t>
            </w:r>
          </w:p>
        </w:tc>
        <w:tc>
          <w:tcPr>
            <w:tcW w:w="6196" w:type="dxa"/>
            <w:tcBorders>
              <w:top w:val="single" w:sz="4" w:space="0" w:color="auto"/>
              <w:left w:val="single" w:sz="4" w:space="0" w:color="auto"/>
              <w:bottom w:val="single" w:sz="4" w:space="0" w:color="auto"/>
              <w:right w:val="single" w:sz="4" w:space="0" w:color="auto"/>
            </w:tcBorders>
            <w:vAlign w:val="center"/>
          </w:tcPr>
          <w:p w14:paraId="369E66E8"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Annual augmentation of sediment for the purposes of reducing the sediment deficit in the channel to reduce or prevent the downstream migration of channel degradation.</w:t>
            </w:r>
          </w:p>
        </w:tc>
      </w:tr>
      <w:tr w:rsidR="001176A8" w:rsidRPr="001A72F6" w14:paraId="12A38160" w14:textId="77777777" w:rsidTr="001557E5">
        <w:trPr>
          <w:trHeight w:val="332"/>
        </w:trPr>
        <w:tc>
          <w:tcPr>
            <w:tcW w:w="1195" w:type="dxa"/>
            <w:vMerge/>
            <w:tcBorders>
              <w:left w:val="single" w:sz="4" w:space="0" w:color="auto"/>
              <w:bottom w:val="single" w:sz="18" w:space="0" w:color="4472C4" w:themeColor="accent1"/>
              <w:right w:val="single" w:sz="4" w:space="0" w:color="auto"/>
            </w:tcBorders>
            <w:vAlign w:val="center"/>
          </w:tcPr>
          <w:p w14:paraId="767EA0F8"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72F25349"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Mechanical Channel Maintenance</w:t>
            </w:r>
          </w:p>
        </w:tc>
        <w:tc>
          <w:tcPr>
            <w:tcW w:w="6196" w:type="dxa"/>
            <w:tcBorders>
              <w:top w:val="single" w:sz="4" w:space="0" w:color="auto"/>
              <w:left w:val="single" w:sz="4" w:space="0" w:color="auto"/>
              <w:bottom w:val="single" w:sz="4" w:space="0" w:color="auto"/>
              <w:right w:val="single" w:sz="4" w:space="0" w:color="auto"/>
            </w:tcBorders>
            <w:vAlign w:val="center"/>
          </w:tcPr>
          <w:p w14:paraId="557207D6"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Channel disking, herbicide application, and mechanical channel-widening activities for future channel inundation releases to reduce vegetation establishment and remove vegetation through high flow releases for the potential establishment of suitable in-channel nesting islands following natural high-flow events.</w:t>
            </w:r>
          </w:p>
        </w:tc>
      </w:tr>
      <w:tr w:rsidR="001176A8" w:rsidRPr="001A72F6" w14:paraId="6C17367A" w14:textId="77777777" w:rsidTr="001557E5">
        <w:trPr>
          <w:trHeight w:val="224"/>
        </w:trPr>
        <w:tc>
          <w:tcPr>
            <w:tcW w:w="1195" w:type="dxa"/>
            <w:vMerge/>
            <w:tcBorders>
              <w:left w:val="single" w:sz="4" w:space="0" w:color="auto"/>
              <w:bottom w:val="single" w:sz="18" w:space="0" w:color="4472C4" w:themeColor="accent1"/>
              <w:right w:val="single" w:sz="4" w:space="0" w:color="auto"/>
            </w:tcBorders>
            <w:vAlign w:val="center"/>
          </w:tcPr>
          <w:p w14:paraId="25A6F12E"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107F391F"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MCA Islands</w:t>
            </w:r>
          </w:p>
        </w:tc>
        <w:tc>
          <w:tcPr>
            <w:tcW w:w="6196" w:type="dxa"/>
            <w:tcBorders>
              <w:top w:val="single" w:sz="4" w:space="0" w:color="auto"/>
              <w:left w:val="single" w:sz="4" w:space="0" w:color="auto"/>
              <w:bottom w:val="single" w:sz="4" w:space="0" w:color="auto"/>
              <w:right w:val="single" w:sz="4" w:space="0" w:color="auto"/>
            </w:tcBorders>
            <w:vAlign w:val="center"/>
          </w:tcPr>
          <w:p w14:paraId="7BBF11B5"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Established vegetated islands cleared and maintained free of vegetation for the purposes of in-channel nesting islands for terns and plovers and eventual channel widening through lateral erosion for whooping cranes.</w:t>
            </w:r>
          </w:p>
        </w:tc>
      </w:tr>
      <w:tr w:rsidR="001176A8" w:rsidRPr="001A72F6" w14:paraId="7D870D1C" w14:textId="77777777" w:rsidTr="000A1EA8">
        <w:trPr>
          <w:trHeight w:val="397"/>
        </w:trPr>
        <w:tc>
          <w:tcPr>
            <w:tcW w:w="1195" w:type="dxa"/>
            <w:vMerge/>
            <w:tcBorders>
              <w:left w:val="single" w:sz="4" w:space="0" w:color="auto"/>
              <w:bottom w:val="single" w:sz="18" w:space="0" w:color="4472C4" w:themeColor="accent1"/>
              <w:right w:val="single" w:sz="4" w:space="0" w:color="auto"/>
            </w:tcBorders>
            <w:vAlign w:val="center"/>
          </w:tcPr>
          <w:p w14:paraId="5191CB8C"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613AA2FB"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Off-Channel Habitat Creation &amp; Maintenance</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218B7152"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Creation and maintenance of off-channel sand and water nesting habitat for terns and plovers.</w:t>
            </w:r>
          </w:p>
        </w:tc>
      </w:tr>
      <w:tr w:rsidR="001176A8" w:rsidRPr="001A72F6" w14:paraId="37150463" w14:textId="77777777" w:rsidTr="001557E5">
        <w:trPr>
          <w:trHeight w:val="260"/>
        </w:trPr>
        <w:tc>
          <w:tcPr>
            <w:tcW w:w="1195" w:type="dxa"/>
            <w:vMerge w:val="restart"/>
            <w:tcBorders>
              <w:top w:val="single" w:sz="4" w:space="0" w:color="auto"/>
              <w:left w:val="single" w:sz="4" w:space="0" w:color="auto"/>
              <w:bottom w:val="single" w:sz="18" w:space="0" w:color="4472C4" w:themeColor="accent1"/>
              <w:right w:val="single" w:sz="4" w:space="0" w:color="auto"/>
            </w:tcBorders>
            <w:vAlign w:val="center"/>
          </w:tcPr>
          <w:p w14:paraId="410EDF76"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Physical Factors</w:t>
            </w:r>
          </w:p>
        </w:tc>
        <w:tc>
          <w:tcPr>
            <w:tcW w:w="1959" w:type="dxa"/>
            <w:tcBorders>
              <w:top w:val="single" w:sz="18" w:space="0" w:color="4472C4" w:themeColor="accent1"/>
              <w:left w:val="single" w:sz="4" w:space="0" w:color="auto"/>
              <w:bottom w:val="single" w:sz="4" w:space="0" w:color="auto"/>
              <w:right w:val="single" w:sz="4" w:space="0" w:color="auto"/>
            </w:tcBorders>
            <w:vAlign w:val="center"/>
          </w:tcPr>
          <w:p w14:paraId="729F881B"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Hydrology</w:t>
            </w:r>
          </w:p>
        </w:tc>
        <w:tc>
          <w:tcPr>
            <w:tcW w:w="6196" w:type="dxa"/>
            <w:tcBorders>
              <w:top w:val="single" w:sz="18" w:space="0" w:color="4472C4" w:themeColor="accent1"/>
              <w:left w:val="single" w:sz="4" w:space="0" w:color="auto"/>
              <w:bottom w:val="single" w:sz="4" w:space="0" w:color="auto"/>
              <w:right w:val="single" w:sz="4" w:space="0" w:color="auto"/>
            </w:tcBorders>
            <w:vAlign w:val="center"/>
          </w:tcPr>
          <w:p w14:paraId="6D3576A2" w14:textId="2B09E4ED"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The movement and quantification of river and ground water through the </w:t>
            </w:r>
            <w:r w:rsidR="00AD6D1A">
              <w:rPr>
                <w:rFonts w:asciiTheme="minorHAnsi" w:eastAsia="MS Gothic" w:hAnsiTheme="minorHAnsi" w:cstheme="minorHAnsi"/>
                <w:color w:val="000000"/>
                <w:sz w:val="16"/>
                <w:szCs w:val="16"/>
              </w:rPr>
              <w:t>Associated Habitat Reach (</w:t>
            </w:r>
            <w:r w:rsidRPr="001A72F6">
              <w:rPr>
                <w:rFonts w:asciiTheme="minorHAnsi" w:eastAsia="MS Gothic" w:hAnsiTheme="minorHAnsi" w:cstheme="minorHAnsi"/>
                <w:color w:val="000000"/>
                <w:sz w:val="16"/>
                <w:szCs w:val="16"/>
              </w:rPr>
              <w:t>AHR</w:t>
            </w:r>
            <w:r w:rsidR="00AD6D1A">
              <w:rPr>
                <w:rFonts w:asciiTheme="minorHAnsi" w:eastAsia="MS Gothic" w:hAnsiTheme="minorHAnsi" w:cstheme="minorHAnsi"/>
                <w:color w:val="000000"/>
                <w:sz w:val="16"/>
                <w:szCs w:val="16"/>
              </w:rPr>
              <w:t>)</w:t>
            </w:r>
            <w:r w:rsidRPr="001A72F6">
              <w:rPr>
                <w:rFonts w:asciiTheme="minorHAnsi" w:eastAsia="MS Gothic" w:hAnsiTheme="minorHAnsi" w:cstheme="minorHAnsi"/>
                <w:color w:val="000000"/>
                <w:sz w:val="16"/>
                <w:szCs w:val="16"/>
              </w:rPr>
              <w:t>.</w:t>
            </w:r>
          </w:p>
        </w:tc>
      </w:tr>
      <w:tr w:rsidR="001176A8" w:rsidRPr="001A72F6" w14:paraId="4C9DB473" w14:textId="77777777" w:rsidTr="001557E5">
        <w:trPr>
          <w:trHeight w:val="260"/>
        </w:trPr>
        <w:tc>
          <w:tcPr>
            <w:tcW w:w="1195" w:type="dxa"/>
            <w:vMerge/>
            <w:tcBorders>
              <w:left w:val="single" w:sz="4" w:space="0" w:color="auto"/>
              <w:bottom w:val="single" w:sz="18" w:space="0" w:color="4472C4" w:themeColor="accent1"/>
              <w:right w:val="single" w:sz="4" w:space="0" w:color="auto"/>
            </w:tcBorders>
            <w:vAlign w:val="center"/>
          </w:tcPr>
          <w:p w14:paraId="3C561438" w14:textId="77777777" w:rsidR="001176A8" w:rsidRPr="001A72F6" w:rsidRDefault="001176A8" w:rsidP="001557E5">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4D528268"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Sandbar Morphology</w:t>
            </w:r>
          </w:p>
        </w:tc>
        <w:tc>
          <w:tcPr>
            <w:tcW w:w="6196" w:type="dxa"/>
            <w:tcBorders>
              <w:top w:val="single" w:sz="4" w:space="0" w:color="auto"/>
              <w:left w:val="single" w:sz="4" w:space="0" w:color="auto"/>
              <w:bottom w:val="single" w:sz="4" w:space="0" w:color="auto"/>
              <w:right w:val="single" w:sz="4" w:space="0" w:color="auto"/>
            </w:tcBorders>
            <w:vAlign w:val="center"/>
          </w:tcPr>
          <w:p w14:paraId="7161B65B"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The creation and evolution of sandbars and the factors that drive these processes. Visible result of braided river processes whereby sediment continuously erodes and deposits in the downstream direction with respect to stage and sandbars are the visible waves in which energy is dissipated. </w:t>
            </w:r>
          </w:p>
        </w:tc>
      </w:tr>
      <w:tr w:rsidR="001176A8" w:rsidRPr="001A72F6" w14:paraId="4A512F4C" w14:textId="77777777" w:rsidTr="001557E5">
        <w:trPr>
          <w:trHeight w:val="440"/>
        </w:trPr>
        <w:tc>
          <w:tcPr>
            <w:tcW w:w="1195" w:type="dxa"/>
            <w:vMerge/>
            <w:tcBorders>
              <w:left w:val="single" w:sz="4" w:space="0" w:color="auto"/>
              <w:bottom w:val="single" w:sz="18" w:space="0" w:color="4472C4" w:themeColor="accent1"/>
              <w:right w:val="single" w:sz="4" w:space="0" w:color="auto"/>
            </w:tcBorders>
            <w:vAlign w:val="center"/>
          </w:tcPr>
          <w:p w14:paraId="59206F20" w14:textId="77777777" w:rsidR="001176A8" w:rsidRPr="001A72F6" w:rsidRDefault="001176A8" w:rsidP="001557E5">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4C54062D"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Unvegetated Channel Width</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4E7DC73C"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Width of open channel area maintained free of vegetation to encourage on-channel tern and plover nesting within the AHR</w:t>
            </w:r>
          </w:p>
        </w:tc>
      </w:tr>
      <w:tr w:rsidR="001176A8" w:rsidRPr="001A72F6" w14:paraId="3F8F5822" w14:textId="77777777" w:rsidTr="001557E5">
        <w:trPr>
          <w:trHeight w:val="440"/>
        </w:trPr>
        <w:tc>
          <w:tcPr>
            <w:tcW w:w="1195" w:type="dxa"/>
            <w:vMerge w:val="restart"/>
            <w:tcBorders>
              <w:top w:val="single" w:sz="4" w:space="0" w:color="auto"/>
              <w:left w:val="single" w:sz="4" w:space="0" w:color="auto"/>
              <w:bottom w:val="single" w:sz="18" w:space="0" w:color="4472C4" w:themeColor="accent1"/>
              <w:right w:val="single" w:sz="4" w:space="0" w:color="auto"/>
            </w:tcBorders>
            <w:vAlign w:val="center"/>
          </w:tcPr>
          <w:p w14:paraId="27906308"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Habitat Responses</w:t>
            </w:r>
          </w:p>
        </w:tc>
        <w:tc>
          <w:tcPr>
            <w:tcW w:w="1959" w:type="dxa"/>
            <w:tcBorders>
              <w:top w:val="single" w:sz="18" w:space="0" w:color="4472C4" w:themeColor="accent1"/>
              <w:left w:val="single" w:sz="4" w:space="0" w:color="auto"/>
              <w:bottom w:val="single" w:sz="4" w:space="0" w:color="auto"/>
              <w:right w:val="single" w:sz="4" w:space="0" w:color="auto"/>
            </w:tcBorders>
            <w:vAlign w:val="center"/>
          </w:tcPr>
          <w:p w14:paraId="6933FD60" w14:textId="552A0C8E"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On-Channel Nesting Habitat</w:t>
            </w:r>
          </w:p>
        </w:tc>
        <w:tc>
          <w:tcPr>
            <w:tcW w:w="6196" w:type="dxa"/>
            <w:tcBorders>
              <w:top w:val="single" w:sz="18" w:space="0" w:color="4472C4" w:themeColor="accent1"/>
              <w:left w:val="single" w:sz="4" w:space="0" w:color="auto"/>
              <w:bottom w:val="single" w:sz="4" w:space="0" w:color="auto"/>
              <w:right w:val="single" w:sz="4" w:space="0" w:color="auto"/>
            </w:tcBorders>
            <w:vAlign w:val="center"/>
          </w:tcPr>
          <w:p w14:paraId="0A8C330E"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Suitable nesting habitat, as defined by the Program’s minimum habitat criteria, created and/or maintained for the purposes of on-channel nesting by terns and plovers.</w:t>
            </w:r>
          </w:p>
        </w:tc>
      </w:tr>
      <w:tr w:rsidR="001176A8" w:rsidRPr="001A72F6" w14:paraId="7D4F8895" w14:textId="77777777" w:rsidTr="001557E5">
        <w:trPr>
          <w:trHeight w:val="440"/>
        </w:trPr>
        <w:tc>
          <w:tcPr>
            <w:tcW w:w="1195" w:type="dxa"/>
            <w:vMerge/>
            <w:tcBorders>
              <w:left w:val="single" w:sz="4" w:space="0" w:color="auto"/>
              <w:bottom w:val="single" w:sz="18" w:space="0" w:color="4472C4" w:themeColor="accent1"/>
              <w:right w:val="single" w:sz="4" w:space="0" w:color="auto"/>
            </w:tcBorders>
            <w:vAlign w:val="center"/>
          </w:tcPr>
          <w:p w14:paraId="7934E518"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7D45B443"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Off-Channel Nesting Habitat</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762179EE"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Suitable off-channel sand and water nesting habitat, as defined by the Program’s minimum habitat criteria, maintained for the purposes of off-channel nesting by terns and plovers.</w:t>
            </w:r>
          </w:p>
        </w:tc>
      </w:tr>
      <w:tr w:rsidR="001176A8" w:rsidRPr="001A72F6" w14:paraId="29E58ACD" w14:textId="77777777" w:rsidTr="000A1EA8">
        <w:trPr>
          <w:trHeight w:val="568"/>
        </w:trPr>
        <w:tc>
          <w:tcPr>
            <w:tcW w:w="1195" w:type="dxa"/>
            <w:tcBorders>
              <w:left w:val="single" w:sz="4" w:space="0" w:color="auto"/>
              <w:bottom w:val="single" w:sz="18" w:space="0" w:color="4472C4" w:themeColor="accent1"/>
              <w:right w:val="single" w:sz="4" w:space="0" w:color="auto"/>
            </w:tcBorders>
            <w:vAlign w:val="center"/>
          </w:tcPr>
          <w:p w14:paraId="6F37B656" w14:textId="4757884C"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Species Management Actions</w:t>
            </w: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475AE4F9"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Predator Control</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050EF54F"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Trapping, fencing, and other activities implemented to reduce predation on tern and plover nests, chicks, and adults.</w:t>
            </w:r>
          </w:p>
        </w:tc>
      </w:tr>
      <w:tr w:rsidR="003E2FD3" w:rsidRPr="001A72F6" w14:paraId="42B5D497" w14:textId="77777777" w:rsidTr="006221C6">
        <w:trPr>
          <w:trHeight w:val="71"/>
        </w:trPr>
        <w:tc>
          <w:tcPr>
            <w:tcW w:w="1195" w:type="dxa"/>
            <w:vMerge w:val="restart"/>
            <w:tcBorders>
              <w:top w:val="single" w:sz="18" w:space="0" w:color="4472C4" w:themeColor="accent1"/>
              <w:left w:val="single" w:sz="4" w:space="0" w:color="auto"/>
              <w:right w:val="single" w:sz="4" w:space="0" w:color="auto"/>
            </w:tcBorders>
            <w:vAlign w:val="center"/>
          </w:tcPr>
          <w:p w14:paraId="660AAFAA" w14:textId="77777777" w:rsidR="003E2FD3" w:rsidRPr="001A72F6" w:rsidRDefault="003E2FD3"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Productivity Factors</w:t>
            </w:r>
          </w:p>
        </w:tc>
        <w:tc>
          <w:tcPr>
            <w:tcW w:w="1959" w:type="dxa"/>
            <w:tcBorders>
              <w:top w:val="single" w:sz="18" w:space="0" w:color="4472C4" w:themeColor="accent1"/>
              <w:left w:val="single" w:sz="4" w:space="0" w:color="auto"/>
              <w:bottom w:val="single" w:sz="4" w:space="0" w:color="auto"/>
              <w:right w:val="single" w:sz="4" w:space="0" w:color="auto"/>
            </w:tcBorders>
            <w:vAlign w:val="center"/>
          </w:tcPr>
          <w:p w14:paraId="4301FAC1" w14:textId="77777777" w:rsidR="003E2FD3" w:rsidRPr="001A72F6" w:rsidRDefault="003E2FD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Weather</w:t>
            </w:r>
          </w:p>
        </w:tc>
        <w:tc>
          <w:tcPr>
            <w:tcW w:w="6196" w:type="dxa"/>
            <w:tcBorders>
              <w:top w:val="single" w:sz="18" w:space="0" w:color="4472C4" w:themeColor="accent1"/>
              <w:left w:val="single" w:sz="4" w:space="0" w:color="auto"/>
              <w:bottom w:val="single" w:sz="4" w:space="0" w:color="auto"/>
              <w:right w:val="single" w:sz="4" w:space="0" w:color="auto"/>
            </w:tcBorders>
            <w:vAlign w:val="center"/>
          </w:tcPr>
          <w:p w14:paraId="3DFD8A77" w14:textId="77777777" w:rsidR="003E2FD3" w:rsidRPr="001A72F6" w:rsidRDefault="003E2FD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state of the atmosphere at a place and time including heat, humidity, solar intensity, wind, rain, etc.</w:t>
            </w:r>
          </w:p>
        </w:tc>
      </w:tr>
      <w:tr w:rsidR="003E2FD3" w:rsidRPr="001A72F6" w14:paraId="1D9ADB50" w14:textId="77777777" w:rsidTr="001557E5">
        <w:trPr>
          <w:trHeight w:val="152"/>
        </w:trPr>
        <w:tc>
          <w:tcPr>
            <w:tcW w:w="1195" w:type="dxa"/>
            <w:vMerge/>
            <w:tcBorders>
              <w:left w:val="single" w:sz="4" w:space="0" w:color="auto"/>
              <w:right w:val="single" w:sz="4" w:space="0" w:color="auto"/>
            </w:tcBorders>
            <w:vAlign w:val="center"/>
          </w:tcPr>
          <w:p w14:paraId="38CDFB5F" w14:textId="77777777" w:rsidR="003E2FD3" w:rsidRPr="001A72F6" w:rsidRDefault="003E2FD3" w:rsidP="00FE5A3C">
            <w:pPr>
              <w:widowControl w:val="0"/>
              <w:jc w:val="center"/>
              <w:outlineLvl w:val="1"/>
              <w:rPr>
                <w:rFonts w:eastAsia="MS Gothic"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5131371D" w14:textId="75844704" w:rsidR="003E2FD3" w:rsidRPr="001A72F6" w:rsidRDefault="003E2FD3" w:rsidP="00FE5A3C">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Disturbance</w:t>
            </w:r>
          </w:p>
        </w:tc>
        <w:tc>
          <w:tcPr>
            <w:tcW w:w="6196" w:type="dxa"/>
            <w:tcBorders>
              <w:top w:val="single" w:sz="4" w:space="0" w:color="auto"/>
              <w:left w:val="single" w:sz="4" w:space="0" w:color="auto"/>
              <w:bottom w:val="single" w:sz="4" w:space="0" w:color="auto"/>
              <w:right w:val="single" w:sz="4" w:space="0" w:color="auto"/>
            </w:tcBorders>
            <w:vAlign w:val="center"/>
          </w:tcPr>
          <w:p w14:paraId="681C37F0" w14:textId="6EA563C1" w:rsidR="003E2FD3" w:rsidRPr="001A72F6" w:rsidRDefault="003E2FD3" w:rsidP="00FE5A3C">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Any human activity that reduces the occurrence of and productivity on suitable nesting and foraging habitat.</w:t>
            </w:r>
          </w:p>
        </w:tc>
      </w:tr>
      <w:tr w:rsidR="003E2FD3" w:rsidRPr="001A72F6" w14:paraId="50A9C6BC" w14:textId="77777777" w:rsidTr="001557E5">
        <w:trPr>
          <w:trHeight w:val="152"/>
        </w:trPr>
        <w:tc>
          <w:tcPr>
            <w:tcW w:w="1195" w:type="dxa"/>
            <w:vMerge/>
            <w:tcBorders>
              <w:left w:val="single" w:sz="4" w:space="0" w:color="auto"/>
              <w:right w:val="single" w:sz="4" w:space="0" w:color="auto"/>
            </w:tcBorders>
            <w:vAlign w:val="center"/>
          </w:tcPr>
          <w:p w14:paraId="54A98B22" w14:textId="77777777" w:rsidR="003E2FD3" w:rsidRPr="001A72F6" w:rsidRDefault="003E2FD3" w:rsidP="00FE5A3C">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074B6EDF" w14:textId="77777777"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Forage Availability</w:t>
            </w:r>
          </w:p>
        </w:tc>
        <w:tc>
          <w:tcPr>
            <w:tcW w:w="6196" w:type="dxa"/>
            <w:tcBorders>
              <w:top w:val="single" w:sz="4" w:space="0" w:color="auto"/>
              <w:left w:val="single" w:sz="4" w:space="0" w:color="auto"/>
              <w:bottom w:val="single" w:sz="4" w:space="0" w:color="auto"/>
              <w:right w:val="single" w:sz="4" w:space="0" w:color="auto"/>
            </w:tcBorders>
            <w:vAlign w:val="center"/>
          </w:tcPr>
          <w:p w14:paraId="73E91A7B" w14:textId="77777777"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Availability of tern (small-bodied fish) and plover (invertebrates) forage.</w:t>
            </w:r>
          </w:p>
        </w:tc>
      </w:tr>
      <w:tr w:rsidR="003E2FD3" w:rsidRPr="001A72F6" w14:paraId="27B341BA" w14:textId="77777777" w:rsidTr="001557E5">
        <w:trPr>
          <w:trHeight w:val="134"/>
        </w:trPr>
        <w:tc>
          <w:tcPr>
            <w:tcW w:w="1195" w:type="dxa"/>
            <w:vMerge/>
            <w:tcBorders>
              <w:left w:val="single" w:sz="4" w:space="0" w:color="auto"/>
              <w:right w:val="single" w:sz="4" w:space="0" w:color="auto"/>
            </w:tcBorders>
            <w:vAlign w:val="center"/>
          </w:tcPr>
          <w:p w14:paraId="1C3A036C" w14:textId="77777777" w:rsidR="003E2FD3" w:rsidRPr="001A72F6" w:rsidRDefault="003E2FD3" w:rsidP="00FE5A3C">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78A21A00" w14:textId="6A916913"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Site Age</w:t>
            </w:r>
          </w:p>
        </w:tc>
        <w:tc>
          <w:tcPr>
            <w:tcW w:w="6196" w:type="dxa"/>
            <w:tcBorders>
              <w:top w:val="single" w:sz="4" w:space="0" w:color="auto"/>
              <w:left w:val="single" w:sz="4" w:space="0" w:color="auto"/>
              <w:bottom w:val="single" w:sz="4" w:space="0" w:color="auto"/>
              <w:right w:val="single" w:sz="4" w:space="0" w:color="auto"/>
            </w:tcBorders>
            <w:vAlign w:val="center"/>
          </w:tcPr>
          <w:p w14:paraId="7DCC750C" w14:textId="267731F8"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age of a nesting site since first established as suitable nesting habitat.</w:t>
            </w:r>
          </w:p>
        </w:tc>
      </w:tr>
      <w:tr w:rsidR="003E2FD3" w:rsidRPr="001A72F6" w14:paraId="13F2F52A" w14:textId="77777777" w:rsidTr="006221C6">
        <w:trPr>
          <w:trHeight w:val="321"/>
        </w:trPr>
        <w:tc>
          <w:tcPr>
            <w:tcW w:w="1195" w:type="dxa"/>
            <w:vMerge/>
            <w:tcBorders>
              <w:left w:val="single" w:sz="4" w:space="0" w:color="auto"/>
              <w:right w:val="single" w:sz="4" w:space="0" w:color="auto"/>
            </w:tcBorders>
            <w:vAlign w:val="center"/>
          </w:tcPr>
          <w:p w14:paraId="22ED337F" w14:textId="77777777" w:rsidR="003E2FD3" w:rsidRPr="001A72F6" w:rsidRDefault="003E2FD3" w:rsidP="00FE5A3C">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00DD4816" w14:textId="24ED336B"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Site Size</w:t>
            </w:r>
          </w:p>
        </w:tc>
        <w:tc>
          <w:tcPr>
            <w:tcW w:w="6196" w:type="dxa"/>
            <w:tcBorders>
              <w:top w:val="single" w:sz="4" w:space="0" w:color="auto"/>
              <w:left w:val="single" w:sz="4" w:space="0" w:color="auto"/>
              <w:bottom w:val="single" w:sz="4" w:space="0" w:color="auto"/>
              <w:right w:val="single" w:sz="4" w:space="0" w:color="auto"/>
            </w:tcBorders>
            <w:vAlign w:val="center"/>
          </w:tcPr>
          <w:p w14:paraId="44232944" w14:textId="6797C27A"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size of a nesting site in acres</w:t>
            </w:r>
          </w:p>
        </w:tc>
      </w:tr>
      <w:tr w:rsidR="003E2FD3" w:rsidRPr="001A72F6" w14:paraId="50A5D3E0" w14:textId="77777777" w:rsidTr="00827F7D">
        <w:trPr>
          <w:trHeight w:val="158"/>
        </w:trPr>
        <w:tc>
          <w:tcPr>
            <w:tcW w:w="1195" w:type="dxa"/>
            <w:vMerge/>
            <w:tcBorders>
              <w:left w:val="single" w:sz="4" w:space="0" w:color="auto"/>
              <w:bottom w:val="single" w:sz="18" w:space="0" w:color="4472C4" w:themeColor="accent1"/>
              <w:right w:val="single" w:sz="4" w:space="0" w:color="auto"/>
            </w:tcBorders>
            <w:vAlign w:val="center"/>
          </w:tcPr>
          <w:p w14:paraId="6AB41AEE" w14:textId="77777777" w:rsidR="003E2FD3" w:rsidRPr="001A72F6" w:rsidRDefault="003E2FD3" w:rsidP="00FE5A3C">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1A7A1207" w14:textId="06D6C35D"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Predation</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581249CB" w14:textId="248A8DD8"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act of predators consuming tern and plover nests, chicks, or adults.</w:t>
            </w:r>
          </w:p>
        </w:tc>
      </w:tr>
    </w:tbl>
    <w:p w14:paraId="599C907F" w14:textId="06AF93E8" w:rsidR="001176A8" w:rsidRPr="001A72F6" w:rsidRDefault="000A1EA8" w:rsidP="001176A8">
      <w:pPr>
        <w:rPr>
          <w:rFonts w:cstheme="minorHAnsi"/>
        </w:rPr>
      </w:pPr>
      <w:r>
        <w:rPr>
          <w:rFonts w:cstheme="minorHAnsi"/>
        </w:rPr>
        <w:br w:type="page"/>
      </w:r>
    </w:p>
    <w:tbl>
      <w:tblPr>
        <w:tblStyle w:val="TableGrid2"/>
        <w:tblpPr w:leftFromText="180" w:rightFromText="180" w:vertAnchor="text" w:tblpY="1"/>
        <w:tblOverlap w:val="never"/>
        <w:tblW w:w="0" w:type="auto"/>
        <w:tblBorders>
          <w:top w:val="double" w:sz="6" w:space="0" w:color="auto"/>
          <w:bottom w:val="single" w:sz="18" w:space="0" w:color="auto"/>
        </w:tblBorders>
        <w:tblLook w:val="04A0" w:firstRow="1" w:lastRow="0" w:firstColumn="1" w:lastColumn="0" w:noHBand="0" w:noVBand="1"/>
      </w:tblPr>
      <w:tblGrid>
        <w:gridCol w:w="1195"/>
        <w:gridCol w:w="1959"/>
        <w:gridCol w:w="6196"/>
      </w:tblGrid>
      <w:tr w:rsidR="001176A8" w:rsidRPr="001A72F6" w14:paraId="68C45ADE" w14:textId="77777777" w:rsidTr="00354F86">
        <w:trPr>
          <w:trHeight w:val="495"/>
        </w:trPr>
        <w:tc>
          <w:tcPr>
            <w:tcW w:w="1195" w:type="dxa"/>
            <w:shd w:val="clear" w:color="auto" w:fill="A8D08D" w:themeFill="accent6" w:themeFillTint="99"/>
            <w:vAlign w:val="center"/>
          </w:tcPr>
          <w:p w14:paraId="2698C40C"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lastRenderedPageBreak/>
              <w:t>Component Category</w:t>
            </w:r>
          </w:p>
        </w:tc>
        <w:tc>
          <w:tcPr>
            <w:tcW w:w="1959" w:type="dxa"/>
            <w:shd w:val="clear" w:color="auto" w:fill="A8D08D" w:themeFill="accent6" w:themeFillTint="99"/>
            <w:vAlign w:val="center"/>
          </w:tcPr>
          <w:p w14:paraId="4DA5D82D"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Component</w:t>
            </w:r>
          </w:p>
        </w:tc>
        <w:tc>
          <w:tcPr>
            <w:tcW w:w="6196" w:type="dxa"/>
            <w:shd w:val="clear" w:color="auto" w:fill="A8D08D" w:themeFill="accent6" w:themeFillTint="99"/>
            <w:vAlign w:val="center"/>
          </w:tcPr>
          <w:p w14:paraId="6E630BB0"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Description</w:t>
            </w:r>
          </w:p>
        </w:tc>
      </w:tr>
    </w:tbl>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6"/>
        <w:gridCol w:w="1839"/>
        <w:gridCol w:w="5605"/>
      </w:tblGrid>
      <w:tr w:rsidR="00C449B3" w:rsidRPr="001A72F6" w14:paraId="0E362377" w14:textId="77777777" w:rsidTr="004E6DA2">
        <w:trPr>
          <w:trHeight w:val="288"/>
        </w:trPr>
        <w:tc>
          <w:tcPr>
            <w:tcW w:w="1906" w:type="dxa"/>
            <w:vMerge w:val="restart"/>
            <w:tcBorders>
              <w:left w:val="single" w:sz="4" w:space="0" w:color="auto"/>
              <w:right w:val="single" w:sz="4" w:space="0" w:color="auto"/>
            </w:tcBorders>
            <w:vAlign w:val="center"/>
          </w:tcPr>
          <w:p w14:paraId="3CB2869E" w14:textId="77777777" w:rsidR="00C449B3" w:rsidRDefault="00C449B3"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Species Performance</w:t>
            </w:r>
          </w:p>
          <w:p w14:paraId="4FDEE145" w14:textId="110B7593" w:rsidR="00A14F7F" w:rsidRPr="001A72F6" w:rsidRDefault="00A14F7F" w:rsidP="001557E5">
            <w:pPr>
              <w:widowControl w:val="0"/>
              <w:ind w:firstLine="0"/>
              <w:jc w:val="center"/>
              <w:outlineLvl w:val="1"/>
              <w:rPr>
                <w:rFonts w:asciiTheme="minorHAnsi" w:eastAsia="MS Gothic" w:hAnsiTheme="minorHAnsi" w:cstheme="minorHAnsi"/>
                <w:b/>
                <w:bCs/>
                <w:color w:val="000000"/>
                <w:sz w:val="16"/>
                <w:szCs w:val="16"/>
              </w:rPr>
            </w:pPr>
            <w:r>
              <w:rPr>
                <w:rFonts w:asciiTheme="minorHAnsi" w:eastAsia="MS Gothic" w:hAnsiTheme="minorHAnsi" w:cstheme="minorHAnsi"/>
                <w:b/>
                <w:bCs/>
                <w:color w:val="000000"/>
                <w:sz w:val="16"/>
                <w:szCs w:val="16"/>
              </w:rPr>
              <w:t>Indicators</w:t>
            </w:r>
          </w:p>
        </w:tc>
        <w:tc>
          <w:tcPr>
            <w:tcW w:w="1839" w:type="dxa"/>
            <w:tcBorders>
              <w:left w:val="single" w:sz="4" w:space="0" w:color="auto"/>
              <w:bottom w:val="single" w:sz="4" w:space="0" w:color="auto"/>
              <w:right w:val="single" w:sz="4" w:space="0" w:color="auto"/>
            </w:tcBorders>
            <w:shd w:val="clear" w:color="auto" w:fill="auto"/>
            <w:vAlign w:val="center"/>
          </w:tcPr>
          <w:p w14:paraId="3475001D" w14:textId="77777777"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Nest Location</w:t>
            </w:r>
          </w:p>
        </w:tc>
        <w:tc>
          <w:tcPr>
            <w:tcW w:w="5605" w:type="dxa"/>
            <w:tcBorders>
              <w:left w:val="single" w:sz="4" w:space="0" w:color="auto"/>
              <w:bottom w:val="single" w:sz="4" w:space="0" w:color="auto"/>
              <w:right w:val="single" w:sz="4" w:space="0" w:color="auto"/>
            </w:tcBorders>
            <w:shd w:val="clear" w:color="auto" w:fill="auto"/>
            <w:vAlign w:val="center"/>
          </w:tcPr>
          <w:p w14:paraId="07922F88" w14:textId="77777777"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physical location of individual tern and plover nests.</w:t>
            </w:r>
          </w:p>
        </w:tc>
      </w:tr>
      <w:tr w:rsidR="00C449B3" w:rsidRPr="001A72F6" w14:paraId="1AC52970" w14:textId="77777777" w:rsidTr="004E6DA2">
        <w:trPr>
          <w:trHeight w:val="170"/>
        </w:trPr>
        <w:tc>
          <w:tcPr>
            <w:tcW w:w="1906" w:type="dxa"/>
            <w:vMerge/>
            <w:tcBorders>
              <w:left w:val="single" w:sz="4" w:space="0" w:color="auto"/>
              <w:right w:val="single" w:sz="4" w:space="0" w:color="auto"/>
            </w:tcBorders>
            <w:vAlign w:val="center"/>
          </w:tcPr>
          <w:p w14:paraId="4DFB4267" w14:textId="77777777" w:rsidR="00C449B3" w:rsidRPr="001A72F6" w:rsidRDefault="00C449B3" w:rsidP="001557E5">
            <w:pPr>
              <w:widowControl w:val="0"/>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3B2F4FC5" w14:textId="77777777"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Nest Density</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2114170E" w14:textId="77777777"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Number of tern and plover nests per acre of suitable nesting habitat as defined by the Program’s minimum habitat criteria.</w:t>
            </w:r>
          </w:p>
        </w:tc>
      </w:tr>
      <w:tr w:rsidR="00C449B3" w:rsidRPr="001A72F6" w14:paraId="2DE9937D" w14:textId="77777777" w:rsidTr="004E6DA2">
        <w:trPr>
          <w:trHeight w:val="44"/>
        </w:trPr>
        <w:tc>
          <w:tcPr>
            <w:tcW w:w="1906" w:type="dxa"/>
            <w:vMerge/>
            <w:tcBorders>
              <w:left w:val="single" w:sz="4" w:space="0" w:color="auto"/>
              <w:right w:val="single" w:sz="4" w:space="0" w:color="auto"/>
            </w:tcBorders>
            <w:vAlign w:val="center"/>
          </w:tcPr>
          <w:p w14:paraId="18D36DC1" w14:textId="77777777" w:rsidR="00C449B3" w:rsidRPr="001A72F6" w:rsidRDefault="00C449B3" w:rsidP="001557E5">
            <w:pPr>
              <w:widowControl w:val="0"/>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02264435" w14:textId="5769BBA1"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Breeding</w:t>
            </w:r>
            <w:r w:rsidRPr="001A72F6">
              <w:rPr>
                <w:rFonts w:asciiTheme="minorHAnsi" w:eastAsia="MS Gothic" w:hAnsiTheme="minorHAnsi" w:cstheme="minorHAnsi"/>
                <w:color w:val="000000"/>
                <w:sz w:val="16"/>
                <w:szCs w:val="16"/>
              </w:rPr>
              <w:t xml:space="preserve"> Pairs</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1113567C" w14:textId="3420D5DE" w:rsidR="00C449B3" w:rsidRPr="006F33E3" w:rsidRDefault="00C449B3" w:rsidP="001557E5">
            <w:pPr>
              <w:widowControl w:val="0"/>
              <w:ind w:firstLine="0"/>
              <w:outlineLvl w:val="1"/>
              <w:rPr>
                <w:rFonts w:asciiTheme="minorHAnsi" w:eastAsia="MS Gothic" w:hAnsiTheme="minorHAnsi" w:cstheme="minorHAnsi"/>
                <w:color w:val="000000"/>
                <w:sz w:val="16"/>
                <w:szCs w:val="16"/>
              </w:rPr>
            </w:pPr>
            <w:bookmarkStart w:id="1" w:name="_Hlk62732064"/>
            <w:r w:rsidRPr="006F33E3">
              <w:rPr>
                <w:rFonts w:asciiTheme="minorHAnsi" w:hAnsiTheme="minorHAnsi" w:cstheme="minorHAnsi"/>
                <w:sz w:val="16"/>
                <w:szCs w:val="16"/>
              </w:rPr>
              <w:t xml:space="preserve">An estimate of the number of unique male/female pairs nesting at a specified location during a specified period of time based upon nest and brood counts and taking renesting into account </w:t>
            </w:r>
            <w:hyperlink r:id="rId8" w:history="1">
              <w:r w:rsidRPr="006F33E3">
                <w:rPr>
                  <w:rStyle w:val="Hyperlink"/>
                  <w:rFonts w:asciiTheme="minorHAnsi" w:hAnsiTheme="minorHAnsi" w:cstheme="minorHAnsi"/>
                  <w:sz w:val="16"/>
                  <w:szCs w:val="16"/>
                </w:rPr>
                <w:t>(</w:t>
              </w:r>
              <w:proofErr w:type="spellStart"/>
              <w:r w:rsidRPr="006F33E3">
                <w:rPr>
                  <w:rStyle w:val="Hyperlink"/>
                  <w:rFonts w:asciiTheme="minorHAnsi" w:hAnsiTheme="minorHAnsi" w:cstheme="minorHAnsi"/>
                  <w:sz w:val="16"/>
                  <w:szCs w:val="16"/>
                </w:rPr>
                <w:t>Baasch</w:t>
              </w:r>
              <w:proofErr w:type="spellEnd"/>
              <w:r w:rsidRPr="006F33E3">
                <w:rPr>
                  <w:rStyle w:val="Hyperlink"/>
                  <w:rFonts w:asciiTheme="minorHAnsi" w:hAnsiTheme="minorHAnsi" w:cstheme="minorHAnsi"/>
                  <w:sz w:val="16"/>
                  <w:szCs w:val="16"/>
                </w:rPr>
                <w:t xml:space="preserve"> </w:t>
              </w:r>
              <w:r w:rsidRPr="006F33E3">
                <w:rPr>
                  <w:rStyle w:val="Hyperlink"/>
                  <w:rFonts w:asciiTheme="minorHAnsi" w:hAnsiTheme="minorHAnsi" w:cstheme="minorHAnsi"/>
                  <w:i/>
                  <w:iCs/>
                  <w:sz w:val="16"/>
                  <w:szCs w:val="16"/>
                </w:rPr>
                <w:t>et al</w:t>
              </w:r>
              <w:r w:rsidRPr="006F33E3">
                <w:rPr>
                  <w:rStyle w:val="Hyperlink"/>
                  <w:rFonts w:asciiTheme="minorHAnsi" w:hAnsiTheme="minorHAnsi" w:cstheme="minorHAnsi"/>
                  <w:sz w:val="16"/>
                  <w:szCs w:val="16"/>
                </w:rPr>
                <w:t>. 2015)</w:t>
              </w:r>
            </w:hyperlink>
            <w:r w:rsidRPr="006F33E3">
              <w:rPr>
                <w:rFonts w:asciiTheme="minorHAnsi" w:hAnsiTheme="minorHAnsi" w:cstheme="minorHAnsi"/>
                <w:sz w:val="16"/>
                <w:szCs w:val="16"/>
              </w:rPr>
              <w:t>. The Program typically reports breeding pairs at their peak, when numbers of breeding pairs observed during a single observation period within the entire Program AHR first peaked.</w:t>
            </w:r>
            <w:bookmarkEnd w:id="1"/>
          </w:p>
        </w:tc>
      </w:tr>
      <w:tr w:rsidR="00C449B3" w:rsidRPr="001A72F6" w14:paraId="1D8991CB" w14:textId="77777777" w:rsidTr="004E6DA2">
        <w:trPr>
          <w:trHeight w:val="53"/>
        </w:trPr>
        <w:tc>
          <w:tcPr>
            <w:tcW w:w="1906" w:type="dxa"/>
            <w:vMerge/>
            <w:tcBorders>
              <w:left w:val="single" w:sz="4" w:space="0" w:color="auto"/>
              <w:right w:val="single" w:sz="4" w:space="0" w:color="auto"/>
            </w:tcBorders>
            <w:vAlign w:val="center"/>
          </w:tcPr>
          <w:p w14:paraId="10A41527" w14:textId="77777777" w:rsidR="00C449B3" w:rsidRPr="001A72F6" w:rsidRDefault="00C449B3" w:rsidP="001557E5">
            <w:pPr>
              <w:widowControl w:val="0"/>
              <w:outlineLvl w:val="1"/>
              <w:rPr>
                <w:rFonts w:eastAsia="MS Gothic"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01CC375D" w14:textId="6A16A30B" w:rsidR="00C449B3" w:rsidRPr="006E751C" w:rsidRDefault="00C449B3" w:rsidP="001557E5">
            <w:pPr>
              <w:widowControl w:val="0"/>
              <w:ind w:firstLine="0"/>
              <w:outlineLvl w:val="1"/>
              <w:rPr>
                <w:rFonts w:asciiTheme="minorHAnsi" w:eastAsia="MS Gothic" w:hAnsiTheme="minorHAnsi" w:cstheme="minorHAnsi"/>
                <w:color w:val="000000"/>
                <w:sz w:val="16"/>
                <w:szCs w:val="16"/>
              </w:rPr>
            </w:pPr>
            <w:r w:rsidRPr="006E751C">
              <w:rPr>
                <w:rFonts w:asciiTheme="minorHAnsi" w:eastAsia="MS Gothic" w:hAnsiTheme="minorHAnsi" w:cstheme="minorHAnsi"/>
                <w:color w:val="000000"/>
                <w:sz w:val="16"/>
                <w:szCs w:val="16"/>
              </w:rPr>
              <w:t>Eggs Produced</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1274951F" w14:textId="090BA988" w:rsidR="00C449B3" w:rsidRPr="006F33E3" w:rsidRDefault="00C449B3" w:rsidP="006F33E3">
            <w:pPr>
              <w:widowControl w:val="0"/>
              <w:ind w:firstLine="16"/>
              <w:outlineLvl w:val="1"/>
              <w:rPr>
                <w:rFonts w:eastAsia="MS Gothic" w:cstheme="minorHAnsi"/>
                <w:color w:val="000000"/>
                <w:sz w:val="16"/>
                <w:szCs w:val="16"/>
              </w:rPr>
            </w:pPr>
            <w:r w:rsidRPr="006F33E3">
              <w:rPr>
                <w:rFonts w:asciiTheme="minorHAnsi" w:hAnsiTheme="minorHAnsi" w:cstheme="minorHAnsi"/>
                <w:sz w:val="16"/>
                <w:szCs w:val="16"/>
              </w:rPr>
              <w:t>Highest number of eggs observed over the nesting period within a single unique nest.</w:t>
            </w:r>
          </w:p>
        </w:tc>
      </w:tr>
      <w:tr w:rsidR="00C449B3" w:rsidRPr="001A72F6" w14:paraId="3EDB32D1" w14:textId="77777777" w:rsidTr="004E6DA2">
        <w:trPr>
          <w:trHeight w:val="53"/>
        </w:trPr>
        <w:tc>
          <w:tcPr>
            <w:tcW w:w="1906" w:type="dxa"/>
            <w:vMerge/>
            <w:tcBorders>
              <w:left w:val="single" w:sz="4" w:space="0" w:color="auto"/>
              <w:right w:val="single" w:sz="4" w:space="0" w:color="auto"/>
            </w:tcBorders>
            <w:vAlign w:val="center"/>
          </w:tcPr>
          <w:p w14:paraId="310FED2D" w14:textId="77777777" w:rsidR="00C449B3" w:rsidRPr="001A72F6" w:rsidRDefault="00C449B3" w:rsidP="001557E5">
            <w:pPr>
              <w:widowControl w:val="0"/>
              <w:outlineLvl w:val="1"/>
              <w:rPr>
                <w:rFonts w:eastAsia="MS Gothic"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4B0AB72E" w14:textId="417ABA33" w:rsidR="00C449B3" w:rsidRPr="001A72F6" w:rsidRDefault="00C449B3" w:rsidP="001557E5">
            <w:pPr>
              <w:widowControl w:val="0"/>
              <w:ind w:firstLine="0"/>
              <w:outlineLvl w:val="1"/>
              <w:rPr>
                <w:rFonts w:eastAsia="MS Gothic" w:cstheme="minorHAnsi"/>
                <w:color w:val="000000"/>
                <w:sz w:val="16"/>
                <w:szCs w:val="16"/>
              </w:rPr>
            </w:pPr>
            <w:r>
              <w:rPr>
                <w:rFonts w:asciiTheme="minorHAnsi" w:eastAsia="MS Gothic" w:hAnsiTheme="minorHAnsi" w:cstheme="minorHAnsi"/>
                <w:color w:val="000000"/>
                <w:sz w:val="16"/>
                <w:szCs w:val="16"/>
              </w:rPr>
              <w:t xml:space="preserve">Egg, </w:t>
            </w:r>
            <w:r w:rsidRPr="001A72F6">
              <w:rPr>
                <w:rFonts w:asciiTheme="minorHAnsi" w:eastAsia="MS Gothic" w:hAnsiTheme="minorHAnsi" w:cstheme="minorHAnsi"/>
                <w:color w:val="000000"/>
                <w:sz w:val="16"/>
                <w:szCs w:val="16"/>
              </w:rPr>
              <w:t>Nest &amp; Chick Survival</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752245C3" w14:textId="3A16D58D" w:rsidR="00C449B3" w:rsidRPr="00FC0B1B" w:rsidRDefault="00C449B3" w:rsidP="006F33E3">
            <w:pPr>
              <w:widowControl w:val="0"/>
              <w:ind w:firstLine="16"/>
              <w:outlineLvl w:val="1"/>
              <w:rPr>
                <w:rFonts w:eastAsia="MS Gothic" w:cstheme="minorHAnsi"/>
                <w:i/>
                <w:iCs/>
                <w:color w:val="000000"/>
                <w:sz w:val="16"/>
                <w:szCs w:val="16"/>
              </w:rPr>
            </w:pPr>
            <w:r w:rsidRPr="001A72F6">
              <w:rPr>
                <w:rFonts w:asciiTheme="minorHAnsi" w:eastAsia="MS Gothic" w:hAnsiTheme="minorHAnsi" w:cstheme="minorHAnsi"/>
                <w:color w:val="000000"/>
                <w:sz w:val="16"/>
                <w:szCs w:val="16"/>
              </w:rPr>
              <w:t xml:space="preserve">The survival of tern and plover </w:t>
            </w:r>
            <w:r>
              <w:rPr>
                <w:rFonts w:asciiTheme="minorHAnsi" w:eastAsia="MS Gothic" w:hAnsiTheme="minorHAnsi" w:cstheme="minorHAnsi"/>
                <w:color w:val="000000"/>
                <w:sz w:val="16"/>
                <w:szCs w:val="16"/>
              </w:rPr>
              <w:t xml:space="preserve">eggs, </w:t>
            </w:r>
            <w:r w:rsidRPr="001A72F6">
              <w:rPr>
                <w:rFonts w:asciiTheme="minorHAnsi" w:eastAsia="MS Gothic" w:hAnsiTheme="minorHAnsi" w:cstheme="minorHAnsi"/>
                <w:color w:val="000000"/>
                <w:sz w:val="16"/>
                <w:szCs w:val="16"/>
              </w:rPr>
              <w:t>nests and chicks through hatching and fledging, respectively.</w:t>
            </w:r>
            <w:r w:rsidR="00FC0B1B">
              <w:rPr>
                <w:rFonts w:asciiTheme="minorHAnsi" w:eastAsia="MS Gothic" w:hAnsiTheme="minorHAnsi" w:cstheme="minorHAnsi"/>
                <w:color w:val="000000"/>
                <w:sz w:val="16"/>
                <w:szCs w:val="16"/>
              </w:rPr>
              <w:t xml:space="preserve"> </w:t>
            </w:r>
            <w:r w:rsidR="00FC0B1B">
              <w:rPr>
                <w:rFonts w:asciiTheme="minorHAnsi" w:eastAsia="MS Gothic" w:hAnsiTheme="minorHAnsi" w:cstheme="minorHAnsi"/>
                <w:i/>
                <w:iCs/>
                <w:color w:val="000000"/>
                <w:sz w:val="16"/>
                <w:szCs w:val="16"/>
              </w:rPr>
              <w:t xml:space="preserve">Not currently measured. </w:t>
            </w:r>
          </w:p>
        </w:tc>
      </w:tr>
      <w:tr w:rsidR="00C449B3" w:rsidRPr="001A72F6" w14:paraId="2413A50E" w14:textId="77777777" w:rsidTr="004E6DA2">
        <w:trPr>
          <w:trHeight w:val="53"/>
        </w:trPr>
        <w:tc>
          <w:tcPr>
            <w:tcW w:w="1906" w:type="dxa"/>
            <w:vMerge/>
            <w:tcBorders>
              <w:left w:val="single" w:sz="4" w:space="0" w:color="auto"/>
              <w:right w:val="single" w:sz="4" w:space="0" w:color="auto"/>
            </w:tcBorders>
            <w:vAlign w:val="center"/>
          </w:tcPr>
          <w:p w14:paraId="74CBF4FA" w14:textId="77777777" w:rsidR="00C449B3" w:rsidRPr="001A72F6" w:rsidRDefault="00C449B3" w:rsidP="001557E5">
            <w:pPr>
              <w:widowControl w:val="0"/>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4F822177" w14:textId="689D6D7B" w:rsidR="00C449B3" w:rsidRPr="006E751C" w:rsidRDefault="00C449B3" w:rsidP="001557E5">
            <w:pPr>
              <w:widowControl w:val="0"/>
              <w:ind w:firstLine="0"/>
              <w:outlineLvl w:val="1"/>
              <w:rPr>
                <w:rFonts w:asciiTheme="minorHAnsi" w:eastAsia="MS Gothic" w:hAnsiTheme="minorHAnsi" w:cstheme="minorHAnsi"/>
                <w:color w:val="000000"/>
                <w:sz w:val="16"/>
                <w:szCs w:val="16"/>
              </w:rPr>
            </w:pPr>
            <w:r w:rsidRPr="006E751C">
              <w:rPr>
                <w:rFonts w:asciiTheme="minorHAnsi" w:eastAsia="MS Gothic" w:hAnsiTheme="minorHAnsi" w:cstheme="minorHAnsi"/>
                <w:color w:val="000000"/>
                <w:sz w:val="16"/>
                <w:szCs w:val="16"/>
              </w:rPr>
              <w:t>Fledges</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4E4ABBCE" w14:textId="4EF618A1"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6F33E3">
              <w:rPr>
                <w:rFonts w:asciiTheme="minorHAnsi" w:hAnsiTheme="minorHAnsi" w:cstheme="minorHAnsi"/>
                <w:sz w:val="16"/>
                <w:szCs w:val="16"/>
              </w:rPr>
              <w:t>Number of plover chicks attributed to a unique nest that survive to 28 days of age. Number of tern chicks attributed to a unique nest that survive to 21 days of age.</w:t>
            </w:r>
          </w:p>
        </w:tc>
      </w:tr>
      <w:tr w:rsidR="00C449B3" w:rsidRPr="001A72F6" w14:paraId="44925560" w14:textId="77777777" w:rsidTr="004E6DA2">
        <w:trPr>
          <w:trHeight w:val="53"/>
        </w:trPr>
        <w:tc>
          <w:tcPr>
            <w:tcW w:w="1906" w:type="dxa"/>
            <w:vMerge/>
            <w:tcBorders>
              <w:left w:val="single" w:sz="4" w:space="0" w:color="auto"/>
              <w:right w:val="single" w:sz="4" w:space="0" w:color="auto"/>
            </w:tcBorders>
            <w:vAlign w:val="center"/>
          </w:tcPr>
          <w:p w14:paraId="26E4E278" w14:textId="77777777" w:rsidR="00C449B3" w:rsidRPr="001A72F6" w:rsidRDefault="00C449B3" w:rsidP="001557E5">
            <w:pPr>
              <w:widowControl w:val="0"/>
              <w:outlineLvl w:val="1"/>
              <w:rPr>
                <w:rFonts w:eastAsia="MS Gothic"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35D0D895" w14:textId="0A47A131" w:rsidR="00C449B3" w:rsidRPr="001A72F6" w:rsidRDefault="00C449B3" w:rsidP="006F33E3">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Fledge Ratio</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28118E71" w14:textId="1E43B64C" w:rsidR="00C449B3" w:rsidRPr="006F33E3" w:rsidRDefault="00C449B3" w:rsidP="006F33E3">
            <w:pPr>
              <w:widowControl w:val="0"/>
              <w:ind w:firstLine="16"/>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 xml:space="preserve">Number of tern and plover fledglings produced per </w:t>
            </w:r>
            <w:r>
              <w:rPr>
                <w:rFonts w:asciiTheme="minorHAnsi" w:eastAsia="MS Gothic" w:hAnsiTheme="minorHAnsi" w:cstheme="minorHAnsi"/>
                <w:color w:val="000000"/>
                <w:sz w:val="16"/>
                <w:szCs w:val="16"/>
              </w:rPr>
              <w:t>breeding</w:t>
            </w:r>
            <w:r w:rsidRPr="001A72F6">
              <w:rPr>
                <w:rFonts w:asciiTheme="minorHAnsi" w:eastAsia="MS Gothic" w:hAnsiTheme="minorHAnsi" w:cstheme="minorHAnsi"/>
                <w:color w:val="000000"/>
                <w:sz w:val="16"/>
                <w:szCs w:val="16"/>
              </w:rPr>
              <w:t xml:space="preserve"> pair within a site or the AHR.</w:t>
            </w:r>
          </w:p>
        </w:tc>
      </w:tr>
      <w:tr w:rsidR="00C449B3" w:rsidRPr="001A72F6" w14:paraId="18F95C06" w14:textId="77777777" w:rsidTr="004E6DA2">
        <w:trPr>
          <w:trHeight w:val="467"/>
        </w:trPr>
        <w:tc>
          <w:tcPr>
            <w:tcW w:w="1906" w:type="dxa"/>
            <w:vMerge/>
            <w:tcBorders>
              <w:left w:val="single" w:sz="4" w:space="0" w:color="auto"/>
              <w:bottom w:val="single" w:sz="18" w:space="0" w:color="4472C4" w:themeColor="accent1"/>
              <w:right w:val="single" w:sz="4" w:space="0" w:color="auto"/>
            </w:tcBorders>
            <w:vAlign w:val="center"/>
          </w:tcPr>
          <w:p w14:paraId="20AFCE0C" w14:textId="77777777" w:rsidR="00C449B3" w:rsidRPr="001A72F6" w:rsidRDefault="00C449B3" w:rsidP="001557E5">
            <w:pPr>
              <w:widowControl w:val="0"/>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18" w:space="0" w:color="4472C4" w:themeColor="accent1"/>
              <w:right w:val="single" w:sz="4" w:space="0" w:color="auto"/>
            </w:tcBorders>
            <w:shd w:val="clear" w:color="auto" w:fill="auto"/>
            <w:vAlign w:val="center"/>
          </w:tcPr>
          <w:p w14:paraId="13807289" w14:textId="72B76B9F" w:rsidR="00C449B3" w:rsidRPr="006E751C" w:rsidRDefault="00C449B3" w:rsidP="001557E5">
            <w:pPr>
              <w:widowControl w:val="0"/>
              <w:ind w:firstLine="0"/>
              <w:outlineLvl w:val="1"/>
              <w:rPr>
                <w:rFonts w:asciiTheme="minorHAnsi" w:eastAsia="MS Gothic" w:hAnsiTheme="minorHAnsi" w:cstheme="minorHAnsi"/>
                <w:color w:val="000000"/>
                <w:sz w:val="16"/>
                <w:szCs w:val="16"/>
              </w:rPr>
            </w:pPr>
            <w:r w:rsidRPr="006E751C">
              <w:rPr>
                <w:rFonts w:asciiTheme="minorHAnsi" w:eastAsia="MS Gothic" w:hAnsiTheme="minorHAnsi" w:cstheme="minorHAnsi"/>
                <w:color w:val="000000"/>
                <w:sz w:val="16"/>
                <w:szCs w:val="16"/>
              </w:rPr>
              <w:t>Adult Survival</w:t>
            </w:r>
          </w:p>
        </w:tc>
        <w:tc>
          <w:tcPr>
            <w:tcW w:w="5605" w:type="dxa"/>
            <w:tcBorders>
              <w:top w:val="single" w:sz="4" w:space="0" w:color="auto"/>
              <w:left w:val="single" w:sz="4" w:space="0" w:color="auto"/>
              <w:bottom w:val="single" w:sz="18" w:space="0" w:color="4472C4" w:themeColor="accent1"/>
              <w:right w:val="single" w:sz="4" w:space="0" w:color="auto"/>
            </w:tcBorders>
            <w:shd w:val="clear" w:color="auto" w:fill="auto"/>
            <w:vAlign w:val="center"/>
          </w:tcPr>
          <w:p w14:paraId="41B6B2E2" w14:textId="11F83464" w:rsidR="00C449B3" w:rsidRPr="00E97523" w:rsidRDefault="00C449B3" w:rsidP="001557E5">
            <w:pPr>
              <w:widowControl w:val="0"/>
              <w:ind w:firstLine="0"/>
              <w:outlineLvl w:val="1"/>
              <w:rPr>
                <w:rFonts w:asciiTheme="minorHAnsi" w:eastAsia="MS Gothic" w:hAnsiTheme="minorHAnsi" w:cstheme="minorHAnsi"/>
                <w:i/>
                <w:iCs/>
                <w:color w:val="000000"/>
                <w:sz w:val="16"/>
                <w:szCs w:val="16"/>
              </w:rPr>
            </w:pPr>
            <w:r w:rsidRPr="006F33E3">
              <w:rPr>
                <w:rFonts w:asciiTheme="minorHAnsi" w:hAnsiTheme="minorHAnsi" w:cstheme="minorHAnsi"/>
                <w:sz w:val="16"/>
                <w:szCs w:val="16"/>
              </w:rPr>
              <w:t>Annual probability of a uniquely marked individual adult surviving and being detected from one year to the next.</w:t>
            </w:r>
            <w:r w:rsidR="00FC0B1B">
              <w:rPr>
                <w:rFonts w:asciiTheme="minorHAnsi" w:hAnsiTheme="minorHAnsi" w:cstheme="minorHAnsi"/>
                <w:sz w:val="16"/>
                <w:szCs w:val="16"/>
              </w:rPr>
              <w:t xml:space="preserve"> </w:t>
            </w:r>
            <w:r w:rsidR="00FC0B1B">
              <w:rPr>
                <w:rFonts w:asciiTheme="minorHAnsi" w:hAnsiTheme="minorHAnsi" w:cstheme="minorHAnsi"/>
                <w:i/>
                <w:iCs/>
                <w:sz w:val="16"/>
                <w:szCs w:val="16"/>
              </w:rPr>
              <w:t xml:space="preserve">Not currently measured. </w:t>
            </w:r>
          </w:p>
        </w:tc>
      </w:tr>
      <w:tr w:rsidR="00C449B3" w:rsidRPr="001A72F6" w14:paraId="4EE6A93C" w14:textId="77777777" w:rsidTr="004E6DA2">
        <w:trPr>
          <w:trHeight w:val="25"/>
        </w:trPr>
        <w:tc>
          <w:tcPr>
            <w:tcW w:w="1906" w:type="dxa"/>
            <w:vMerge w:val="restart"/>
            <w:tcBorders>
              <w:top w:val="single" w:sz="18" w:space="0" w:color="4472C4" w:themeColor="accent1"/>
              <w:left w:val="single" w:sz="4" w:space="0" w:color="auto"/>
              <w:right w:val="single" w:sz="4" w:space="0" w:color="auto"/>
            </w:tcBorders>
            <w:shd w:val="clear" w:color="auto" w:fill="FFFFFF" w:themeFill="background1"/>
            <w:vAlign w:val="center"/>
          </w:tcPr>
          <w:p w14:paraId="7B6E050B" w14:textId="5DCABB51" w:rsidR="00C449B3" w:rsidRPr="00827F7D" w:rsidRDefault="00C449B3" w:rsidP="00827F7D">
            <w:pPr>
              <w:widowControl w:val="0"/>
              <w:ind w:firstLine="0"/>
              <w:jc w:val="center"/>
              <w:outlineLvl w:val="1"/>
              <w:rPr>
                <w:rFonts w:asciiTheme="minorHAnsi" w:eastAsia="MS Gothic" w:hAnsiTheme="minorHAnsi" w:cstheme="minorHAnsi"/>
                <w:b/>
                <w:bCs/>
                <w:color w:val="000000"/>
                <w:sz w:val="16"/>
                <w:szCs w:val="16"/>
              </w:rPr>
            </w:pPr>
            <w:r w:rsidRPr="00827F7D">
              <w:rPr>
                <w:rFonts w:asciiTheme="minorHAnsi" w:eastAsia="MS Gothic" w:hAnsiTheme="minorHAnsi" w:cstheme="minorHAnsi"/>
                <w:b/>
                <w:bCs/>
                <w:color w:val="000000"/>
                <w:sz w:val="16"/>
                <w:szCs w:val="16"/>
              </w:rPr>
              <w:t>Other Factors</w:t>
            </w:r>
          </w:p>
        </w:tc>
        <w:tc>
          <w:tcPr>
            <w:tcW w:w="1839" w:type="dxa"/>
            <w:tcBorders>
              <w:top w:val="single" w:sz="18" w:space="0" w:color="4472C4" w:themeColor="accent1"/>
              <w:left w:val="single" w:sz="4" w:space="0" w:color="auto"/>
              <w:bottom w:val="single" w:sz="4" w:space="0" w:color="auto"/>
              <w:right w:val="single" w:sz="4" w:space="0" w:color="auto"/>
            </w:tcBorders>
            <w:shd w:val="clear" w:color="auto" w:fill="auto"/>
            <w:vAlign w:val="center"/>
          </w:tcPr>
          <w:p w14:paraId="46C463CB" w14:textId="6DEC6739" w:rsidR="00C449B3" w:rsidRPr="001A72F6" w:rsidRDefault="00C449B3" w:rsidP="006F33E3">
            <w:pPr>
              <w:widowControl w:val="0"/>
              <w:ind w:hanging="44"/>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Non-Program Habitat</w:t>
            </w:r>
          </w:p>
        </w:tc>
        <w:tc>
          <w:tcPr>
            <w:tcW w:w="5605" w:type="dxa"/>
            <w:tcBorders>
              <w:top w:val="single" w:sz="18" w:space="0" w:color="4472C4" w:themeColor="accent1"/>
              <w:left w:val="single" w:sz="4" w:space="0" w:color="auto"/>
              <w:bottom w:val="single" w:sz="4" w:space="0" w:color="auto"/>
              <w:right w:val="single" w:sz="4" w:space="0" w:color="auto"/>
            </w:tcBorders>
            <w:shd w:val="clear" w:color="auto" w:fill="auto"/>
            <w:vAlign w:val="center"/>
          </w:tcPr>
          <w:p w14:paraId="773532B1" w14:textId="545D5B02" w:rsidR="00C449B3" w:rsidRPr="006F33E3" w:rsidRDefault="00C449B3" w:rsidP="006F33E3">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 xml:space="preserve">Nesting and foraging habitat outside the AHR (i.e., McConaughey, lower Platte River, Missouri River, etc.). </w:t>
            </w:r>
          </w:p>
        </w:tc>
      </w:tr>
      <w:tr w:rsidR="00C449B3" w:rsidRPr="001A72F6" w14:paraId="1D52C54E" w14:textId="77777777" w:rsidTr="004E6DA2">
        <w:trPr>
          <w:trHeight w:val="206"/>
        </w:trPr>
        <w:tc>
          <w:tcPr>
            <w:tcW w:w="1906" w:type="dxa"/>
            <w:vMerge/>
            <w:tcBorders>
              <w:left w:val="single" w:sz="4" w:space="0" w:color="auto"/>
              <w:right w:val="single" w:sz="4" w:space="0" w:color="auto"/>
            </w:tcBorders>
            <w:shd w:val="clear" w:color="auto" w:fill="FFFFFF" w:themeFill="background1"/>
            <w:vAlign w:val="center"/>
          </w:tcPr>
          <w:p w14:paraId="314C1671" w14:textId="5D2E9A54" w:rsidR="00C449B3" w:rsidRPr="001A72F6" w:rsidRDefault="00C449B3" w:rsidP="001557E5">
            <w:pPr>
              <w:widowControl w:val="0"/>
              <w:ind w:firstLine="0"/>
              <w:jc w:val="center"/>
              <w:outlineLvl w:val="1"/>
              <w:rPr>
                <w:rFonts w:asciiTheme="minorHAnsi" w:eastAsia="MS Gothic" w:hAnsiTheme="minorHAnsi" w:cstheme="minorHAnsi"/>
                <w:b/>
                <w:bCs/>
                <w:color w:val="000000"/>
                <w:sz w:val="16"/>
                <w:szCs w:val="16"/>
              </w:rPr>
            </w:pPr>
            <w:bookmarkStart w:id="2" w:name="_Hlk13729300"/>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4F05B2BC" w14:textId="72D1D8C8"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Overwinter &amp; Migratory Conditions</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28A6AD4A" w14:textId="154D5FAD"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Other factors that reduce or enhance the survival of tern and plover fledglings and adults and ultimately influence recruitment.</w:t>
            </w:r>
          </w:p>
        </w:tc>
      </w:tr>
      <w:bookmarkEnd w:id="2"/>
      <w:tr w:rsidR="00C449B3" w:rsidRPr="001A72F6" w14:paraId="44A2CAF6" w14:textId="77777777" w:rsidTr="004E6DA2">
        <w:trPr>
          <w:trHeight w:val="260"/>
        </w:trPr>
        <w:tc>
          <w:tcPr>
            <w:tcW w:w="1906" w:type="dxa"/>
            <w:vMerge/>
            <w:tcBorders>
              <w:left w:val="single" w:sz="4" w:space="0" w:color="auto"/>
              <w:right w:val="single" w:sz="4" w:space="0" w:color="auto"/>
            </w:tcBorders>
            <w:shd w:val="clear" w:color="auto" w:fill="FFFFFF" w:themeFill="background1"/>
            <w:vAlign w:val="center"/>
          </w:tcPr>
          <w:p w14:paraId="0B67F783" w14:textId="77777777" w:rsidR="00C449B3" w:rsidRPr="001A72F6" w:rsidRDefault="00C449B3" w:rsidP="001557E5">
            <w:pPr>
              <w:widowControl w:val="0"/>
              <w:ind w:firstLine="0"/>
              <w:jc w:val="center"/>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2E8F1C94" w14:textId="6DFD763C"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Dispersal</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43483840" w14:textId="3AF2085A"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process of terns and plovers distributing throughout their breeding range which include immigration and emigration.</w:t>
            </w:r>
          </w:p>
        </w:tc>
      </w:tr>
      <w:tr w:rsidR="00C449B3" w:rsidRPr="001A72F6" w14:paraId="2437C3B4" w14:textId="77777777" w:rsidTr="004E6DA2">
        <w:trPr>
          <w:trHeight w:val="341"/>
        </w:trPr>
        <w:tc>
          <w:tcPr>
            <w:tcW w:w="1906" w:type="dxa"/>
            <w:vMerge/>
            <w:tcBorders>
              <w:left w:val="single" w:sz="4" w:space="0" w:color="auto"/>
              <w:bottom w:val="single" w:sz="18" w:space="0" w:color="4472C4" w:themeColor="accent1"/>
              <w:right w:val="single" w:sz="4" w:space="0" w:color="auto"/>
            </w:tcBorders>
            <w:shd w:val="clear" w:color="auto" w:fill="FFFFFF" w:themeFill="background1"/>
            <w:vAlign w:val="center"/>
          </w:tcPr>
          <w:p w14:paraId="345125CC" w14:textId="77777777" w:rsidR="00C449B3" w:rsidRPr="001A72F6" w:rsidRDefault="00C449B3" w:rsidP="001557E5">
            <w:pPr>
              <w:widowControl w:val="0"/>
              <w:ind w:firstLine="0"/>
              <w:jc w:val="center"/>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18" w:space="0" w:color="4472C4" w:themeColor="accent1"/>
              <w:right w:val="single" w:sz="4" w:space="0" w:color="auto"/>
            </w:tcBorders>
            <w:shd w:val="clear" w:color="auto" w:fill="auto"/>
            <w:vAlign w:val="center"/>
          </w:tcPr>
          <w:p w14:paraId="2823C233" w14:textId="4C4740DD"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Stochastic Events</w:t>
            </w:r>
          </w:p>
        </w:tc>
        <w:tc>
          <w:tcPr>
            <w:tcW w:w="5605" w:type="dxa"/>
            <w:tcBorders>
              <w:top w:val="single" w:sz="4" w:space="0" w:color="auto"/>
              <w:left w:val="single" w:sz="4" w:space="0" w:color="auto"/>
              <w:bottom w:val="single" w:sz="18" w:space="0" w:color="4472C4" w:themeColor="accent1"/>
              <w:right w:val="single" w:sz="4" w:space="0" w:color="auto"/>
            </w:tcBorders>
            <w:shd w:val="clear" w:color="auto" w:fill="auto"/>
            <w:vAlign w:val="center"/>
          </w:tcPr>
          <w:p w14:paraId="7EDDF61D" w14:textId="0CC2E9EB"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Factors such as disease outbreaks, etc. that reduce the overall size or health of the population.</w:t>
            </w:r>
          </w:p>
        </w:tc>
      </w:tr>
    </w:tbl>
    <w:p w14:paraId="6DB704A9" w14:textId="77777777" w:rsidR="001176A8" w:rsidRPr="001A72F6" w:rsidRDefault="001176A8" w:rsidP="001176A8">
      <w:pPr>
        <w:rPr>
          <w:rFonts w:eastAsia="MS Gothic" w:cstheme="minorHAnsi"/>
        </w:rPr>
      </w:pPr>
      <w:r w:rsidRPr="001A72F6">
        <w:rPr>
          <w:rFonts w:eastAsia="MS Gothic" w:cstheme="minorHAnsi"/>
        </w:rPr>
        <w:br w:type="page"/>
      </w:r>
    </w:p>
    <w:p w14:paraId="213AB551" w14:textId="7B4F1D22" w:rsidR="001176A8" w:rsidRPr="006816B5" w:rsidRDefault="001176A8" w:rsidP="001176A8">
      <w:pPr>
        <w:pStyle w:val="NoSpacing"/>
        <w:spacing w:after="120"/>
        <w:rPr>
          <w:rFonts w:asciiTheme="minorHAnsi" w:hAnsiTheme="minorHAnsi" w:cstheme="minorHAnsi"/>
        </w:rPr>
      </w:pPr>
      <w:r w:rsidRPr="006816B5">
        <w:rPr>
          <w:rFonts w:asciiTheme="minorHAnsi" w:hAnsiTheme="minorHAnsi" w:cstheme="minorHAnsi"/>
          <w:noProof/>
          <w:color w:val="FFFFFF" w:themeColor="background1"/>
          <w:lang w:val="en-US" w:eastAsia="en-US"/>
        </w:rPr>
        <w:lastRenderedPageBreak/>
        <mc:AlternateContent>
          <mc:Choice Requires="wps">
            <w:drawing>
              <wp:anchor distT="0" distB="0" distL="114300" distR="114300" simplePos="0" relativeHeight="251732992" behindDoc="0" locked="0" layoutInCell="1" allowOverlap="1" wp14:anchorId="0A81C5A1" wp14:editId="2997023C">
                <wp:simplePos x="0" y="0"/>
                <wp:positionH relativeFrom="column">
                  <wp:posOffset>5554980</wp:posOffset>
                </wp:positionH>
                <wp:positionV relativeFrom="paragraph">
                  <wp:posOffset>240030</wp:posOffset>
                </wp:positionV>
                <wp:extent cx="274320" cy="91440"/>
                <wp:effectExtent l="0" t="0" r="11430" b="22860"/>
                <wp:wrapNone/>
                <wp:docPr id="280" name="Rectangle: Rounded Corners 280"/>
                <wp:cNvGraphicFramePr/>
                <a:graphic xmlns:a="http://schemas.openxmlformats.org/drawingml/2006/main">
                  <a:graphicData uri="http://schemas.microsoft.com/office/word/2010/wordprocessingShape">
                    <wps:wsp>
                      <wps:cNvSpPr/>
                      <wps:spPr>
                        <a:xfrm>
                          <a:off x="0" y="0"/>
                          <a:ext cx="274320" cy="91440"/>
                        </a:xfrm>
                        <a:prstGeom prst="roundRect">
                          <a:avLst/>
                        </a:prstGeom>
                        <a:solidFill>
                          <a:schemeClr val="bg1">
                            <a:lumMod val="50000"/>
                          </a:schemeClr>
                        </a:solidFill>
                        <a:ln w="12700" cap="flat" cmpd="sng" algn="ctr">
                          <a:solidFill>
                            <a:schemeClr val="tx1">
                              <a:lumMod val="65000"/>
                              <a:lumOff val="35000"/>
                            </a:schemeClr>
                          </a:solidFill>
                          <a:prstDash val="solid"/>
                          <a:miter lim="800000"/>
                        </a:ln>
                        <a:effectLst/>
                      </wps:spPr>
                      <wps:txbx>
                        <w:txbxContent>
                          <w:p w14:paraId="10C8A747" w14:textId="20EE5BA9" w:rsidR="003A7A21" w:rsidRDefault="003A7A21" w:rsidP="001176A8">
                            <w:pPr>
                              <w:jc w:val="cente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pPr>
                            <w: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t>Test</w:t>
                            </w:r>
                          </w:p>
                          <w:p w14:paraId="77D8C08F" w14:textId="77777777" w:rsidR="003A7A21" w:rsidRPr="006532AF" w:rsidRDefault="003A7A21" w:rsidP="001176A8">
                            <w:pPr>
                              <w:jc w:val="cente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81C5A1" id="Rectangle: Rounded Corners 280" o:spid="_x0000_s1026" style="position:absolute;left:0;text-align:left;margin-left:437.4pt;margin-top:18.9pt;width:21.6pt;height:7.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" fillcolor="#7f7f7f [1612]" strokecolor="#5a5a5a [2109]" strokeweight="1pt">
                <v:stroke joinstyle="miter"/>
                <v:textbox>
                  <w:txbxContent>
                    <w:p w14:paraId="10C8A747" w14:textId="20EE5BA9" w:rsidR="003A7A21" w:rsidRDefault="003A7A21" w:rsidP="001176A8">
                      <w:pPr>
                        <w:jc w:val="cente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pPr>
                      <w: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t>Test</w:t>
                      </w:r>
                    </w:p>
                    <w:p w14:paraId="77D8C08F" w14:textId="77777777" w:rsidR="003A7A21" w:rsidRPr="006532AF" w:rsidRDefault="003A7A21" w:rsidP="001176A8">
                      <w:pPr>
                        <w:jc w:val="cente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pPr>
                    </w:p>
                  </w:txbxContent>
                </v:textbox>
              </v:roundrect>
            </w:pict>
          </mc:Fallback>
        </mc:AlternateContent>
      </w:r>
      <w:bookmarkStart w:id="3" w:name="_Hlk70418443"/>
    </w:p>
    <w:p w14:paraId="644AA9E2" w14:textId="76272A78" w:rsidR="001176A8" w:rsidRPr="001A72F6" w:rsidRDefault="001176A8" w:rsidP="001176A8">
      <w:pPr>
        <w:pStyle w:val="NoSpacing"/>
        <w:rPr>
          <w:rFonts w:cstheme="minorHAnsi"/>
          <w:sz w:val="16"/>
          <w:szCs w:val="16"/>
        </w:rPr>
      </w:pPr>
      <w:r w:rsidRPr="001A72F6">
        <w:rPr>
          <w:rFonts w:cstheme="minorHAnsi"/>
          <w:noProof/>
          <w:color w:val="FFFFFF" w:themeColor="background1"/>
          <w:lang w:val="en-US" w:eastAsia="en-US"/>
        </w:rPr>
        <mc:AlternateContent>
          <mc:Choice Requires="wps">
            <w:drawing>
              <wp:anchor distT="0" distB="0" distL="114300" distR="114300" simplePos="0" relativeHeight="251660288" behindDoc="0" locked="0" layoutInCell="1" allowOverlap="1" wp14:anchorId="7689FCCC" wp14:editId="26B42236">
                <wp:simplePos x="0" y="0"/>
                <wp:positionH relativeFrom="column">
                  <wp:posOffset>3055620</wp:posOffset>
                </wp:positionH>
                <wp:positionV relativeFrom="paragraph">
                  <wp:posOffset>102235</wp:posOffset>
                </wp:positionV>
                <wp:extent cx="745490" cy="617220"/>
                <wp:effectExtent l="0" t="0" r="0" b="0"/>
                <wp:wrapNone/>
                <wp:docPr id="247" name="Rectangle: Rounded Corners 247"/>
                <wp:cNvGraphicFramePr/>
                <a:graphic xmlns:a="http://schemas.openxmlformats.org/drawingml/2006/main">
                  <a:graphicData uri="http://schemas.microsoft.com/office/word/2010/wordprocessingShape">
                    <wps:wsp>
                      <wps:cNvSpPr/>
                      <wps:spPr>
                        <a:xfrm>
                          <a:off x="0" y="0"/>
                          <a:ext cx="745490" cy="617220"/>
                        </a:xfrm>
                        <a:prstGeom prst="roundRect">
                          <a:avLst/>
                        </a:prstGeom>
                        <a:solidFill>
                          <a:schemeClr val="accent6">
                            <a:lumMod val="75000"/>
                          </a:schemeClr>
                        </a:solidFill>
                        <a:ln w="12700" cap="flat" cmpd="sng" algn="ctr">
                          <a:noFill/>
                          <a:prstDash val="solid"/>
                          <a:miter lim="800000"/>
                        </a:ln>
                        <a:effectLst/>
                      </wps:spPr>
                      <wps:txbx>
                        <w:txbxContent>
                          <w:p w14:paraId="531B4532" w14:textId="77777777" w:rsidR="003A7A21" w:rsidRPr="00A1010F" w:rsidRDefault="003A7A21" w:rsidP="001176A8">
                            <w:pPr>
                              <w:jc w:val="center"/>
                              <w:rPr>
                                <w:rFonts w:ascii="Arial" w:hAnsi="Arial" w:cs="Arial"/>
                                <w:sz w:val="16"/>
                                <w:szCs w:val="16"/>
                              </w:rPr>
                            </w:pPr>
                            <w:r w:rsidRPr="00A1010F">
                              <w:rPr>
                                <w:rFonts w:ascii="Arial" w:hAnsi="Arial" w:cs="Arial"/>
                                <w:sz w:val="16"/>
                                <w:szCs w:val="16"/>
                              </w:rPr>
                              <w:t>Social, Political, Legal, &amp; Economic</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89FCCC" id="Rectangle: Rounded Corners 247" o:spid="_x0000_s1027" style="position:absolute;left:0;text-align:left;margin-left:240.6pt;margin-top:8.05pt;width:58.7pt;height:48.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" fillcolor="#538135 [2409]" stroked="f" strokeweight="1pt">
                <v:stroke joinstyle="miter"/>
                <v:textbox inset=",0">
                  <w:txbxContent>
                    <w:p w14:paraId="531B4532" w14:textId="77777777" w:rsidR="003A7A21" w:rsidRPr="00A1010F" w:rsidRDefault="003A7A21" w:rsidP="001176A8">
                      <w:pPr>
                        <w:jc w:val="center"/>
                        <w:rPr>
                          <w:rFonts w:ascii="Arial" w:hAnsi="Arial" w:cs="Arial"/>
                          <w:sz w:val="16"/>
                          <w:szCs w:val="16"/>
                        </w:rPr>
                      </w:pPr>
                      <w:r w:rsidRPr="00A1010F">
                        <w:rPr>
                          <w:rFonts w:ascii="Arial" w:hAnsi="Arial" w:cs="Arial"/>
                          <w:sz w:val="16"/>
                          <w:szCs w:val="16"/>
                        </w:rPr>
                        <w:t>Social, Political, Legal, &amp; Economic</w:t>
                      </w:r>
                    </w:p>
                  </w:txbxContent>
                </v:textbox>
              </v:roundrect>
            </w:pict>
          </mc:Fallback>
        </mc:AlternateContent>
      </w:r>
      <w:r w:rsidRPr="001A72F6">
        <w:rPr>
          <w:rFonts w:cstheme="minorHAnsi"/>
          <w:sz w:val="16"/>
          <w:szCs w:val="16"/>
        </w:rPr>
        <w:t xml:space="preserve"> </w:t>
      </w:r>
      <w:r w:rsidRPr="001A72F6">
        <w:rPr>
          <w:rFonts w:cstheme="minorHAnsi"/>
          <w:sz w:val="16"/>
          <w:szCs w:val="16"/>
        </w:rPr>
        <w:tab/>
        <w:t xml:space="preserve">             </w:t>
      </w:r>
      <w:r w:rsidRPr="001A72F6">
        <w:rPr>
          <w:rFonts w:cstheme="minorHAnsi"/>
          <w:sz w:val="16"/>
          <w:szCs w:val="16"/>
        </w:rPr>
        <w:tab/>
      </w:r>
      <w:r w:rsidRPr="001A72F6">
        <w:rPr>
          <w:rFonts w:cstheme="minorHAnsi"/>
          <w:sz w:val="16"/>
          <w:szCs w:val="16"/>
        </w:rPr>
        <w:tab/>
      </w:r>
      <w:r w:rsidRPr="001A72F6">
        <w:rPr>
          <w:rFonts w:cstheme="minorHAnsi"/>
          <w:sz w:val="16"/>
          <w:szCs w:val="16"/>
        </w:rPr>
        <w:tab/>
      </w:r>
      <w:r w:rsidRPr="001A72F6">
        <w:rPr>
          <w:rFonts w:cstheme="minorHAnsi"/>
          <w:sz w:val="16"/>
          <w:szCs w:val="16"/>
        </w:rPr>
        <w:tab/>
      </w:r>
      <w:r w:rsidRPr="001A72F6">
        <w:rPr>
          <w:rFonts w:cstheme="minorHAnsi"/>
          <w:sz w:val="16"/>
          <w:szCs w:val="16"/>
        </w:rPr>
        <w:tab/>
      </w:r>
      <w:r w:rsidRPr="001A72F6">
        <w:rPr>
          <w:rFonts w:cstheme="minorHAnsi"/>
          <w:sz w:val="16"/>
          <w:szCs w:val="16"/>
        </w:rPr>
        <w:tab/>
      </w:r>
      <w:r w:rsidRPr="001A72F6">
        <w:rPr>
          <w:rFonts w:cstheme="minorHAnsi"/>
          <w:sz w:val="16"/>
          <w:szCs w:val="16"/>
        </w:rPr>
        <w:tab/>
        <w:t xml:space="preserve">             High </w:t>
      </w:r>
      <w:r w:rsidR="00FC0B1B">
        <w:rPr>
          <w:rFonts w:cstheme="minorHAnsi"/>
          <w:sz w:val="16"/>
          <w:szCs w:val="16"/>
        </w:rPr>
        <w:t>Focus</w:t>
      </w:r>
      <w:r w:rsidR="00FC0B1B" w:rsidRPr="001A72F6">
        <w:rPr>
          <w:rFonts w:cstheme="minorHAnsi"/>
          <w:sz w:val="16"/>
          <w:szCs w:val="16"/>
        </w:rPr>
        <w:t xml:space="preserve"> </w:t>
      </w:r>
      <w:r w:rsidRPr="001A72F6">
        <w:rPr>
          <w:rFonts w:cstheme="minorHAnsi"/>
          <w:sz w:val="16"/>
          <w:szCs w:val="16"/>
        </w:rPr>
        <w:t>During Extension</w:t>
      </w:r>
    </w:p>
    <w:p w14:paraId="1F642B8E" w14:textId="1BC9294C" w:rsidR="001176A8" w:rsidRPr="001A72F6" w:rsidRDefault="001176A8" w:rsidP="001176A8">
      <w:pPr>
        <w:pStyle w:val="NoSpacing"/>
        <w:ind w:left="6300"/>
        <w:rPr>
          <w:rFonts w:eastAsia="MS Gothic"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734016" behindDoc="0" locked="0" layoutInCell="1" allowOverlap="1" wp14:anchorId="67912E15" wp14:editId="0CDD77D9">
                <wp:simplePos x="0" y="0"/>
                <wp:positionH relativeFrom="column">
                  <wp:posOffset>5554980</wp:posOffset>
                </wp:positionH>
                <wp:positionV relativeFrom="paragraph">
                  <wp:posOffset>19050</wp:posOffset>
                </wp:positionV>
                <wp:extent cx="274320" cy="91440"/>
                <wp:effectExtent l="0" t="0" r="11430" b="22860"/>
                <wp:wrapNone/>
                <wp:docPr id="282" name="Rectangle: Rounded Corners 282"/>
                <wp:cNvGraphicFramePr/>
                <a:graphic xmlns:a="http://schemas.openxmlformats.org/drawingml/2006/main">
                  <a:graphicData uri="http://schemas.microsoft.com/office/word/2010/wordprocessingShape">
                    <wps:wsp>
                      <wps:cNvSpPr/>
                      <wps:spPr>
                        <a:xfrm>
                          <a:off x="0" y="0"/>
                          <a:ext cx="274320" cy="91440"/>
                        </a:xfrm>
                        <a:prstGeom prst="roundRect">
                          <a:avLst/>
                        </a:prstGeom>
                        <a:solidFill>
                          <a:schemeClr val="tx1">
                            <a:lumMod val="65000"/>
                            <a:lumOff val="35000"/>
                            <a:alpha val="28000"/>
                          </a:schemeClr>
                        </a:solidFill>
                        <a:ln w="12700" cap="flat" cmpd="sng" algn="ctr">
                          <a:solidFill>
                            <a:schemeClr val="tx1">
                              <a:lumMod val="65000"/>
                              <a:lumOff val="35000"/>
                              <a:alpha val="25000"/>
                            </a:schemeClr>
                          </a:solidFill>
                          <a:prstDash val="solid"/>
                          <a:miter lim="800000"/>
                        </a:ln>
                        <a:effectLst/>
                      </wps:spPr>
                      <wps:txbx>
                        <w:txbxContent>
                          <w:p w14:paraId="54091AF7" w14:textId="77777777" w:rsidR="003A7A21" w:rsidRPr="00FA7BAB" w:rsidRDefault="003A7A21" w:rsidP="001176A8">
                            <w:pPr>
                              <w:jc w:val="center"/>
                              <w:rPr>
                                <w:rFonts w:ascii="Arial" w:hAnsi="Arial" w:cs="Arial"/>
                                <w:color w:val="595959" w:themeColor="text1" w:themeTint="A6"/>
                                <w:sz w:val="16"/>
                                <w:szCs w:val="16"/>
                                <w14:textOutline w14:w="9525" w14:cap="rnd" w14:cmpd="sng" w14:algn="ctr">
                                  <w14:solidFill>
                                    <w14:schemeClr w14:val="tx1">
                                      <w14:lumMod w14:val="65000"/>
                                      <w14:lumOff w14:val="35000"/>
                                    </w14:schemeClr>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7912E15" id="Rectangle: Rounded Corners 282" o:spid="_x0000_s1028" style="position:absolute;left:0;text-align:left;margin-left:437.4pt;margin-top:1.5pt;width:21.6pt;height:7.2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" fillcolor="#5a5a5a [2109]" strokecolor="#5a5a5a [2109]" strokeweight="1pt">
                <v:fill opacity="18247f"/>
                <v:stroke opacity="16448f" joinstyle="miter"/>
                <v:textbox>
                  <w:txbxContent>
                    <w:p w14:paraId="54091AF7" w14:textId="77777777" w:rsidR="003A7A21" w:rsidRPr="00FA7BAB" w:rsidRDefault="003A7A21" w:rsidP="001176A8">
                      <w:pPr>
                        <w:jc w:val="center"/>
                        <w:rPr>
                          <w:rFonts w:ascii="Arial" w:hAnsi="Arial" w:cs="Arial"/>
                          <w:color w:val="595959" w:themeColor="text1" w:themeTint="A6"/>
                          <w:sz w:val="16"/>
                          <w:szCs w:val="16"/>
                          <w14:textOutline w14:w="9525" w14:cap="rnd" w14:cmpd="sng" w14:algn="ctr">
                            <w14:solidFill>
                              <w14:schemeClr w14:val="tx1">
                                <w14:lumMod w14:val="65000"/>
                                <w14:lumOff w14:val="35000"/>
                              </w14:schemeClr>
                            </w14:solidFill>
                            <w14:prstDash w14:val="solid"/>
                            <w14:bevel/>
                          </w14:textOutline>
                        </w:rPr>
                      </w:pPr>
                    </w:p>
                  </w:txbxContent>
                </v:textbox>
              </v:roundrect>
            </w:pict>
          </mc:Fallback>
        </mc:AlternateContent>
      </w:r>
      <w:r w:rsidRPr="001A72F6">
        <w:rPr>
          <w:rFonts w:cstheme="minorHAnsi"/>
          <w:sz w:val="16"/>
          <w:szCs w:val="16"/>
        </w:rPr>
        <w:t xml:space="preserve">Low </w:t>
      </w:r>
      <w:r w:rsidR="00EB68D9">
        <w:rPr>
          <w:rFonts w:cstheme="minorHAnsi"/>
          <w:sz w:val="16"/>
          <w:szCs w:val="16"/>
        </w:rPr>
        <w:t xml:space="preserve">Focus </w:t>
      </w:r>
      <w:r w:rsidR="00EB68D9" w:rsidRPr="001A72F6">
        <w:rPr>
          <w:rFonts w:cstheme="minorHAnsi"/>
          <w:sz w:val="16"/>
          <w:szCs w:val="16"/>
        </w:rPr>
        <w:t>During</w:t>
      </w:r>
      <w:r w:rsidRPr="001A72F6">
        <w:rPr>
          <w:rFonts w:cstheme="minorHAnsi"/>
          <w:sz w:val="16"/>
          <w:szCs w:val="16"/>
        </w:rPr>
        <w:t xml:space="preserve"> Extension</w:t>
      </w:r>
      <w:r w:rsidRPr="001A72F6">
        <w:rPr>
          <w:rFonts w:cstheme="minorHAnsi"/>
          <w:noProof/>
          <w:color w:val="FFFFFF" w:themeColor="background1"/>
        </w:rPr>
        <w:t xml:space="preserve"> </w:t>
      </w:r>
    </w:p>
    <w:p w14:paraId="60E7A201" w14:textId="6313A51F" w:rsidR="001176A8" w:rsidRPr="001A72F6" w:rsidRDefault="00877F0D" w:rsidP="001176A8">
      <w:pPr>
        <w:pStyle w:val="NoSpacing"/>
        <w:tabs>
          <w:tab w:val="center" w:pos="4680"/>
          <w:tab w:val="left" w:pos="6300"/>
        </w:tabs>
        <w:rPr>
          <w:rFonts w:cstheme="minorHAnsi"/>
          <w:sz w:val="16"/>
          <w:szCs w:val="16"/>
        </w:rPr>
      </w:pPr>
      <w:r w:rsidRPr="001A72F6">
        <w:rPr>
          <w:rFonts w:cstheme="minorHAnsi"/>
          <w:noProof/>
          <w:color w:val="FFFFFF" w:themeColor="background1"/>
          <w:lang w:val="en-US" w:eastAsia="en-US"/>
        </w:rPr>
        <mc:AlternateContent>
          <mc:Choice Requires="wps">
            <w:drawing>
              <wp:anchor distT="0" distB="0" distL="114300" distR="114300" simplePos="0" relativeHeight="251707392" behindDoc="0" locked="0" layoutInCell="1" allowOverlap="1" wp14:anchorId="2BD22F12" wp14:editId="768A7CB5">
                <wp:simplePos x="0" y="0"/>
                <wp:positionH relativeFrom="column">
                  <wp:posOffset>953600</wp:posOffset>
                </wp:positionH>
                <wp:positionV relativeFrom="paragraph">
                  <wp:posOffset>114935</wp:posOffset>
                </wp:positionV>
                <wp:extent cx="45719" cy="2864768"/>
                <wp:effectExtent l="38100" t="0" r="69215" b="50165"/>
                <wp:wrapNone/>
                <wp:docPr id="35" name="Straight Arrow Connector 35"/>
                <wp:cNvGraphicFramePr/>
                <a:graphic xmlns:a="http://schemas.openxmlformats.org/drawingml/2006/main">
                  <a:graphicData uri="http://schemas.microsoft.com/office/word/2010/wordprocessingShape">
                    <wps:wsp>
                      <wps:cNvCnPr/>
                      <wps:spPr>
                        <a:xfrm>
                          <a:off x="0" y="0"/>
                          <a:ext cx="45719" cy="2864768"/>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713691C3" id="_x0000_t32" coordsize="21600,21600" o:spt="32" o:oned="t" path="m,l21600,21600e" filled="f">
                <v:path arrowok="t" fillok="f" o:connecttype="none"/>
                <o:lock v:ext="edit" shapetype="t"/>
              </v:shapetype>
              <v:shape id="Straight Arrow Connector 35" o:spid="_x0000_s1026" type="#_x0000_t32" style="position:absolute;margin-left:75.1pt;margin-top:9.05pt;width:3.6pt;height:225.5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" strokecolor="red">
                <v:stroke endarrow="block" joinstyle="miter"/>
              </v:shape>
            </w:pict>
          </mc:Fallback>
        </mc:AlternateContent>
      </w:r>
      <w:r w:rsidR="009B2896" w:rsidRPr="001A72F6">
        <w:rPr>
          <w:rFonts w:cstheme="minorHAnsi"/>
          <w:noProof/>
          <w:color w:val="FFFFFF" w:themeColor="background1"/>
          <w:lang w:val="en-US" w:eastAsia="en-US"/>
        </w:rPr>
        <mc:AlternateContent>
          <mc:Choice Requires="wpg">
            <w:drawing>
              <wp:anchor distT="0" distB="0" distL="114300" distR="114300" simplePos="0" relativeHeight="251730944" behindDoc="0" locked="0" layoutInCell="1" allowOverlap="1" wp14:anchorId="43CF6076" wp14:editId="66254686">
                <wp:simplePos x="0" y="0"/>
                <wp:positionH relativeFrom="column">
                  <wp:posOffset>650123</wp:posOffset>
                </wp:positionH>
                <wp:positionV relativeFrom="paragraph">
                  <wp:posOffset>114935</wp:posOffset>
                </wp:positionV>
                <wp:extent cx="5132268" cy="4490720"/>
                <wp:effectExtent l="0" t="0" r="87630" b="100330"/>
                <wp:wrapNone/>
                <wp:docPr id="216" name="Group 216"/>
                <wp:cNvGraphicFramePr/>
                <a:graphic xmlns:a="http://schemas.openxmlformats.org/drawingml/2006/main">
                  <a:graphicData uri="http://schemas.microsoft.com/office/word/2010/wordprocessingGroup">
                    <wpg:wgp>
                      <wpg:cNvGrpSpPr/>
                      <wpg:grpSpPr>
                        <a:xfrm>
                          <a:off x="0" y="0"/>
                          <a:ext cx="5132268" cy="4490720"/>
                          <a:chOff x="-105131" y="-15527"/>
                          <a:chExt cx="4720777" cy="4960907"/>
                        </a:xfrm>
                      </wpg:grpSpPr>
                      <wps:wsp>
                        <wps:cNvPr id="208" name="Straight Arrow Connector 208"/>
                        <wps:cNvCnPr/>
                        <wps:spPr>
                          <a:xfrm>
                            <a:off x="-96370" y="-15527"/>
                            <a:ext cx="0" cy="4937760"/>
                          </a:xfrm>
                          <a:prstGeom prst="straightConnector1">
                            <a:avLst/>
                          </a:prstGeom>
                          <a:noFill/>
                          <a:ln w="9525" cap="flat" cmpd="sng" algn="ctr">
                            <a:solidFill>
                              <a:srgbClr val="FF0000"/>
                            </a:solidFill>
                            <a:prstDash val="solid"/>
                            <a:miter lim="800000"/>
                            <a:headEnd type="none"/>
                            <a:tailEnd type="none"/>
                          </a:ln>
                          <a:effectLst/>
                        </wps:spPr>
                        <wps:bodyPr/>
                      </wps:wsp>
                      <wps:wsp>
                        <wps:cNvPr id="199" name="Straight Arrow Connector 199"/>
                        <wps:cNvCnPr/>
                        <wps:spPr>
                          <a:xfrm>
                            <a:off x="-96370" y="0"/>
                            <a:ext cx="279250" cy="0"/>
                          </a:xfrm>
                          <a:prstGeom prst="straightConnector1">
                            <a:avLst/>
                          </a:prstGeom>
                          <a:noFill/>
                          <a:ln w="9525" cap="flat" cmpd="sng" algn="ctr">
                            <a:solidFill>
                              <a:srgbClr val="FF0000"/>
                            </a:solidFill>
                            <a:prstDash val="solid"/>
                            <a:miter lim="800000"/>
                            <a:headEnd type="none"/>
                            <a:tailEnd type="none"/>
                          </a:ln>
                          <a:effectLst/>
                        </wps:spPr>
                        <wps:bodyPr/>
                      </wps:wsp>
                      <wps:wsp>
                        <wps:cNvPr id="210" name="Straight Arrow Connector 210"/>
                        <wps:cNvCnPr/>
                        <wps:spPr>
                          <a:xfrm flipH="1" flipV="1">
                            <a:off x="-105131" y="4929947"/>
                            <a:ext cx="4720777" cy="15433"/>
                          </a:xfrm>
                          <a:prstGeom prst="straightConnector1">
                            <a:avLst/>
                          </a:prstGeom>
                          <a:noFill/>
                          <a:ln w="9525" cap="flat" cmpd="sng" algn="ctr">
                            <a:solidFill>
                              <a:srgbClr val="FF0000"/>
                            </a:solidFill>
                            <a:prstDash val="solid"/>
                            <a:miter lim="800000"/>
                            <a:headEnd type="triangle"/>
                            <a:tailEnd type="none"/>
                          </a:ln>
                          <a:effectLst/>
                        </wps:spPr>
                        <wps:bodyPr/>
                      </wps:wsp>
                    </wpg:wgp>
                  </a:graphicData>
                </a:graphic>
                <wp14:sizeRelH relativeFrom="margin">
                  <wp14:pctWidth>0</wp14:pctWidth>
                </wp14:sizeRelH>
                <wp14:sizeRelV relativeFrom="margin">
                  <wp14:pctHeight>0</wp14:pctHeight>
                </wp14:sizeRelV>
              </wp:anchor>
            </w:drawing>
          </mc:Choice>
          <mc:Fallback>
            <w:pict>
              <v:group w14:anchorId="052AED5A" id="Group 216" o:spid="_x0000_s1026" style="position:absolute;margin-left:51.2pt;margin-top:9.05pt;width:404.1pt;height:353.6pt;z-index:251730944;mso-width-relative:margin;mso-height-relative:margin" coordorigin="-1051,-155" coordsize="47207,49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">
                <v:shape id="Straight Arrow Connector 208" o:spid="_x0000_s1027" type="#_x0000_t32" style="position:absolute;left:-963;top:-155;width:0;height:493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" strokecolor="red">
                  <v:stroke joinstyle="miter"/>
                </v:shape>
                <v:shape id="Straight Arrow Connector 199" o:spid="_x0000_s1028" type="#_x0000_t32" style="position:absolute;left:-963;width:2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" strokecolor="red">
                  <v:stroke joinstyle="miter"/>
                </v:shape>
                <v:shape id="Straight Arrow Connector 210" o:spid="_x0000_s1029" type="#_x0000_t32" style="position:absolute;left:-1051;top:49299;width:47207;height:15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" strokecolor="red">
                  <v:stroke startarrow="block" joinstyle="miter"/>
                </v:shape>
              </v:group>
            </w:pict>
          </mc:Fallback>
        </mc:AlternateContent>
      </w:r>
      <w:r w:rsidR="001176A8" w:rsidRPr="001A72F6">
        <w:rPr>
          <w:rFonts w:cstheme="minorHAnsi"/>
          <w:noProof/>
          <w:color w:val="FFFFFF" w:themeColor="background1"/>
          <w:lang w:val="en-US" w:eastAsia="en-US"/>
        </w:rPr>
        <mc:AlternateContent>
          <mc:Choice Requires="wps">
            <w:drawing>
              <wp:anchor distT="0" distB="0" distL="114300" distR="114300" simplePos="0" relativeHeight="251696128" behindDoc="0" locked="0" layoutInCell="1" allowOverlap="1" wp14:anchorId="25170799" wp14:editId="7A36609D">
                <wp:simplePos x="0" y="0"/>
                <wp:positionH relativeFrom="column">
                  <wp:posOffset>5554980</wp:posOffset>
                </wp:positionH>
                <wp:positionV relativeFrom="paragraph">
                  <wp:posOffset>74295</wp:posOffset>
                </wp:positionV>
                <wp:extent cx="274320" cy="0"/>
                <wp:effectExtent l="19050" t="19050" r="11430" b="19050"/>
                <wp:wrapNone/>
                <wp:docPr id="19" name="Straight Arrow Connector 19"/>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2857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1A14B89E" id="Straight Arrow Connector 19" o:spid="_x0000_s1026" type="#_x0000_t32" style="position:absolute;margin-left:437.4pt;margin-top:5.85pt;width:21.6pt;height:0;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" strokecolor="red" strokeweight="2.25pt">
                <v:stroke joinstyle="miter"/>
              </v:shape>
            </w:pict>
          </mc:Fallback>
        </mc:AlternateContent>
      </w:r>
      <w:r w:rsidR="001176A8" w:rsidRPr="001A72F6">
        <w:rPr>
          <w:rFonts w:cstheme="minorHAnsi"/>
          <w:noProof/>
          <w:color w:val="FFFFFF" w:themeColor="background1"/>
          <w:lang w:val="en-US" w:eastAsia="en-US"/>
        </w:rPr>
        <mc:AlternateContent>
          <mc:Choice Requires="wps">
            <w:drawing>
              <wp:anchor distT="0" distB="0" distL="114300" distR="114300" simplePos="0" relativeHeight="251661312" behindDoc="0" locked="0" layoutInCell="1" allowOverlap="1" wp14:anchorId="1E253393" wp14:editId="14384913">
                <wp:simplePos x="0" y="0"/>
                <wp:positionH relativeFrom="column">
                  <wp:posOffset>949960</wp:posOffset>
                </wp:positionH>
                <wp:positionV relativeFrom="paragraph">
                  <wp:posOffset>6350</wp:posOffset>
                </wp:positionV>
                <wp:extent cx="620395" cy="274320"/>
                <wp:effectExtent l="0" t="0" r="8255" b="0"/>
                <wp:wrapNone/>
                <wp:docPr id="248" name="Rectangle: Rounded Corners 248"/>
                <wp:cNvGraphicFramePr/>
                <a:graphic xmlns:a="http://schemas.openxmlformats.org/drawingml/2006/main">
                  <a:graphicData uri="http://schemas.microsoft.com/office/word/2010/wordprocessingShape">
                    <wps:wsp>
                      <wps:cNvSpPr/>
                      <wps:spPr>
                        <a:xfrm>
                          <a:off x="0" y="0"/>
                          <a:ext cx="620395" cy="274320"/>
                        </a:xfrm>
                        <a:prstGeom prst="roundRect">
                          <a:avLst/>
                        </a:prstGeom>
                        <a:solidFill>
                          <a:schemeClr val="accent6">
                            <a:lumMod val="75000"/>
                          </a:schemeClr>
                        </a:solidFill>
                        <a:ln w="12700" cap="flat" cmpd="sng" algn="ctr">
                          <a:noFill/>
                          <a:prstDash val="solid"/>
                          <a:miter lim="800000"/>
                        </a:ln>
                        <a:effectLst/>
                      </wps:spPr>
                      <wps:txbx>
                        <w:txbxContent>
                          <w:p w14:paraId="7DF213DC" w14:textId="77777777" w:rsidR="003A7A21" w:rsidRPr="00A1010F" w:rsidRDefault="003A7A21" w:rsidP="001176A8">
                            <w:pPr>
                              <w:jc w:val="center"/>
                              <w:rPr>
                                <w:rFonts w:ascii="Arial" w:hAnsi="Arial" w:cs="Arial"/>
                                <w:sz w:val="16"/>
                                <w:szCs w:val="16"/>
                              </w:rPr>
                            </w:pPr>
                            <w:r w:rsidRPr="00A1010F">
                              <w:rPr>
                                <w:rFonts w:ascii="Arial" w:hAnsi="Arial" w:cs="Arial"/>
                                <w:sz w:val="16"/>
                                <w:szCs w:val="16"/>
                              </w:rPr>
                              <w:t>Climate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253393" id="Rectangle: Rounded Corners 248" o:spid="_x0000_s1029" style="position:absolute;left:0;text-align:left;margin-left:74.8pt;margin-top:.5pt;width:48.85pt;height:21.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" fillcolor="#538135 [2409]" stroked="f" strokeweight="1pt">
                <v:stroke joinstyle="miter"/>
                <v:textbox>
                  <w:txbxContent>
                    <w:p w14:paraId="7DF213DC" w14:textId="77777777" w:rsidR="003A7A21" w:rsidRPr="00A1010F" w:rsidRDefault="003A7A21" w:rsidP="001176A8">
                      <w:pPr>
                        <w:jc w:val="center"/>
                        <w:rPr>
                          <w:rFonts w:ascii="Arial" w:hAnsi="Arial" w:cs="Arial"/>
                          <w:sz w:val="16"/>
                          <w:szCs w:val="16"/>
                        </w:rPr>
                      </w:pPr>
                      <w:r w:rsidRPr="00A1010F">
                        <w:rPr>
                          <w:rFonts w:ascii="Arial" w:hAnsi="Arial" w:cs="Arial"/>
                          <w:sz w:val="16"/>
                          <w:szCs w:val="16"/>
                        </w:rPr>
                        <w:t>Climate</w:t>
                      </w:r>
                    </w:p>
                  </w:txbxContent>
                </v:textbox>
              </v:roundrect>
            </w:pict>
          </mc:Fallback>
        </mc:AlternateContent>
      </w:r>
      <w:r w:rsidR="001176A8" w:rsidRPr="001A72F6">
        <w:rPr>
          <w:rFonts w:cstheme="minorHAnsi"/>
        </w:rPr>
        <w:tab/>
      </w:r>
      <w:r w:rsidR="001176A8" w:rsidRPr="001A72F6">
        <w:rPr>
          <w:rFonts w:cstheme="minorHAnsi"/>
          <w:noProof/>
          <w:color w:val="FFFFFF" w:themeColor="background1"/>
          <w:lang w:val="en-US" w:eastAsia="en-US"/>
        </w:rPr>
        <mc:AlternateContent>
          <mc:Choice Requires="wps">
            <w:drawing>
              <wp:anchor distT="0" distB="0" distL="114300" distR="114300" simplePos="0" relativeHeight="251670528" behindDoc="0" locked="0" layoutInCell="1" allowOverlap="1" wp14:anchorId="4E5819FF" wp14:editId="24EA190A">
                <wp:simplePos x="0" y="0"/>
                <wp:positionH relativeFrom="margin">
                  <wp:posOffset>0</wp:posOffset>
                </wp:positionH>
                <wp:positionV relativeFrom="paragraph">
                  <wp:posOffset>57785</wp:posOffset>
                </wp:positionV>
                <wp:extent cx="598170" cy="274320"/>
                <wp:effectExtent l="0" t="0" r="0" b="0"/>
                <wp:wrapNone/>
                <wp:docPr id="249" name="Rectangle: Rounded Corners 249"/>
                <wp:cNvGraphicFramePr/>
                <a:graphic xmlns:a="http://schemas.openxmlformats.org/drawingml/2006/main">
                  <a:graphicData uri="http://schemas.microsoft.com/office/word/2010/wordprocessingShape">
                    <wps:wsp>
                      <wps:cNvSpPr/>
                      <wps:spPr>
                        <a:xfrm>
                          <a:off x="0" y="0"/>
                          <a:ext cx="598170" cy="274320"/>
                        </a:xfrm>
                        <a:prstGeom prst="roundRect">
                          <a:avLst/>
                        </a:prstGeom>
                        <a:noFill/>
                        <a:ln w="12700" cap="flat" cmpd="sng" algn="ctr">
                          <a:noFill/>
                          <a:prstDash val="solid"/>
                          <a:miter lim="800000"/>
                        </a:ln>
                        <a:effectLst/>
                      </wps:spPr>
                      <wps:txbx>
                        <w:txbxContent>
                          <w:p w14:paraId="169E1583" w14:textId="77777777" w:rsidR="003A7A21" w:rsidRPr="00CB47CD" w:rsidRDefault="003A7A21" w:rsidP="001176A8">
                            <w:pPr>
                              <w:jc w:val="center"/>
                              <w:rPr>
                                <w:rFonts w:ascii="Arial" w:hAnsi="Arial" w:cs="Arial"/>
                                <w:b/>
                                <w:bCs/>
                                <w:sz w:val="16"/>
                                <w:szCs w:val="16"/>
                              </w:rPr>
                            </w:pPr>
                            <w:r w:rsidRPr="00CB47CD">
                              <w:rPr>
                                <w:rFonts w:ascii="Arial" w:hAnsi="Arial" w:cs="Arial"/>
                                <w:b/>
                                <w:bCs/>
                                <w:sz w:val="16"/>
                                <w:szCs w:val="16"/>
                              </w:rPr>
                              <w:t>Drivers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5819FF" id="Rectangle: Rounded Corners 249" o:spid="_x0000_s1030" style="position:absolute;left:0;text-align:left;margin-left:0;margin-top:4.55pt;width:47.1pt;height:21.6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" filled="f" stroked="f" strokeweight="1pt">
                <v:stroke joinstyle="miter"/>
                <v:textbox>
                  <w:txbxContent>
                    <w:p w14:paraId="169E1583" w14:textId="77777777" w:rsidR="003A7A21" w:rsidRPr="00CB47CD" w:rsidRDefault="003A7A21" w:rsidP="001176A8">
                      <w:pPr>
                        <w:jc w:val="center"/>
                        <w:rPr>
                          <w:rFonts w:ascii="Arial" w:hAnsi="Arial" w:cs="Arial"/>
                          <w:b/>
                          <w:bCs/>
                          <w:sz w:val="16"/>
                          <w:szCs w:val="16"/>
                        </w:rPr>
                      </w:pPr>
                      <w:r w:rsidRPr="00CB47CD">
                        <w:rPr>
                          <w:rFonts w:ascii="Arial" w:hAnsi="Arial" w:cs="Arial"/>
                          <w:b/>
                          <w:bCs/>
                          <w:sz w:val="16"/>
                          <w:szCs w:val="16"/>
                        </w:rPr>
                        <w:t>Drivers</w:t>
                      </w:r>
                    </w:p>
                  </w:txbxContent>
                </v:textbox>
                <w10:wrap anchorx="margin"/>
              </v:roundrect>
            </w:pict>
          </mc:Fallback>
        </mc:AlternateContent>
      </w:r>
      <w:r w:rsidR="001176A8" w:rsidRPr="001A72F6">
        <w:rPr>
          <w:rFonts w:cstheme="minorHAnsi"/>
        </w:rPr>
        <w:tab/>
      </w:r>
      <w:r w:rsidR="001176A8" w:rsidRPr="001A72F6">
        <w:rPr>
          <w:rFonts w:cstheme="minorHAnsi"/>
          <w:sz w:val="16"/>
          <w:szCs w:val="16"/>
        </w:rPr>
        <w:t>High Control - High Uncertainty</w:t>
      </w:r>
    </w:p>
    <w:p w14:paraId="313EDBC7" w14:textId="30318FAE" w:rsidR="001176A8" w:rsidRPr="001A72F6" w:rsidRDefault="001176A8" w:rsidP="001176A8">
      <w:pPr>
        <w:pStyle w:val="NoSpacing"/>
        <w:tabs>
          <w:tab w:val="center" w:pos="4680"/>
          <w:tab w:val="left" w:pos="6300"/>
        </w:tabs>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697152" behindDoc="0" locked="0" layoutInCell="1" allowOverlap="1" wp14:anchorId="74194552" wp14:editId="0885560D">
                <wp:simplePos x="0" y="0"/>
                <wp:positionH relativeFrom="column">
                  <wp:posOffset>5562600</wp:posOffset>
                </wp:positionH>
                <wp:positionV relativeFrom="paragraph">
                  <wp:posOffset>66040</wp:posOffset>
                </wp:positionV>
                <wp:extent cx="274320" cy="0"/>
                <wp:effectExtent l="0" t="0" r="0" b="0"/>
                <wp:wrapNone/>
                <wp:docPr id="58" name="Straight Arrow Connector 58"/>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2943B5EF" id="Straight Arrow Connector 58" o:spid="_x0000_s1026" type="#_x0000_t32" style="position:absolute;margin-left:438pt;margin-top:5.2pt;width:21.6pt;height:0;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" strokecolor="red">
                <v:stroke joinstyle="miter"/>
              </v:shape>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684864" behindDoc="0" locked="0" layoutInCell="1" allowOverlap="1" wp14:anchorId="7E42DC8D" wp14:editId="66141763">
                <wp:simplePos x="0" y="0"/>
                <wp:positionH relativeFrom="column">
                  <wp:posOffset>1546860</wp:posOffset>
                </wp:positionH>
                <wp:positionV relativeFrom="paragraph">
                  <wp:posOffset>33020</wp:posOffset>
                </wp:positionV>
                <wp:extent cx="1501140" cy="0"/>
                <wp:effectExtent l="0" t="76200" r="22860" b="95250"/>
                <wp:wrapNone/>
                <wp:docPr id="1" name="Straight Arrow Connector 1"/>
                <wp:cNvGraphicFramePr/>
                <a:graphic xmlns:a="http://schemas.openxmlformats.org/drawingml/2006/main">
                  <a:graphicData uri="http://schemas.microsoft.com/office/word/2010/wordprocessingShape">
                    <wps:wsp>
                      <wps:cNvCnPr/>
                      <wps:spPr>
                        <a:xfrm flipV="1">
                          <a:off x="0" y="0"/>
                          <a:ext cx="1501140" cy="0"/>
                        </a:xfrm>
                        <a:prstGeom prst="straightConnector1">
                          <a:avLst/>
                        </a:prstGeom>
                        <a:ln w="9525">
                          <a:solidFill>
                            <a:srgbClr val="FF0000"/>
                          </a:solidFill>
                          <a:prstDash val="solid"/>
                          <a:miter lim="800000"/>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4DA665" id="Straight Arrow Connector 1" o:spid="_x0000_s1026" type="#_x0000_t32" style="position:absolute;margin-left:121.8pt;margin-top:2.6pt;width:118.2pt;height:0;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" strokecolor="red">
                <v:stroke endarrow="block" joinstyle="miter"/>
              </v:shape>
            </w:pict>
          </mc:Fallback>
        </mc:AlternateContent>
      </w:r>
      <w:r w:rsidRPr="001A72F6">
        <w:rPr>
          <w:rFonts w:cstheme="minorHAnsi"/>
        </w:rPr>
        <w:tab/>
      </w:r>
      <w:r w:rsidRPr="001A72F6">
        <w:rPr>
          <w:rFonts w:cstheme="minorHAnsi"/>
        </w:rPr>
        <w:tab/>
      </w:r>
      <w:r w:rsidRPr="001A72F6">
        <w:rPr>
          <w:rFonts w:cstheme="minorHAnsi"/>
          <w:sz w:val="16"/>
          <w:szCs w:val="16"/>
        </w:rPr>
        <w:t>Low Control - High Uncertainty</w:t>
      </w:r>
    </w:p>
    <w:p w14:paraId="53822BD9" w14:textId="50F24B53" w:rsidR="001176A8" w:rsidRPr="001A72F6" w:rsidRDefault="001176A8" w:rsidP="001176A8">
      <w:pPr>
        <w:pStyle w:val="NoSpacing"/>
        <w:tabs>
          <w:tab w:val="center" w:pos="4680"/>
          <w:tab w:val="left" w:pos="6300"/>
        </w:tabs>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698176" behindDoc="0" locked="0" layoutInCell="1" allowOverlap="1" wp14:anchorId="628B51B2" wp14:editId="3BD2B82C">
                <wp:simplePos x="0" y="0"/>
                <wp:positionH relativeFrom="column">
                  <wp:posOffset>5562600</wp:posOffset>
                </wp:positionH>
                <wp:positionV relativeFrom="paragraph">
                  <wp:posOffset>57785</wp:posOffset>
                </wp:positionV>
                <wp:extent cx="274320" cy="0"/>
                <wp:effectExtent l="19050" t="19050" r="11430" b="19050"/>
                <wp:wrapNone/>
                <wp:docPr id="59" name="Straight Arrow Connector 59"/>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28575" cap="flat" cmpd="sng" algn="ctr">
                          <a:solidFill>
                            <a:schemeClr val="tx1">
                              <a:lumMod val="65000"/>
                              <a:lumOff val="35000"/>
                            </a:schemeClr>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285F9437" id="Straight Arrow Connector 59" o:spid="_x0000_s1026" type="#_x0000_t32" style="position:absolute;margin-left:438pt;margin-top:4.55pt;width:21.6pt;height:0;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" strokecolor="#5a5a5a [2109]" strokeweight="2.25pt">
                <v:stroke joinstyle="miter"/>
              </v:shape>
            </w:pict>
          </mc:Fallback>
        </mc:AlternateContent>
      </w:r>
      <w:r w:rsidRPr="001A72F6">
        <w:rPr>
          <w:rFonts w:cstheme="minorHAnsi"/>
        </w:rPr>
        <w:tab/>
      </w:r>
      <w:r w:rsidRPr="001A72F6">
        <w:rPr>
          <w:rFonts w:cstheme="minorHAnsi"/>
        </w:rPr>
        <w:tab/>
      </w:r>
      <w:r w:rsidRPr="001A72F6">
        <w:rPr>
          <w:rFonts w:cstheme="minorHAnsi"/>
          <w:sz w:val="16"/>
          <w:szCs w:val="16"/>
        </w:rPr>
        <w:t>High Control - Low Uncertainty</w:t>
      </w:r>
    </w:p>
    <w:p w14:paraId="43D8F368" w14:textId="62E4053A" w:rsidR="001176A8" w:rsidRPr="001A72F6" w:rsidRDefault="001176A8" w:rsidP="001176A8">
      <w:pPr>
        <w:pStyle w:val="NoSpacing"/>
        <w:tabs>
          <w:tab w:val="center" w:pos="4680"/>
          <w:tab w:val="left" w:pos="6300"/>
        </w:tabs>
        <w:rPr>
          <w:rFonts w:cstheme="minorHAnsi"/>
        </w:rPr>
      </w:pPr>
      <w:r w:rsidRPr="001A72F6">
        <w:rPr>
          <w:rFonts w:cstheme="minorHAnsi"/>
          <w:noProof/>
          <w:color w:val="FFFFFF" w:themeColor="background1"/>
          <w:lang w:val="en-US" w:eastAsia="en-US"/>
        </w:rPr>
        <mc:AlternateContent>
          <mc:Choice Requires="wpg">
            <w:drawing>
              <wp:anchor distT="0" distB="0" distL="114300" distR="114300" simplePos="0" relativeHeight="251740160" behindDoc="0" locked="0" layoutInCell="1" allowOverlap="1" wp14:anchorId="01FF317A" wp14:editId="5D9C3B47">
                <wp:simplePos x="0" y="0"/>
                <wp:positionH relativeFrom="column">
                  <wp:posOffset>3419246</wp:posOffset>
                </wp:positionH>
                <wp:positionV relativeFrom="paragraph">
                  <wp:posOffset>86283</wp:posOffset>
                </wp:positionV>
                <wp:extent cx="2438400" cy="2106777"/>
                <wp:effectExtent l="76200" t="0" r="19050" b="46355"/>
                <wp:wrapNone/>
                <wp:docPr id="333" name="Group 333"/>
                <wp:cNvGraphicFramePr/>
                <a:graphic xmlns:a="http://schemas.openxmlformats.org/drawingml/2006/main">
                  <a:graphicData uri="http://schemas.microsoft.com/office/word/2010/wordprocessingGroup">
                    <wpg:wgp>
                      <wpg:cNvGrpSpPr/>
                      <wpg:grpSpPr>
                        <a:xfrm>
                          <a:off x="0" y="0"/>
                          <a:ext cx="2438400" cy="2106777"/>
                          <a:chOff x="0" y="0"/>
                          <a:chExt cx="2438400" cy="2057400"/>
                        </a:xfrm>
                      </wpg:grpSpPr>
                      <wps:wsp>
                        <wps:cNvPr id="15" name="Straight Arrow Connector 15"/>
                        <wps:cNvCnPr/>
                        <wps:spPr>
                          <a:xfrm flipH="1">
                            <a:off x="0" y="0"/>
                            <a:ext cx="0" cy="182880"/>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wps:wsp>
                        <wps:cNvPr id="36" name="Straight Arrow Connector 36"/>
                        <wps:cNvCnPr/>
                        <wps:spPr>
                          <a:xfrm flipV="1">
                            <a:off x="3810" y="49530"/>
                            <a:ext cx="2434590" cy="0"/>
                          </a:xfrm>
                          <a:prstGeom prst="straightConnector1">
                            <a:avLst/>
                          </a:prstGeom>
                          <a:noFill/>
                          <a:ln w="28575" cap="flat" cmpd="sng" algn="ctr">
                            <a:solidFill>
                              <a:schemeClr val="tx1">
                                <a:lumMod val="65000"/>
                                <a:lumOff val="35000"/>
                              </a:schemeClr>
                            </a:solidFill>
                            <a:prstDash val="solid"/>
                            <a:miter lim="800000"/>
                            <a:headEnd type="none"/>
                            <a:tailEnd type="none"/>
                          </a:ln>
                          <a:effectLst/>
                        </wps:spPr>
                        <wps:bodyPr/>
                      </wps:wsp>
                      <wps:wsp>
                        <wps:cNvPr id="312" name="Straight Arrow Connector 312"/>
                        <wps:cNvCnPr/>
                        <wps:spPr>
                          <a:xfrm flipH="1">
                            <a:off x="2023263" y="60941"/>
                            <a:ext cx="399898" cy="1996459"/>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wps:wsp>
                        <wps:cNvPr id="331" name="Straight Arrow Connector 331"/>
                        <wps:cNvCnPr/>
                        <wps:spPr>
                          <a:xfrm flipH="1">
                            <a:off x="1668780" y="60960"/>
                            <a:ext cx="0" cy="182880"/>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wpg:wgp>
                  </a:graphicData>
                </a:graphic>
                <wp14:sizeRelV relativeFrom="margin">
                  <wp14:pctHeight>0</wp14:pctHeight>
                </wp14:sizeRelV>
              </wp:anchor>
            </w:drawing>
          </mc:Choice>
          <mc:Fallback>
            <w:pict>
              <v:group w14:anchorId="5F37B2DF" id="Group 333" o:spid="_x0000_s1026" style="position:absolute;margin-left:269.25pt;margin-top:6.8pt;width:192pt;height:165.9pt;z-index:251740160;mso-height-relative:margin" coordsize="24384,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">
                <v:shape id="Straight Arrow Connector 15" o:spid="_x0000_s1027" type="#_x0000_t32" style="position:absolute;width:0;height:18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" strokecolor="#5a5a5a [2109]" strokeweight="2.25pt">
                  <v:stroke endarrow="block" joinstyle="miter"/>
                </v:shape>
                <v:shape id="Straight Arrow Connector 36" o:spid="_x0000_s1028" type="#_x0000_t32" style="position:absolute;left:38;top:495;width:2434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" strokecolor="#5a5a5a [2109]" strokeweight="2.25pt">
                  <v:stroke joinstyle="miter"/>
                </v:shape>
                <v:shape id="Straight Arrow Connector 312" o:spid="_x0000_s1029" type="#_x0000_t32" style="position:absolute;left:20232;top:609;width:3999;height:199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" strokecolor="#5a5a5a [2109]" strokeweight="2.25pt">
                  <v:stroke endarrow="block" joinstyle="miter"/>
                </v:shape>
                <v:shape id="Straight Arrow Connector 331" o:spid="_x0000_s1030" type="#_x0000_t32" style="position:absolute;left:16687;top:609;width:0;height:18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" strokecolor="#5a5a5a [2109]" strokeweight="2.25pt">
                  <v:stroke endarrow="block" joinstyle="miter"/>
                </v:shape>
              </v:group>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699200" behindDoc="0" locked="0" layoutInCell="1" allowOverlap="1" wp14:anchorId="145EC120" wp14:editId="1223A818">
                <wp:simplePos x="0" y="0"/>
                <wp:positionH relativeFrom="column">
                  <wp:posOffset>5570220</wp:posOffset>
                </wp:positionH>
                <wp:positionV relativeFrom="paragraph">
                  <wp:posOffset>49530</wp:posOffset>
                </wp:positionV>
                <wp:extent cx="274320" cy="0"/>
                <wp:effectExtent l="0" t="0" r="0" b="0"/>
                <wp:wrapNone/>
                <wp:docPr id="60" name="Straight Arrow Connector 60"/>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chemeClr val="tx1">
                              <a:lumMod val="65000"/>
                              <a:lumOff val="35000"/>
                            </a:schemeClr>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1384C74A" id="Straight Arrow Connector 60" o:spid="_x0000_s1026" type="#_x0000_t32" style="position:absolute;margin-left:438.6pt;margin-top:3.9pt;width:21.6pt;height:0;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" strokecolor="#5a5a5a [2109]">
                <v:stroke joinstyle="miter"/>
              </v:shape>
            </w:pict>
          </mc:Fallback>
        </mc:AlternateContent>
      </w:r>
      <w:r w:rsidRPr="001A72F6">
        <w:rPr>
          <w:rFonts w:cstheme="minorHAnsi"/>
        </w:rPr>
        <w:tab/>
      </w:r>
      <w:r w:rsidRPr="001A72F6">
        <w:rPr>
          <w:rFonts w:cstheme="minorHAnsi"/>
        </w:rPr>
        <w:tab/>
      </w:r>
      <w:r w:rsidRPr="001A72F6">
        <w:rPr>
          <w:rFonts w:cstheme="minorHAnsi"/>
          <w:sz w:val="16"/>
          <w:szCs w:val="16"/>
        </w:rPr>
        <w:t>Low Control - Low Uncertainty</w:t>
      </w:r>
    </w:p>
    <w:p w14:paraId="74FEB2DF" w14:textId="33FE11E3" w:rsidR="001176A8" w:rsidRPr="001A72F6" w:rsidRDefault="009B2896"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671552" behindDoc="0" locked="0" layoutInCell="1" allowOverlap="1" wp14:anchorId="15FBF1F0" wp14:editId="03EAA336">
                <wp:simplePos x="0" y="0"/>
                <wp:positionH relativeFrom="margin">
                  <wp:posOffset>-95250</wp:posOffset>
                </wp:positionH>
                <wp:positionV relativeFrom="paragraph">
                  <wp:posOffset>153670</wp:posOffset>
                </wp:positionV>
                <wp:extent cx="881380" cy="655320"/>
                <wp:effectExtent l="0" t="0" r="0" b="0"/>
                <wp:wrapNone/>
                <wp:docPr id="252" name="Rectangle: Rounded Corners 252"/>
                <wp:cNvGraphicFramePr/>
                <a:graphic xmlns:a="http://schemas.openxmlformats.org/drawingml/2006/main">
                  <a:graphicData uri="http://schemas.microsoft.com/office/word/2010/wordprocessingShape">
                    <wps:wsp>
                      <wps:cNvSpPr/>
                      <wps:spPr>
                        <a:xfrm>
                          <a:off x="0" y="0"/>
                          <a:ext cx="881380" cy="655320"/>
                        </a:xfrm>
                        <a:prstGeom prst="roundRect">
                          <a:avLst/>
                        </a:prstGeom>
                        <a:noFill/>
                        <a:ln w="12700" cap="flat" cmpd="sng" algn="ctr">
                          <a:noFill/>
                          <a:prstDash val="solid"/>
                          <a:miter lim="800000"/>
                        </a:ln>
                        <a:effectLst/>
                      </wps:spPr>
                      <wps:txbx>
                        <w:txbxContent>
                          <w:p w14:paraId="661F9355" w14:textId="4EA10EDF" w:rsidR="003A7A21" w:rsidRPr="00CB47CD" w:rsidRDefault="003A7A21" w:rsidP="001176A8">
                            <w:pPr>
                              <w:jc w:val="center"/>
                              <w:rPr>
                                <w:rFonts w:ascii="Arial" w:hAnsi="Arial" w:cs="Arial"/>
                                <w:b/>
                                <w:bCs/>
                                <w:sz w:val="16"/>
                                <w:szCs w:val="16"/>
                              </w:rPr>
                            </w:pPr>
                            <w:r>
                              <w:rPr>
                                <w:rFonts w:ascii="Arial" w:hAnsi="Arial" w:cs="Arial"/>
                                <w:b/>
                                <w:bCs/>
                                <w:sz w:val="16"/>
                                <w:szCs w:val="16"/>
                              </w:rPr>
                              <w:t xml:space="preserve">Habitat </w:t>
                            </w:r>
                            <w:r w:rsidRPr="00CB47CD">
                              <w:rPr>
                                <w:rFonts w:ascii="Arial" w:hAnsi="Arial" w:cs="Arial"/>
                                <w:b/>
                                <w:bCs/>
                                <w:sz w:val="16"/>
                                <w:szCs w:val="16"/>
                              </w:rPr>
                              <w:t>Management</w:t>
                            </w:r>
                            <w:r>
                              <w:rPr>
                                <w:rFonts w:ascii="Arial" w:hAnsi="Arial" w:cs="Arial"/>
                                <w:b/>
                                <w:bCs/>
                                <w:sz w:val="16"/>
                                <w:szCs w:val="16"/>
                              </w:rPr>
                              <w:t xml:space="preserve"> Actions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FBF1F0" id="Rectangle: Rounded Corners 252" o:spid="_x0000_s1031" style="position:absolute;left:0;text-align:left;margin-left:-7.5pt;margin-top:12.1pt;width:69.4pt;height:51.6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" filled="f" stroked="f" strokeweight="1pt">
                <v:stroke joinstyle="miter"/>
                <v:textbox>
                  <w:txbxContent>
                    <w:p w14:paraId="661F9355" w14:textId="4EA10EDF" w:rsidR="003A7A21" w:rsidRPr="00CB47CD" w:rsidRDefault="003A7A21" w:rsidP="001176A8">
                      <w:pPr>
                        <w:jc w:val="center"/>
                        <w:rPr>
                          <w:rFonts w:ascii="Arial" w:hAnsi="Arial" w:cs="Arial"/>
                          <w:b/>
                          <w:bCs/>
                          <w:sz w:val="16"/>
                          <w:szCs w:val="16"/>
                        </w:rPr>
                      </w:pPr>
                      <w:r>
                        <w:rPr>
                          <w:rFonts w:ascii="Arial" w:hAnsi="Arial" w:cs="Arial"/>
                          <w:b/>
                          <w:bCs/>
                          <w:sz w:val="16"/>
                          <w:szCs w:val="16"/>
                        </w:rPr>
                        <w:t xml:space="preserve">Habitat </w:t>
                      </w:r>
                      <w:r w:rsidRPr="00CB47CD">
                        <w:rPr>
                          <w:rFonts w:ascii="Arial" w:hAnsi="Arial" w:cs="Arial"/>
                          <w:b/>
                          <w:bCs/>
                          <w:sz w:val="16"/>
                          <w:szCs w:val="16"/>
                        </w:rPr>
                        <w:t>Management</w:t>
                      </w:r>
                      <w:r>
                        <w:rPr>
                          <w:rFonts w:ascii="Arial" w:hAnsi="Arial" w:cs="Arial"/>
                          <w:b/>
                          <w:bCs/>
                          <w:sz w:val="16"/>
                          <w:szCs w:val="16"/>
                        </w:rPr>
                        <w:t xml:space="preserve"> Actions</w:t>
                      </w:r>
                    </w:p>
                  </w:txbxContent>
                </v:textbox>
                <w10:wrap anchorx="margin"/>
              </v:roundrect>
            </w:pict>
          </mc:Fallback>
        </mc:AlternateContent>
      </w:r>
      <w:r w:rsidR="001176A8" w:rsidRPr="001A72F6">
        <w:rPr>
          <w:rFonts w:cstheme="minorHAnsi"/>
          <w:noProof/>
          <w:lang w:val="en-US" w:eastAsia="en-US"/>
        </w:rPr>
        <mc:AlternateContent>
          <mc:Choice Requires="wps">
            <w:drawing>
              <wp:anchor distT="0" distB="0" distL="114300" distR="114300" simplePos="0" relativeHeight="251693056" behindDoc="0" locked="0" layoutInCell="1" allowOverlap="1" wp14:anchorId="7CF44E6C" wp14:editId="43717DCB">
                <wp:simplePos x="0" y="0"/>
                <wp:positionH relativeFrom="column">
                  <wp:posOffset>998220</wp:posOffset>
                </wp:positionH>
                <wp:positionV relativeFrom="paragraph">
                  <wp:posOffset>163830</wp:posOffset>
                </wp:positionV>
                <wp:extent cx="3611880" cy="601980"/>
                <wp:effectExtent l="0" t="0" r="26670" b="26670"/>
                <wp:wrapNone/>
                <wp:docPr id="3" name="Rectangle 3"/>
                <wp:cNvGraphicFramePr/>
                <a:graphic xmlns:a="http://schemas.openxmlformats.org/drawingml/2006/main">
                  <a:graphicData uri="http://schemas.microsoft.com/office/word/2010/wordprocessingShape">
                    <wps:wsp>
                      <wps:cNvSpPr/>
                      <wps:spPr>
                        <a:xfrm>
                          <a:off x="0" y="0"/>
                          <a:ext cx="3611880" cy="601980"/>
                        </a:xfrm>
                        <a:prstGeom prst="rect">
                          <a:avLst/>
                        </a:prstGeom>
                        <a:noFill/>
                        <a:ln w="19050">
                          <a:solidFill>
                            <a:schemeClr val="tx1">
                              <a:alpha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33C10B" id="Rectangle 3" o:spid="_x0000_s1026" style="position:absolute;margin-left:78.6pt;margin-top:12.9pt;width:284.4pt;height:47.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" filled="f" strokecolor="black [3213]" strokeweight="1.5pt">
                <v:stroke opacity="22873f"/>
              </v:rect>
            </w:pict>
          </mc:Fallback>
        </mc:AlternateContent>
      </w:r>
    </w:p>
    <w:p w14:paraId="6A2109E6" w14:textId="0DAE63DA" w:rsidR="001176A8" w:rsidRPr="001A72F6" w:rsidRDefault="001176A8"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724800" behindDoc="0" locked="0" layoutInCell="1" allowOverlap="1" wp14:anchorId="73F3B89F" wp14:editId="67FEB0D5">
                <wp:simplePos x="0" y="0"/>
                <wp:positionH relativeFrom="column">
                  <wp:posOffset>1046480</wp:posOffset>
                </wp:positionH>
                <wp:positionV relativeFrom="paragraph">
                  <wp:posOffset>51435</wp:posOffset>
                </wp:positionV>
                <wp:extent cx="665480" cy="505460"/>
                <wp:effectExtent l="0" t="0" r="1270" b="8890"/>
                <wp:wrapNone/>
                <wp:docPr id="23" name="Rectangle: Rounded Corners 23"/>
                <wp:cNvGraphicFramePr/>
                <a:graphic xmlns:a="http://schemas.openxmlformats.org/drawingml/2006/main">
                  <a:graphicData uri="http://schemas.microsoft.com/office/word/2010/wordprocessingShape">
                    <wps:wsp>
                      <wps:cNvSpPr/>
                      <wps:spPr>
                        <a:xfrm>
                          <a:off x="0" y="0"/>
                          <a:ext cx="665480" cy="505460"/>
                        </a:xfrm>
                        <a:prstGeom prst="roundRect">
                          <a:avLst/>
                        </a:prstGeom>
                        <a:solidFill>
                          <a:schemeClr val="accent4">
                            <a:lumMod val="75000"/>
                            <a:alpha val="35000"/>
                          </a:schemeClr>
                        </a:solidFill>
                        <a:ln w="12700" cap="flat" cmpd="sng" algn="ctr">
                          <a:noFill/>
                          <a:prstDash val="solid"/>
                          <a:miter lim="800000"/>
                        </a:ln>
                        <a:effectLst/>
                      </wps:spPr>
                      <wps:txbx>
                        <w:txbxContent>
                          <w:p w14:paraId="65E35225" w14:textId="77777777" w:rsidR="003A7A21" w:rsidRPr="006532AF" w:rsidRDefault="003A7A21"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Channel Inundation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F3B89F" id="Rectangle: Rounded Corners 23" o:spid="_x0000_s1032" style="position:absolute;left:0;text-align:left;margin-left:82.4pt;margin-top:4.05pt;width:52.4pt;height:39.8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" fillcolor="#bf8f00 [2407]" stroked="f" strokeweight="1pt">
                <v:fill opacity="22873f"/>
                <v:stroke joinstyle="miter"/>
                <v:textbox>
                  <w:txbxContent>
                    <w:p w14:paraId="65E35225" w14:textId="77777777" w:rsidR="003A7A21" w:rsidRPr="006532AF" w:rsidRDefault="003A7A21"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Channel Inundation Release</w:t>
                      </w:r>
                    </w:p>
                  </w:txbxContent>
                </v:textbox>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662336" behindDoc="0" locked="0" layoutInCell="1" allowOverlap="1" wp14:anchorId="30D2CBFF" wp14:editId="21E8CFB4">
                <wp:simplePos x="0" y="0"/>
                <wp:positionH relativeFrom="column">
                  <wp:posOffset>1744980</wp:posOffset>
                </wp:positionH>
                <wp:positionV relativeFrom="paragraph">
                  <wp:posOffset>56515</wp:posOffset>
                </wp:positionV>
                <wp:extent cx="609600" cy="487680"/>
                <wp:effectExtent l="0" t="0" r="0" b="7620"/>
                <wp:wrapNone/>
                <wp:docPr id="253" name="Rectangle: Rounded Corners 253"/>
                <wp:cNvGraphicFramePr/>
                <a:graphic xmlns:a="http://schemas.openxmlformats.org/drawingml/2006/main">
                  <a:graphicData uri="http://schemas.microsoft.com/office/word/2010/wordprocessingShape">
                    <wps:wsp>
                      <wps:cNvSpPr/>
                      <wps:spPr>
                        <a:xfrm>
                          <a:off x="0" y="0"/>
                          <a:ext cx="609600" cy="487680"/>
                        </a:xfrm>
                        <a:prstGeom prst="roundRect">
                          <a:avLst/>
                        </a:prstGeom>
                        <a:solidFill>
                          <a:srgbClr val="FFC000">
                            <a:lumMod val="75000"/>
                            <a:alpha val="35000"/>
                          </a:srgbClr>
                        </a:solidFill>
                        <a:ln w="12700" cap="flat" cmpd="sng" algn="ctr">
                          <a:noFill/>
                          <a:prstDash val="solid"/>
                          <a:miter lim="800000"/>
                        </a:ln>
                        <a:effectLst/>
                      </wps:spPr>
                      <wps:txbx>
                        <w:txbxContent>
                          <w:p w14:paraId="3224D124" w14:textId="77777777" w:rsidR="003A7A21" w:rsidRPr="006532AF" w:rsidRDefault="003A7A21"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High 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D2CBFF" id="Rectangle: Rounded Corners 253" o:spid="_x0000_s1033" style="position:absolute;left:0;text-align:left;margin-left:137.4pt;margin-top:4.45pt;width:48pt;height:38.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" fillcolor="#bf9000" stroked="f" strokeweight="1pt">
                <v:fill opacity="22873f"/>
                <v:stroke joinstyle="miter"/>
                <v:textbox>
                  <w:txbxContent>
                    <w:p w14:paraId="3224D124" w14:textId="77777777" w:rsidR="003A7A21" w:rsidRPr="006532AF" w:rsidRDefault="003A7A21"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High Flow Release</w:t>
                      </w:r>
                    </w:p>
                  </w:txbxContent>
                </v:textbox>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668480" behindDoc="0" locked="0" layoutInCell="1" allowOverlap="1" wp14:anchorId="7B74EC9A" wp14:editId="4FA5C356">
                <wp:simplePos x="0" y="0"/>
                <wp:positionH relativeFrom="margin">
                  <wp:posOffset>2402840</wp:posOffset>
                </wp:positionH>
                <wp:positionV relativeFrom="paragraph">
                  <wp:posOffset>142875</wp:posOffset>
                </wp:positionV>
                <wp:extent cx="787400" cy="347345"/>
                <wp:effectExtent l="0" t="0" r="0" b="0"/>
                <wp:wrapNone/>
                <wp:docPr id="251" name="Rectangle: Rounded Corners 251"/>
                <wp:cNvGraphicFramePr/>
                <a:graphic xmlns:a="http://schemas.openxmlformats.org/drawingml/2006/main">
                  <a:graphicData uri="http://schemas.microsoft.com/office/word/2010/wordprocessingShape">
                    <wps:wsp>
                      <wps:cNvSpPr/>
                      <wps:spPr>
                        <a:xfrm>
                          <a:off x="0" y="0"/>
                          <a:ext cx="787400" cy="347345"/>
                        </a:xfrm>
                        <a:prstGeom prst="roundRect">
                          <a:avLst/>
                        </a:prstGeom>
                        <a:solidFill>
                          <a:srgbClr val="FFC000">
                            <a:lumMod val="75000"/>
                            <a:alpha val="35000"/>
                          </a:srgbClr>
                        </a:solidFill>
                        <a:ln w="12700" cap="flat" cmpd="sng" algn="ctr">
                          <a:noFill/>
                          <a:prstDash val="solid"/>
                          <a:miter lim="800000"/>
                        </a:ln>
                        <a:effectLst/>
                      </wps:spPr>
                      <wps:txbx>
                        <w:txbxContent>
                          <w:p w14:paraId="20C6D8BA" w14:textId="77777777" w:rsidR="003A7A21" w:rsidRPr="006532AF" w:rsidRDefault="003A7A21"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Sediment Augmentation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74EC9A" id="Rectangle: Rounded Corners 251" o:spid="_x0000_s1034" style="position:absolute;left:0;text-align:left;margin-left:189.2pt;margin-top:11.25pt;width:62pt;height:27.3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" fillcolor="#bf9000" stroked="f" strokeweight="1pt">
                <v:fill opacity="22873f"/>
                <v:stroke joinstyle="miter"/>
                <v:textbox>
                  <w:txbxContent>
                    <w:p w14:paraId="20C6D8BA" w14:textId="77777777" w:rsidR="003A7A21" w:rsidRPr="006532AF" w:rsidRDefault="003A7A21"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Sediment Augmentation</w:t>
                      </w: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723776" behindDoc="0" locked="0" layoutInCell="1" allowOverlap="1" wp14:anchorId="25438998" wp14:editId="2B024D68">
                <wp:simplePos x="0" y="0"/>
                <wp:positionH relativeFrom="column">
                  <wp:posOffset>4061460</wp:posOffset>
                </wp:positionH>
                <wp:positionV relativeFrom="paragraph">
                  <wp:posOffset>117475</wp:posOffset>
                </wp:positionV>
                <wp:extent cx="518160" cy="342900"/>
                <wp:effectExtent l="0" t="0" r="0" b="0"/>
                <wp:wrapNone/>
                <wp:docPr id="6" name="Rectangle: Rounded Corners 6"/>
                <wp:cNvGraphicFramePr/>
                <a:graphic xmlns:a="http://schemas.openxmlformats.org/drawingml/2006/main">
                  <a:graphicData uri="http://schemas.microsoft.com/office/word/2010/wordprocessingShape">
                    <wps:wsp>
                      <wps:cNvSpPr/>
                      <wps:spPr>
                        <a:xfrm>
                          <a:off x="0" y="0"/>
                          <a:ext cx="518160" cy="342900"/>
                        </a:xfrm>
                        <a:prstGeom prst="roundRect">
                          <a:avLst/>
                        </a:prstGeom>
                        <a:solidFill>
                          <a:srgbClr val="FFC000">
                            <a:lumMod val="75000"/>
                            <a:alpha val="35000"/>
                          </a:srgbClr>
                        </a:solidFill>
                        <a:ln w="12700" cap="flat" cmpd="sng" algn="ctr">
                          <a:noFill/>
                          <a:prstDash val="solid"/>
                          <a:miter lim="800000"/>
                        </a:ln>
                        <a:effectLst/>
                      </wps:spPr>
                      <wps:txbx>
                        <w:txbxContent>
                          <w:p w14:paraId="35124509" w14:textId="77777777" w:rsidR="003A7A21" w:rsidRPr="006532AF" w:rsidRDefault="003A7A21"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MCA Islands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438998" id="Rectangle: Rounded Corners 6" o:spid="_x0000_s1035" style="position:absolute;left:0;text-align:left;margin-left:319.8pt;margin-top:9.25pt;width:40.8pt;height:2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" fillcolor="#bf9000" stroked="f" strokeweight="1pt">
                <v:fill opacity="22873f"/>
                <v:stroke joinstyle="miter"/>
                <v:textbox>
                  <w:txbxContent>
                    <w:p w14:paraId="35124509" w14:textId="77777777" w:rsidR="003A7A21" w:rsidRPr="006532AF" w:rsidRDefault="003A7A21"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MCA Islands</w:t>
                      </w:r>
                    </w:p>
                  </w:txbxContent>
                </v:textbox>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663360" behindDoc="0" locked="0" layoutInCell="1" allowOverlap="1" wp14:anchorId="126069AC" wp14:editId="56CA18D9">
                <wp:simplePos x="0" y="0"/>
                <wp:positionH relativeFrom="column">
                  <wp:posOffset>4638040</wp:posOffset>
                </wp:positionH>
                <wp:positionV relativeFrom="paragraph">
                  <wp:posOffset>38735</wp:posOffset>
                </wp:positionV>
                <wp:extent cx="985520" cy="502920"/>
                <wp:effectExtent l="0" t="0" r="5080" b="0"/>
                <wp:wrapNone/>
                <wp:docPr id="250" name="Rectangle: Rounded Corners 250"/>
                <wp:cNvGraphicFramePr/>
                <a:graphic xmlns:a="http://schemas.openxmlformats.org/drawingml/2006/main">
                  <a:graphicData uri="http://schemas.microsoft.com/office/word/2010/wordprocessingShape">
                    <wps:wsp>
                      <wps:cNvSpPr/>
                      <wps:spPr>
                        <a:xfrm>
                          <a:off x="0" y="0"/>
                          <a:ext cx="985520" cy="502920"/>
                        </a:xfrm>
                        <a:prstGeom prst="roundRect">
                          <a:avLst/>
                        </a:prstGeom>
                        <a:solidFill>
                          <a:srgbClr val="FFC000">
                            <a:lumMod val="75000"/>
                          </a:srgbClr>
                        </a:solidFill>
                        <a:ln w="12700" cap="flat" cmpd="sng" algn="ctr">
                          <a:noFill/>
                          <a:prstDash val="solid"/>
                          <a:miter lim="800000"/>
                        </a:ln>
                        <a:effectLst/>
                      </wps:spPr>
                      <wps:txbx>
                        <w:txbxContent>
                          <w:p w14:paraId="2B0F7AA2" w14:textId="77777777" w:rsidR="003A7A21" w:rsidRPr="006532AF" w:rsidRDefault="003A7A21" w:rsidP="001176A8">
                            <w:pPr>
                              <w:pStyle w:val="NoSpacing"/>
                              <w:jc w:val="center"/>
                              <w:rPr>
                                <w:rFonts w:ascii="Arial" w:hAnsi="Arial" w:cs="Arial"/>
                                <w:sz w:val="16"/>
                                <w:szCs w:val="16"/>
                              </w:rPr>
                            </w:pPr>
                            <w:r w:rsidRPr="006532AF">
                              <w:rPr>
                                <w:rFonts w:ascii="Arial" w:hAnsi="Arial" w:cs="Arial"/>
                                <w:sz w:val="16"/>
                                <w:szCs w:val="16"/>
                              </w:rPr>
                              <w:t>Off-channel Habitat Creation &amp; Management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6069AC" id="Rectangle: Rounded Corners 250" o:spid="_x0000_s1036" style="position:absolute;left:0;text-align:left;margin-left:365.2pt;margin-top:3.05pt;width:77.6pt;height:39.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" fillcolor="#bf9000" stroked="f" strokeweight="1pt">
                <v:stroke joinstyle="miter"/>
                <v:textbox>
                  <w:txbxContent>
                    <w:p w14:paraId="2B0F7AA2" w14:textId="77777777" w:rsidR="003A7A21" w:rsidRPr="006532AF" w:rsidRDefault="003A7A21" w:rsidP="001176A8">
                      <w:pPr>
                        <w:pStyle w:val="NoSpacing"/>
                        <w:jc w:val="center"/>
                        <w:rPr>
                          <w:rFonts w:ascii="Arial" w:hAnsi="Arial" w:cs="Arial"/>
                          <w:sz w:val="16"/>
                          <w:szCs w:val="16"/>
                        </w:rPr>
                      </w:pPr>
                      <w:r w:rsidRPr="006532AF">
                        <w:rPr>
                          <w:rFonts w:ascii="Arial" w:hAnsi="Arial" w:cs="Arial"/>
                          <w:sz w:val="16"/>
                          <w:szCs w:val="16"/>
                        </w:rPr>
                        <w:t>Off-channel Habitat Creation &amp; Management</w:t>
                      </w:r>
                    </w:p>
                  </w:txbxContent>
                </v:textbox>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711488" behindDoc="0" locked="0" layoutInCell="1" allowOverlap="1" wp14:anchorId="134D78AD" wp14:editId="68C44A7A">
                <wp:simplePos x="0" y="0"/>
                <wp:positionH relativeFrom="margin">
                  <wp:posOffset>3241040</wp:posOffset>
                </wp:positionH>
                <wp:positionV relativeFrom="paragraph">
                  <wp:posOffset>79375</wp:posOffset>
                </wp:positionV>
                <wp:extent cx="751840" cy="467360"/>
                <wp:effectExtent l="0" t="0" r="0" b="8890"/>
                <wp:wrapNone/>
                <wp:docPr id="22" name="Rectangle: Rounded Corners 22"/>
                <wp:cNvGraphicFramePr/>
                <a:graphic xmlns:a="http://schemas.openxmlformats.org/drawingml/2006/main">
                  <a:graphicData uri="http://schemas.microsoft.com/office/word/2010/wordprocessingShape">
                    <wps:wsp>
                      <wps:cNvSpPr/>
                      <wps:spPr>
                        <a:xfrm>
                          <a:off x="0" y="0"/>
                          <a:ext cx="751840" cy="467360"/>
                        </a:xfrm>
                        <a:prstGeom prst="roundRect">
                          <a:avLst/>
                        </a:prstGeom>
                        <a:solidFill>
                          <a:srgbClr val="FFC000">
                            <a:lumMod val="75000"/>
                            <a:alpha val="35000"/>
                          </a:srgbClr>
                        </a:solidFill>
                        <a:ln w="12700" cap="flat" cmpd="sng" algn="ctr">
                          <a:noFill/>
                          <a:prstDash val="solid"/>
                          <a:miter lim="800000"/>
                        </a:ln>
                        <a:effectLst/>
                      </wps:spPr>
                      <wps:txbx>
                        <w:txbxContent>
                          <w:p w14:paraId="7C764517" w14:textId="77777777" w:rsidR="003A7A21" w:rsidRPr="006532AF" w:rsidRDefault="003A7A21"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Mechanical Channel Maintenance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4D78AD" id="Rectangle: Rounded Corners 22" o:spid="_x0000_s1037" style="position:absolute;left:0;text-align:left;margin-left:255.2pt;margin-top:6.25pt;width:59.2pt;height:36.8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" fillcolor="#bf9000" stroked="f" strokeweight="1pt">
                <v:fill opacity="22873f"/>
                <v:stroke joinstyle="miter"/>
                <v:textbox>
                  <w:txbxContent>
                    <w:p w14:paraId="7C764517" w14:textId="77777777" w:rsidR="003A7A21" w:rsidRPr="006532AF" w:rsidRDefault="003A7A21"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Mechanical Channel Maintenance</w:t>
                      </w:r>
                    </w:p>
                  </w:txbxContent>
                </v:textbox>
                <w10:wrap anchorx="margin"/>
              </v:roundrect>
            </w:pict>
          </mc:Fallback>
        </mc:AlternateContent>
      </w:r>
    </w:p>
    <w:p w14:paraId="1085A42F" w14:textId="191E868D" w:rsidR="001176A8" w:rsidRPr="001A72F6" w:rsidRDefault="001176A8" w:rsidP="001176A8">
      <w:pPr>
        <w:pStyle w:val="NoSpacing"/>
        <w:jc w:val="center"/>
        <w:rPr>
          <w:rFonts w:cstheme="minorHAnsi"/>
        </w:rPr>
      </w:pPr>
    </w:p>
    <w:p w14:paraId="71F85A91" w14:textId="0812977B" w:rsidR="001176A8" w:rsidRPr="001A72F6" w:rsidRDefault="001176A8"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687936" behindDoc="0" locked="0" layoutInCell="1" allowOverlap="1" wp14:anchorId="4A4E4997" wp14:editId="4EACD21E">
                <wp:simplePos x="0" y="0"/>
                <wp:positionH relativeFrom="column">
                  <wp:posOffset>3720217</wp:posOffset>
                </wp:positionH>
                <wp:positionV relativeFrom="paragraph">
                  <wp:posOffset>127304</wp:posOffset>
                </wp:positionV>
                <wp:extent cx="769620" cy="1154430"/>
                <wp:effectExtent l="38100" t="19050" r="30480" b="45720"/>
                <wp:wrapNone/>
                <wp:docPr id="245" name="Straight Arrow Connector 245"/>
                <wp:cNvGraphicFramePr/>
                <a:graphic xmlns:a="http://schemas.openxmlformats.org/drawingml/2006/main">
                  <a:graphicData uri="http://schemas.microsoft.com/office/word/2010/wordprocessingShape">
                    <wps:wsp>
                      <wps:cNvCnPr/>
                      <wps:spPr>
                        <a:xfrm flipH="1">
                          <a:off x="0" y="0"/>
                          <a:ext cx="769620" cy="115443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CB0F339" id="Straight Arrow Connector 245" o:spid="_x0000_s1026" type="#_x0000_t32" style="position:absolute;margin-left:292.95pt;margin-top:10pt;width:60.6pt;height:90.9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" strokecolor="#5a5a5a [2109]" strokeweight="2.25pt">
                <v:stroke endarrow="block" opacity="22873f" joinstyle="miter"/>
              </v:shape>
            </w:pict>
          </mc:Fallback>
        </mc:AlternateContent>
      </w:r>
    </w:p>
    <w:p w14:paraId="5FB74F0E" w14:textId="344DE468" w:rsidR="001176A8" w:rsidRPr="001A72F6" w:rsidRDefault="00E55010"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715584" behindDoc="0" locked="0" layoutInCell="1" allowOverlap="1" wp14:anchorId="134C3F26" wp14:editId="3A50E982">
                <wp:simplePos x="0" y="0"/>
                <wp:positionH relativeFrom="column">
                  <wp:posOffset>4367657</wp:posOffset>
                </wp:positionH>
                <wp:positionV relativeFrom="paragraph">
                  <wp:posOffset>20346</wp:posOffset>
                </wp:positionV>
                <wp:extent cx="395478" cy="1063600"/>
                <wp:effectExtent l="38100" t="19050" r="24130" b="41910"/>
                <wp:wrapNone/>
                <wp:docPr id="330" name="Straight Arrow Connector 330"/>
                <wp:cNvGraphicFramePr/>
                <a:graphic xmlns:a="http://schemas.openxmlformats.org/drawingml/2006/main">
                  <a:graphicData uri="http://schemas.microsoft.com/office/word/2010/wordprocessingShape">
                    <wps:wsp>
                      <wps:cNvCnPr/>
                      <wps:spPr>
                        <a:xfrm flipH="1">
                          <a:off x="0" y="0"/>
                          <a:ext cx="395478" cy="1063600"/>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6B7A07F" id="Straight Arrow Connector 330" o:spid="_x0000_s1026" type="#_x0000_t32" style="position:absolute;margin-left:343.9pt;margin-top:1.6pt;width:31.15pt;height:83.75pt;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" strokecolor="#5a5a5a [2109]" strokeweight="2.25pt">
                <v:stroke endarrow="block" joinstyle="miter"/>
              </v:shape>
            </w:pict>
          </mc:Fallback>
        </mc:AlternateContent>
      </w:r>
      <w:r w:rsidR="001176A8" w:rsidRPr="001A72F6">
        <w:rPr>
          <w:rFonts w:cstheme="minorHAnsi"/>
          <w:noProof/>
          <w:color w:val="FFFFFF" w:themeColor="background1"/>
          <w:lang w:val="en-US" w:eastAsia="en-US"/>
        </w:rPr>
        <mc:AlternateContent>
          <mc:Choice Requires="wps">
            <w:drawing>
              <wp:anchor distT="0" distB="0" distL="114300" distR="114300" simplePos="0" relativeHeight="251695104" behindDoc="0" locked="0" layoutInCell="1" allowOverlap="1" wp14:anchorId="55B6DF02" wp14:editId="3AEBA66F">
                <wp:simplePos x="0" y="0"/>
                <wp:positionH relativeFrom="column">
                  <wp:posOffset>1874520</wp:posOffset>
                </wp:positionH>
                <wp:positionV relativeFrom="paragraph">
                  <wp:posOffset>564515</wp:posOffset>
                </wp:positionV>
                <wp:extent cx="246380" cy="0"/>
                <wp:effectExtent l="38100" t="76200" r="20320" b="95250"/>
                <wp:wrapNone/>
                <wp:docPr id="17" name="Straight Arrow Connector 17"/>
                <wp:cNvGraphicFramePr/>
                <a:graphic xmlns:a="http://schemas.openxmlformats.org/drawingml/2006/main">
                  <a:graphicData uri="http://schemas.microsoft.com/office/word/2010/wordprocessingShape">
                    <wps:wsp>
                      <wps:cNvCnPr/>
                      <wps:spPr>
                        <a:xfrm flipH="1">
                          <a:off x="0" y="0"/>
                          <a:ext cx="246380" cy="0"/>
                        </a:xfrm>
                        <a:prstGeom prst="straightConnector1">
                          <a:avLst/>
                        </a:prstGeom>
                        <a:noFill/>
                        <a:ln w="9525" cap="flat" cmpd="sng" algn="ctr">
                          <a:solidFill>
                            <a:schemeClr val="tx1">
                              <a:lumMod val="65000"/>
                              <a:lumOff val="35000"/>
                              <a:alpha val="35000"/>
                            </a:schemeClr>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3F63FDD" id="Straight Arrow Connector 17" o:spid="_x0000_s1026" type="#_x0000_t32" style="position:absolute;margin-left:147.6pt;margin-top:44.45pt;width:19.4pt;height:0;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" strokecolor="#5a5a5a [2109]">
                <v:stroke startarrow="block" endarrow="block" opacity="22873f" joinstyle="miter"/>
              </v:shape>
            </w:pict>
          </mc:Fallback>
        </mc:AlternateContent>
      </w:r>
      <w:r w:rsidR="001176A8" w:rsidRPr="001A72F6">
        <w:rPr>
          <w:rFonts w:cstheme="minorHAnsi"/>
          <w:noProof/>
          <w:color w:val="FFFFFF" w:themeColor="background1"/>
          <w:lang w:val="en-US" w:eastAsia="en-US"/>
        </w:rPr>
        <mc:AlternateContent>
          <mc:Choice Requires="wps">
            <w:drawing>
              <wp:anchor distT="0" distB="0" distL="114300" distR="114300" simplePos="0" relativeHeight="251664384" behindDoc="0" locked="0" layoutInCell="1" allowOverlap="1" wp14:anchorId="1315EDBB" wp14:editId="4B4DD1A9">
                <wp:simplePos x="0" y="0"/>
                <wp:positionH relativeFrom="margin">
                  <wp:posOffset>1150620</wp:posOffset>
                </wp:positionH>
                <wp:positionV relativeFrom="paragraph">
                  <wp:posOffset>419735</wp:posOffset>
                </wp:positionV>
                <wp:extent cx="746760" cy="274320"/>
                <wp:effectExtent l="0" t="0" r="0" b="0"/>
                <wp:wrapNone/>
                <wp:docPr id="260" name="Rectangle: Rounded Corners 260"/>
                <wp:cNvGraphicFramePr/>
                <a:graphic xmlns:a="http://schemas.openxmlformats.org/drawingml/2006/main">
                  <a:graphicData uri="http://schemas.microsoft.com/office/word/2010/wordprocessingShape">
                    <wps:wsp>
                      <wps:cNvSpPr/>
                      <wps:spPr>
                        <a:xfrm>
                          <a:off x="0" y="0"/>
                          <a:ext cx="746760" cy="274320"/>
                        </a:xfrm>
                        <a:prstGeom prst="roundRect">
                          <a:avLst/>
                        </a:prstGeom>
                        <a:solidFill>
                          <a:srgbClr val="5B9BD5">
                            <a:lumMod val="60000"/>
                            <a:lumOff val="40000"/>
                            <a:alpha val="35000"/>
                          </a:srgbClr>
                        </a:solidFill>
                        <a:ln w="12700" cap="flat" cmpd="sng" algn="ctr">
                          <a:noFill/>
                          <a:prstDash val="solid"/>
                          <a:miter lim="800000"/>
                        </a:ln>
                        <a:effectLst/>
                      </wps:spPr>
                      <wps:txbx>
                        <w:txbxContent>
                          <w:p w14:paraId="6D34148E" w14:textId="77777777" w:rsidR="003A7A21" w:rsidRPr="00F753D6" w:rsidRDefault="003A7A21" w:rsidP="001176A8">
                            <w:pPr>
                              <w:jc w:val="center"/>
                              <w:rPr>
                                <w:rFonts w:ascii="Arial" w:hAnsi="Arial" w:cs="Arial"/>
                                <w:color w:val="808080" w:themeColor="background1" w:themeShade="80"/>
                                <w:sz w:val="16"/>
                                <w:szCs w:val="16"/>
                                <w14:textFill>
                                  <w14:solidFill>
                                    <w14:schemeClr w14:val="bg1">
                                      <w14:alpha w14:val="65000"/>
                                      <w14:lumMod w14:val="50000"/>
                                    </w14:schemeClr>
                                  </w14:solidFill>
                                </w14:textFill>
                              </w:rPr>
                            </w:pPr>
                            <w:r w:rsidRPr="00F753D6">
                              <w:rPr>
                                <w:rFonts w:ascii="Arial" w:hAnsi="Arial" w:cs="Arial"/>
                                <w:color w:val="808080" w:themeColor="background1" w:themeShade="80"/>
                                <w:sz w:val="16"/>
                                <w:szCs w:val="16"/>
                              </w:rPr>
                              <w:t>Hydrology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15EDBB" id="Rectangle: Rounded Corners 260" o:spid="_x0000_s1038" style="position:absolute;left:0;text-align:left;margin-left:90.6pt;margin-top:33.05pt;width:58.8pt;height:21.6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" fillcolor="#9dc3e6" stroked="f" strokeweight="1pt">
                <v:fill opacity="22873f"/>
                <v:stroke joinstyle="miter"/>
                <v:textbox>
                  <w:txbxContent>
                    <w:p w14:paraId="6D34148E" w14:textId="77777777" w:rsidR="003A7A21" w:rsidRPr="00F753D6" w:rsidRDefault="003A7A21" w:rsidP="001176A8">
                      <w:pPr>
                        <w:jc w:val="center"/>
                        <w:rPr>
                          <w:rFonts w:ascii="Arial" w:hAnsi="Arial" w:cs="Arial"/>
                          <w:color w:val="808080" w:themeColor="background1" w:themeShade="80"/>
                          <w:sz w:val="16"/>
                          <w:szCs w:val="16"/>
                          <w14:textFill>
                            <w14:solidFill>
                              <w14:schemeClr w14:val="bg1">
                                <w14:alpha w14:val="65000"/>
                                <w14:lumMod w14:val="50000"/>
                              </w14:schemeClr>
                            </w14:solidFill>
                          </w14:textFill>
                        </w:rPr>
                      </w:pPr>
                      <w:r w:rsidRPr="00F753D6">
                        <w:rPr>
                          <w:rFonts w:ascii="Arial" w:hAnsi="Arial" w:cs="Arial"/>
                          <w:color w:val="808080" w:themeColor="background1" w:themeShade="80"/>
                          <w:sz w:val="16"/>
                          <w:szCs w:val="16"/>
                        </w:rPr>
                        <w:t>Hydrology</w:t>
                      </w:r>
                    </w:p>
                  </w:txbxContent>
                </v:textbox>
                <w10:wrap anchorx="margin"/>
              </v:roundrect>
            </w:pict>
          </mc:Fallback>
        </mc:AlternateContent>
      </w:r>
      <w:r w:rsidR="001176A8" w:rsidRPr="001A72F6">
        <w:rPr>
          <w:rFonts w:cstheme="minorHAnsi"/>
          <w:noProof/>
          <w:color w:val="FFFFFF" w:themeColor="background1"/>
          <w:lang w:val="en-US" w:eastAsia="en-US"/>
        </w:rPr>
        <mc:AlternateContent>
          <mc:Choice Requires="wps">
            <w:drawing>
              <wp:anchor distT="0" distB="0" distL="114300" distR="114300" simplePos="0" relativeHeight="251714560" behindDoc="0" locked="0" layoutInCell="1" allowOverlap="1" wp14:anchorId="0371191D" wp14:editId="24DD2369">
                <wp:simplePos x="0" y="0"/>
                <wp:positionH relativeFrom="column">
                  <wp:posOffset>1409700</wp:posOffset>
                </wp:positionH>
                <wp:positionV relativeFrom="paragraph">
                  <wp:posOffset>61595</wp:posOffset>
                </wp:positionV>
                <wp:extent cx="0" cy="365760"/>
                <wp:effectExtent l="76200" t="0" r="76200" b="53340"/>
                <wp:wrapNone/>
                <wp:docPr id="325" name="Straight Arrow Connector 325"/>
                <wp:cNvGraphicFramePr/>
                <a:graphic xmlns:a="http://schemas.openxmlformats.org/drawingml/2006/main">
                  <a:graphicData uri="http://schemas.microsoft.com/office/word/2010/wordprocessingShape">
                    <wps:wsp>
                      <wps:cNvCnPr/>
                      <wps:spPr>
                        <a:xfrm flipH="1">
                          <a:off x="0" y="0"/>
                          <a:ext cx="0" cy="36576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43B9E01" id="Straight Arrow Connector 325" o:spid="_x0000_s1026" type="#_x0000_t32" style="position:absolute;margin-left:111pt;margin-top:4.85pt;width:0;height:28.8pt;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" strokecolor="#5a5a5a [2109]" strokeweight="2.25pt">
                <v:stroke endarrow="block" opacity="22873f" joinstyle="miter"/>
              </v:shape>
            </w:pict>
          </mc:Fallback>
        </mc:AlternateContent>
      </w:r>
      <w:r w:rsidR="001176A8" w:rsidRPr="001A72F6">
        <w:rPr>
          <w:rFonts w:cstheme="minorHAnsi"/>
          <w:noProof/>
          <w:color w:val="FFFFFF" w:themeColor="background1"/>
          <w:lang w:val="en-US" w:eastAsia="en-US"/>
        </w:rPr>
        <mc:AlternateContent>
          <mc:Choice Requires="wps">
            <w:drawing>
              <wp:anchor distT="0" distB="0" distL="114300" distR="114300" simplePos="0" relativeHeight="251725824" behindDoc="0" locked="0" layoutInCell="1" allowOverlap="1" wp14:anchorId="52A43D9F" wp14:editId="7D9077F8">
                <wp:simplePos x="0" y="0"/>
                <wp:positionH relativeFrom="column">
                  <wp:posOffset>1824355</wp:posOffset>
                </wp:positionH>
                <wp:positionV relativeFrom="paragraph">
                  <wp:posOffset>54610</wp:posOffset>
                </wp:positionV>
                <wp:extent cx="0" cy="368300"/>
                <wp:effectExtent l="76200" t="0" r="76200" b="50800"/>
                <wp:wrapNone/>
                <wp:docPr id="24" name="Straight Arrow Connector 24"/>
                <wp:cNvGraphicFramePr/>
                <a:graphic xmlns:a="http://schemas.openxmlformats.org/drawingml/2006/main">
                  <a:graphicData uri="http://schemas.microsoft.com/office/word/2010/wordprocessingShape">
                    <wps:wsp>
                      <wps:cNvCnPr/>
                      <wps:spPr>
                        <a:xfrm flipH="1">
                          <a:off x="0" y="0"/>
                          <a:ext cx="0" cy="36830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F4A300B" id="Straight Arrow Connector 24" o:spid="_x0000_s1026" type="#_x0000_t32" style="position:absolute;margin-left:143.65pt;margin-top:4.3pt;width:0;height:29pt;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" strokecolor="#5a5a5a [2109]" strokeweight="2.25pt">
                <v:stroke endarrow="block" opacity="22873f" joinstyle="miter"/>
              </v:shape>
            </w:pict>
          </mc:Fallback>
        </mc:AlternateContent>
      </w:r>
      <w:r w:rsidR="001176A8" w:rsidRPr="001A72F6">
        <w:rPr>
          <w:rFonts w:cstheme="minorHAnsi"/>
          <w:noProof/>
          <w:color w:val="FFFFFF" w:themeColor="background1"/>
          <w:lang w:val="en-US" w:eastAsia="en-US"/>
        </w:rPr>
        <mc:AlternateContent>
          <mc:Choice Requires="wps">
            <w:drawing>
              <wp:anchor distT="0" distB="0" distL="114300" distR="114300" simplePos="0" relativeHeight="251694080" behindDoc="0" locked="0" layoutInCell="1" allowOverlap="1" wp14:anchorId="3A2D497F" wp14:editId="766960FA">
                <wp:simplePos x="0" y="0"/>
                <wp:positionH relativeFrom="column">
                  <wp:posOffset>3164840</wp:posOffset>
                </wp:positionH>
                <wp:positionV relativeFrom="paragraph">
                  <wp:posOffset>122555</wp:posOffset>
                </wp:positionV>
                <wp:extent cx="0" cy="182880"/>
                <wp:effectExtent l="76200" t="0" r="57150" b="64770"/>
                <wp:wrapNone/>
                <wp:docPr id="13" name="Straight Arrow Connector 13"/>
                <wp:cNvGraphicFramePr/>
                <a:graphic xmlns:a="http://schemas.openxmlformats.org/drawingml/2006/main">
                  <a:graphicData uri="http://schemas.microsoft.com/office/word/2010/wordprocessingShape">
                    <wps:wsp>
                      <wps:cNvCnPr/>
                      <wps:spPr>
                        <a:xfrm>
                          <a:off x="0" y="0"/>
                          <a:ext cx="0" cy="182880"/>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B30097D" id="Straight Arrow Connector 13" o:spid="_x0000_s1026" type="#_x0000_t32" style="position:absolute;margin-left:249.2pt;margin-top:9.65pt;width:0;height:14.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" strokecolor="#5a5a5a [2109]">
                <v:stroke endarrow="block" opacity="22873f" joinstyle="miter"/>
              </v:shape>
            </w:pict>
          </mc:Fallback>
        </mc:AlternateContent>
      </w:r>
    </w:p>
    <w:p w14:paraId="1660B8F6" w14:textId="1D036EA9" w:rsidR="001176A8" w:rsidRPr="001A72F6" w:rsidRDefault="009B2896"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672576" behindDoc="0" locked="0" layoutInCell="1" allowOverlap="1" wp14:anchorId="3A4341E1" wp14:editId="5E679440">
                <wp:simplePos x="0" y="0"/>
                <wp:positionH relativeFrom="margin">
                  <wp:posOffset>-57150</wp:posOffset>
                </wp:positionH>
                <wp:positionV relativeFrom="paragraph">
                  <wp:posOffset>175260</wp:posOffset>
                </wp:positionV>
                <wp:extent cx="786130" cy="411480"/>
                <wp:effectExtent l="0" t="0" r="0" b="0"/>
                <wp:wrapNone/>
                <wp:docPr id="256" name="Rectangle: Rounded Corners 256"/>
                <wp:cNvGraphicFramePr/>
                <a:graphic xmlns:a="http://schemas.openxmlformats.org/drawingml/2006/main">
                  <a:graphicData uri="http://schemas.microsoft.com/office/word/2010/wordprocessingShape">
                    <wps:wsp>
                      <wps:cNvSpPr/>
                      <wps:spPr>
                        <a:xfrm>
                          <a:off x="0" y="0"/>
                          <a:ext cx="786130" cy="411480"/>
                        </a:xfrm>
                        <a:prstGeom prst="roundRect">
                          <a:avLst/>
                        </a:prstGeom>
                        <a:noFill/>
                        <a:ln w="12700" cap="flat" cmpd="sng" algn="ctr">
                          <a:noFill/>
                          <a:prstDash val="solid"/>
                          <a:miter lim="800000"/>
                        </a:ln>
                        <a:effectLst/>
                      </wps:spPr>
                      <wps:txbx>
                        <w:txbxContent>
                          <w:p w14:paraId="27F3CED5" w14:textId="77777777" w:rsidR="003A7A21" w:rsidRPr="00CB47CD" w:rsidRDefault="003A7A21" w:rsidP="001176A8">
                            <w:pPr>
                              <w:jc w:val="center"/>
                              <w:rPr>
                                <w:rFonts w:ascii="Arial" w:hAnsi="Arial" w:cs="Arial"/>
                                <w:b/>
                                <w:bCs/>
                                <w:sz w:val="16"/>
                                <w:szCs w:val="16"/>
                              </w:rPr>
                            </w:pPr>
                            <w:r w:rsidRPr="00CB47CD">
                              <w:rPr>
                                <w:rFonts w:ascii="Arial" w:hAnsi="Arial" w:cs="Arial"/>
                                <w:b/>
                                <w:bCs/>
                                <w:sz w:val="16"/>
                                <w:szCs w:val="16"/>
                              </w:rPr>
                              <w:t xml:space="preserve">Physical </w:t>
                            </w:r>
                            <w:r>
                              <w:rPr>
                                <w:rFonts w:ascii="Arial" w:hAnsi="Arial" w:cs="Arial"/>
                                <w:b/>
                                <w:bCs/>
                                <w:sz w:val="16"/>
                                <w:szCs w:val="16"/>
                              </w:rPr>
                              <w:t>Factors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4341E1" id="Rectangle: Rounded Corners 256" o:spid="_x0000_s1039" style="position:absolute;left:0;text-align:left;margin-left:-4.5pt;margin-top:13.8pt;width:61.9pt;height:32.4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" filled="f" stroked="f" strokeweight="1pt">
                <v:stroke joinstyle="miter"/>
                <v:textbox>
                  <w:txbxContent>
                    <w:p w14:paraId="27F3CED5" w14:textId="77777777" w:rsidR="003A7A21" w:rsidRPr="00CB47CD" w:rsidRDefault="003A7A21" w:rsidP="001176A8">
                      <w:pPr>
                        <w:jc w:val="center"/>
                        <w:rPr>
                          <w:rFonts w:ascii="Arial" w:hAnsi="Arial" w:cs="Arial"/>
                          <w:b/>
                          <w:bCs/>
                          <w:sz w:val="16"/>
                          <w:szCs w:val="16"/>
                        </w:rPr>
                      </w:pPr>
                      <w:r w:rsidRPr="00CB47CD">
                        <w:rPr>
                          <w:rFonts w:ascii="Arial" w:hAnsi="Arial" w:cs="Arial"/>
                          <w:b/>
                          <w:bCs/>
                          <w:sz w:val="16"/>
                          <w:szCs w:val="16"/>
                        </w:rPr>
                        <w:t xml:space="preserve">Physical </w:t>
                      </w:r>
                      <w:r>
                        <w:rPr>
                          <w:rFonts w:ascii="Arial" w:hAnsi="Arial" w:cs="Arial"/>
                          <w:b/>
                          <w:bCs/>
                          <w:sz w:val="16"/>
                          <w:szCs w:val="16"/>
                        </w:rPr>
                        <w:t>Factors</w:t>
                      </w:r>
                    </w:p>
                  </w:txbxContent>
                </v:textbox>
                <w10:wrap anchorx="margin"/>
              </v:roundrect>
            </w:pict>
          </mc:Fallback>
        </mc:AlternateContent>
      </w:r>
      <w:r w:rsidR="001176A8" w:rsidRPr="001A72F6">
        <w:rPr>
          <w:rFonts w:cstheme="minorHAnsi"/>
          <w:noProof/>
          <w:lang w:val="en-US" w:eastAsia="en-US"/>
        </w:rPr>
        <mc:AlternateContent>
          <mc:Choice Requires="wps">
            <w:drawing>
              <wp:anchor distT="0" distB="0" distL="114300" distR="114300" simplePos="0" relativeHeight="251713536" behindDoc="0" locked="0" layoutInCell="1" allowOverlap="1" wp14:anchorId="43BA60D7" wp14:editId="0E958337">
                <wp:simplePos x="0" y="0"/>
                <wp:positionH relativeFrom="column">
                  <wp:posOffset>2118360</wp:posOffset>
                </wp:positionH>
                <wp:positionV relativeFrom="paragraph">
                  <wp:posOffset>145415</wp:posOffset>
                </wp:positionV>
                <wp:extent cx="1950720" cy="502920"/>
                <wp:effectExtent l="0" t="0" r="11430" b="11430"/>
                <wp:wrapNone/>
                <wp:docPr id="323" name="Rectangle 323"/>
                <wp:cNvGraphicFramePr/>
                <a:graphic xmlns:a="http://schemas.openxmlformats.org/drawingml/2006/main">
                  <a:graphicData uri="http://schemas.microsoft.com/office/word/2010/wordprocessingShape">
                    <wps:wsp>
                      <wps:cNvSpPr/>
                      <wps:spPr>
                        <a:xfrm>
                          <a:off x="0" y="0"/>
                          <a:ext cx="1950720" cy="502920"/>
                        </a:xfrm>
                        <a:prstGeom prst="rect">
                          <a:avLst/>
                        </a:prstGeom>
                        <a:noFill/>
                        <a:ln w="19050">
                          <a:solidFill>
                            <a:schemeClr val="tx1">
                              <a:alpha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8213B0" id="Rectangle 323" o:spid="_x0000_s1026" style="position:absolute;margin-left:166.8pt;margin-top:11.45pt;width:153.6pt;height:39.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" filled="f" strokecolor="black [3213]" strokeweight="1.5pt">
                <v:stroke opacity="22873f"/>
              </v:rect>
            </w:pict>
          </mc:Fallback>
        </mc:AlternateContent>
      </w:r>
    </w:p>
    <w:p w14:paraId="17A465EC" w14:textId="272E1381" w:rsidR="001176A8" w:rsidRPr="001A72F6" w:rsidRDefault="001176A8"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666432" behindDoc="0" locked="0" layoutInCell="1" allowOverlap="1" wp14:anchorId="0EEA3E02" wp14:editId="2F763C5C">
                <wp:simplePos x="0" y="0"/>
                <wp:positionH relativeFrom="margin">
                  <wp:posOffset>3124200</wp:posOffset>
                </wp:positionH>
                <wp:positionV relativeFrom="paragraph">
                  <wp:posOffset>38100</wp:posOffset>
                </wp:positionV>
                <wp:extent cx="906780" cy="396240"/>
                <wp:effectExtent l="0" t="0" r="7620" b="3810"/>
                <wp:wrapNone/>
                <wp:docPr id="259" name="Rectangle: Rounded Corners 259"/>
                <wp:cNvGraphicFramePr/>
                <a:graphic xmlns:a="http://schemas.openxmlformats.org/drawingml/2006/main">
                  <a:graphicData uri="http://schemas.microsoft.com/office/word/2010/wordprocessingShape">
                    <wps:wsp>
                      <wps:cNvSpPr/>
                      <wps:spPr>
                        <a:xfrm>
                          <a:off x="0" y="0"/>
                          <a:ext cx="906780" cy="396240"/>
                        </a:xfrm>
                        <a:prstGeom prst="roundRect">
                          <a:avLst/>
                        </a:prstGeom>
                        <a:solidFill>
                          <a:srgbClr val="5B9BD5">
                            <a:lumMod val="60000"/>
                            <a:lumOff val="40000"/>
                            <a:alpha val="35000"/>
                          </a:srgbClr>
                        </a:solidFill>
                        <a:ln w="12700" cap="flat" cmpd="sng" algn="ctr">
                          <a:noFill/>
                          <a:prstDash val="solid"/>
                          <a:miter lim="800000"/>
                        </a:ln>
                        <a:effectLst/>
                      </wps:spPr>
                      <wps:txbx>
                        <w:txbxContent>
                          <w:p w14:paraId="2589677B" w14:textId="77777777" w:rsidR="003A7A21" w:rsidRPr="00F753D6" w:rsidRDefault="003A7A21"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Unvegetated Channel 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EA3E02" id="Rectangle: Rounded Corners 259" o:spid="_x0000_s1040" style="position:absolute;left:0;text-align:left;margin-left:246pt;margin-top:3pt;width:71.4pt;height:31.2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" fillcolor="#9dc3e6" stroked="f" strokeweight="1pt">
                <v:fill opacity="22873f"/>
                <v:stroke joinstyle="miter"/>
                <v:textbox>
                  <w:txbxContent>
                    <w:p w14:paraId="2589677B" w14:textId="77777777" w:rsidR="003A7A21" w:rsidRPr="00F753D6" w:rsidRDefault="003A7A21"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Unvegetated Channel Width</w:t>
                      </w: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665408" behindDoc="0" locked="0" layoutInCell="1" allowOverlap="1" wp14:anchorId="431F9A57" wp14:editId="6E34BA20">
                <wp:simplePos x="0" y="0"/>
                <wp:positionH relativeFrom="margin">
                  <wp:posOffset>2148840</wp:posOffset>
                </wp:positionH>
                <wp:positionV relativeFrom="paragraph">
                  <wp:posOffset>38100</wp:posOffset>
                </wp:positionV>
                <wp:extent cx="946785" cy="403860"/>
                <wp:effectExtent l="0" t="0" r="5715" b="0"/>
                <wp:wrapNone/>
                <wp:docPr id="258" name="Rectangle: Rounded Corners 258"/>
                <wp:cNvGraphicFramePr/>
                <a:graphic xmlns:a="http://schemas.openxmlformats.org/drawingml/2006/main">
                  <a:graphicData uri="http://schemas.microsoft.com/office/word/2010/wordprocessingShape">
                    <wps:wsp>
                      <wps:cNvSpPr/>
                      <wps:spPr>
                        <a:xfrm>
                          <a:off x="0" y="0"/>
                          <a:ext cx="946785" cy="403860"/>
                        </a:xfrm>
                        <a:prstGeom prst="roundRect">
                          <a:avLst/>
                        </a:prstGeom>
                        <a:solidFill>
                          <a:srgbClr val="5B9BD5">
                            <a:lumMod val="60000"/>
                            <a:lumOff val="40000"/>
                            <a:alpha val="35000"/>
                          </a:srgbClr>
                        </a:solidFill>
                        <a:ln w="12700" cap="flat" cmpd="sng" algn="ctr">
                          <a:noFill/>
                          <a:prstDash val="solid"/>
                          <a:miter lim="800000"/>
                        </a:ln>
                        <a:effectLst/>
                      </wps:spPr>
                      <wps:txbx>
                        <w:txbxContent>
                          <w:p w14:paraId="58F65413" w14:textId="77777777" w:rsidR="003A7A21" w:rsidRPr="00F753D6" w:rsidRDefault="003A7A21"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Sandbar Morphology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31F9A57" id="Rectangle: Rounded Corners 258" o:spid="_x0000_s1041" style="position:absolute;left:0;text-align:left;margin-left:169.2pt;margin-top:3pt;width:74.55pt;height:31.8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" fillcolor="#9dc3e6" stroked="f" strokeweight="1pt">
                <v:fill opacity="22873f"/>
                <v:stroke joinstyle="miter"/>
                <v:textbox>
                  <w:txbxContent>
                    <w:p w14:paraId="58F65413" w14:textId="77777777" w:rsidR="003A7A21" w:rsidRPr="00F753D6" w:rsidRDefault="003A7A21"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Sandbar Morphology</w:t>
                      </w:r>
                    </w:p>
                  </w:txbxContent>
                </v:textbox>
                <w10:wrap anchorx="margin"/>
              </v:roundrect>
            </w:pict>
          </mc:Fallback>
        </mc:AlternateContent>
      </w:r>
    </w:p>
    <w:p w14:paraId="18E6DD30" w14:textId="41248C64" w:rsidR="001176A8" w:rsidRPr="001A72F6" w:rsidRDefault="001176A8"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708416" behindDoc="0" locked="0" layoutInCell="1" allowOverlap="1" wp14:anchorId="4867808F" wp14:editId="2ACE2F9F">
                <wp:simplePos x="0" y="0"/>
                <wp:positionH relativeFrom="column">
                  <wp:posOffset>967740</wp:posOffset>
                </wp:positionH>
                <wp:positionV relativeFrom="paragraph">
                  <wp:posOffset>80010</wp:posOffset>
                </wp:positionV>
                <wp:extent cx="182880" cy="0"/>
                <wp:effectExtent l="0" t="76200" r="26670" b="95250"/>
                <wp:wrapNone/>
                <wp:docPr id="4" name="Straight Arrow Connector 4"/>
                <wp:cNvGraphicFramePr/>
                <a:graphic xmlns:a="http://schemas.openxmlformats.org/drawingml/2006/main">
                  <a:graphicData uri="http://schemas.microsoft.com/office/word/2010/wordprocessingShape">
                    <wps:wsp>
                      <wps:cNvCnPr/>
                      <wps:spPr>
                        <a:xfrm flipV="1">
                          <a:off x="0" y="0"/>
                          <a:ext cx="182880" cy="0"/>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anchor>
            </w:drawing>
          </mc:Choice>
          <mc:Fallback>
            <w:pict>
              <v:shape w14:anchorId="66D718A5" id="Straight Arrow Connector 4" o:spid="_x0000_s1026" type="#_x0000_t32" style="position:absolute;margin-left:76.2pt;margin-top:6.3pt;width:14.4pt;height:0;flip:y;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" strokecolor="red">
                <v:stroke endarrow="block" joinstyle="miter"/>
              </v:shape>
            </w:pict>
          </mc:Fallback>
        </mc:AlternateContent>
      </w:r>
    </w:p>
    <w:p w14:paraId="6BC034BB" w14:textId="42AD3D00" w:rsidR="001176A8" w:rsidRPr="001A72F6" w:rsidRDefault="001176A8"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685888" behindDoc="0" locked="0" layoutInCell="1" allowOverlap="1" wp14:anchorId="5139D30D" wp14:editId="1C6BE924">
                <wp:simplePos x="0" y="0"/>
                <wp:positionH relativeFrom="column">
                  <wp:posOffset>1814170</wp:posOffset>
                </wp:positionH>
                <wp:positionV relativeFrom="paragraph">
                  <wp:posOffset>51942</wp:posOffset>
                </wp:positionV>
                <wp:extent cx="738835" cy="1309421"/>
                <wp:effectExtent l="0" t="0" r="61595" b="62230"/>
                <wp:wrapNone/>
                <wp:docPr id="29" name="Straight Arrow Connector 29"/>
                <wp:cNvGraphicFramePr/>
                <a:graphic xmlns:a="http://schemas.openxmlformats.org/drawingml/2006/main">
                  <a:graphicData uri="http://schemas.microsoft.com/office/word/2010/wordprocessingShape">
                    <wps:wsp>
                      <wps:cNvCnPr/>
                      <wps:spPr>
                        <a:xfrm>
                          <a:off x="0" y="0"/>
                          <a:ext cx="738835" cy="1309421"/>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FD7DF73" id="Straight Arrow Connector 29" o:spid="_x0000_s1026" type="#_x0000_t32" style="position:absolute;margin-left:142.85pt;margin-top:4.1pt;width:58.2pt;height:103.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" strokecolor="#5a5a5a [2109]">
                <v:stroke endarrow="block" opacity="22873f" joinstyle="miter"/>
              </v:shape>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686912" behindDoc="0" locked="0" layoutInCell="1" allowOverlap="1" wp14:anchorId="09004A12" wp14:editId="6B26476A">
                <wp:simplePos x="0" y="0"/>
                <wp:positionH relativeFrom="column">
                  <wp:posOffset>3147060</wp:posOffset>
                </wp:positionH>
                <wp:positionV relativeFrom="paragraph">
                  <wp:posOffset>157480</wp:posOffset>
                </wp:positionV>
                <wp:extent cx="0" cy="338328"/>
                <wp:effectExtent l="76200" t="0" r="76200" b="62230"/>
                <wp:wrapNone/>
                <wp:docPr id="31" name="Straight Arrow Connector 31"/>
                <wp:cNvGraphicFramePr/>
                <a:graphic xmlns:a="http://schemas.openxmlformats.org/drawingml/2006/main">
                  <a:graphicData uri="http://schemas.microsoft.com/office/word/2010/wordprocessingShape">
                    <wps:wsp>
                      <wps:cNvCnPr/>
                      <wps:spPr>
                        <a:xfrm>
                          <a:off x="0" y="0"/>
                          <a:ext cx="0" cy="338328"/>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6358553" id="Straight Arrow Connector 31" o:spid="_x0000_s1026" type="#_x0000_t32" style="position:absolute;margin-left:247.8pt;margin-top:12.4pt;width:0;height:26.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" strokecolor="#5a5a5a [2109]">
                <v:stroke endarrow="block" opacity="22873f" joinstyle="miter"/>
              </v:shape>
            </w:pict>
          </mc:Fallback>
        </mc:AlternateContent>
      </w:r>
    </w:p>
    <w:p w14:paraId="47B3CFE9" w14:textId="06AB54BB" w:rsidR="001176A8" w:rsidRPr="001A72F6" w:rsidRDefault="001176A8" w:rsidP="001176A8">
      <w:pPr>
        <w:pStyle w:val="NoSpacing"/>
        <w:jc w:val="center"/>
        <w:rPr>
          <w:rFonts w:cstheme="minorHAnsi"/>
        </w:rPr>
      </w:pPr>
    </w:p>
    <w:p w14:paraId="583BFFB9" w14:textId="61AF0BF4" w:rsidR="001176A8" w:rsidRPr="001A72F6" w:rsidRDefault="009B2896"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673600" behindDoc="0" locked="0" layoutInCell="1" allowOverlap="1" wp14:anchorId="66CE19DC" wp14:editId="76D5C8E7">
                <wp:simplePos x="0" y="0"/>
                <wp:positionH relativeFrom="margin">
                  <wp:posOffset>-57150</wp:posOffset>
                </wp:positionH>
                <wp:positionV relativeFrom="paragraph">
                  <wp:posOffset>85090</wp:posOffset>
                </wp:positionV>
                <wp:extent cx="783590" cy="411480"/>
                <wp:effectExtent l="0" t="0" r="0" b="0"/>
                <wp:wrapNone/>
                <wp:docPr id="264" name="Rectangle: Rounded Corners 264"/>
                <wp:cNvGraphicFramePr/>
                <a:graphic xmlns:a="http://schemas.openxmlformats.org/drawingml/2006/main">
                  <a:graphicData uri="http://schemas.microsoft.com/office/word/2010/wordprocessingShape">
                    <wps:wsp>
                      <wps:cNvSpPr/>
                      <wps:spPr>
                        <a:xfrm>
                          <a:off x="0" y="0"/>
                          <a:ext cx="783590" cy="411480"/>
                        </a:xfrm>
                        <a:prstGeom prst="roundRect">
                          <a:avLst/>
                        </a:prstGeom>
                        <a:noFill/>
                        <a:ln w="12700" cap="flat" cmpd="sng" algn="ctr">
                          <a:noFill/>
                          <a:prstDash val="solid"/>
                          <a:miter lim="800000"/>
                        </a:ln>
                        <a:effectLst/>
                      </wps:spPr>
                      <wps:txbx>
                        <w:txbxContent>
                          <w:p w14:paraId="3C171099" w14:textId="77777777" w:rsidR="003A7A21" w:rsidRPr="00CB47CD" w:rsidRDefault="003A7A21" w:rsidP="001176A8">
                            <w:pPr>
                              <w:jc w:val="center"/>
                              <w:rPr>
                                <w:rFonts w:ascii="Arial" w:hAnsi="Arial" w:cs="Arial"/>
                                <w:b/>
                                <w:bCs/>
                                <w:sz w:val="16"/>
                                <w:szCs w:val="16"/>
                              </w:rPr>
                            </w:pPr>
                            <w:r w:rsidRPr="00CB47CD">
                              <w:rPr>
                                <w:rFonts w:ascii="Arial" w:hAnsi="Arial" w:cs="Arial"/>
                                <w:b/>
                                <w:bCs/>
                                <w:sz w:val="16"/>
                                <w:szCs w:val="16"/>
                              </w:rPr>
                              <w:t>Habitat Responses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CE19DC" id="Rectangle: Rounded Corners 264" o:spid="_x0000_s1042" style="position:absolute;left:0;text-align:left;margin-left:-4.5pt;margin-top:6.7pt;width:61.7pt;height:32.4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" filled="f" stroked="f" strokeweight="1pt">
                <v:stroke joinstyle="miter"/>
                <v:textbox>
                  <w:txbxContent>
                    <w:p w14:paraId="3C171099" w14:textId="77777777" w:rsidR="003A7A21" w:rsidRPr="00CB47CD" w:rsidRDefault="003A7A21" w:rsidP="001176A8">
                      <w:pPr>
                        <w:jc w:val="center"/>
                        <w:rPr>
                          <w:rFonts w:ascii="Arial" w:hAnsi="Arial" w:cs="Arial"/>
                          <w:b/>
                          <w:bCs/>
                          <w:sz w:val="16"/>
                          <w:szCs w:val="16"/>
                        </w:rPr>
                      </w:pPr>
                      <w:r w:rsidRPr="00CB47CD">
                        <w:rPr>
                          <w:rFonts w:ascii="Arial" w:hAnsi="Arial" w:cs="Arial"/>
                          <w:b/>
                          <w:bCs/>
                          <w:sz w:val="16"/>
                          <w:szCs w:val="16"/>
                        </w:rPr>
                        <w:t>Habitat Responses</w:t>
                      </w:r>
                    </w:p>
                  </w:txbxContent>
                </v:textbox>
                <w10:wrap anchorx="margin"/>
              </v:roundrect>
            </w:pict>
          </mc:Fallback>
        </mc:AlternateContent>
      </w:r>
      <w:r w:rsidR="001176A8" w:rsidRPr="001A72F6">
        <w:rPr>
          <w:rFonts w:cstheme="minorHAnsi"/>
          <w:noProof/>
          <w:lang w:val="en-US" w:eastAsia="en-US"/>
        </w:rPr>
        <mc:AlternateContent>
          <mc:Choice Requires="wps">
            <w:drawing>
              <wp:anchor distT="0" distB="0" distL="114300" distR="114300" simplePos="0" relativeHeight="251727872" behindDoc="0" locked="0" layoutInCell="1" allowOverlap="1" wp14:anchorId="368E9429" wp14:editId="61485844">
                <wp:simplePos x="0" y="0"/>
                <wp:positionH relativeFrom="column">
                  <wp:posOffset>2451100</wp:posOffset>
                </wp:positionH>
                <wp:positionV relativeFrom="paragraph">
                  <wp:posOffset>88900</wp:posOffset>
                </wp:positionV>
                <wp:extent cx="2611120" cy="541020"/>
                <wp:effectExtent l="0" t="0" r="17780" b="11430"/>
                <wp:wrapNone/>
                <wp:docPr id="14" name="Rectangle 14"/>
                <wp:cNvGraphicFramePr/>
                <a:graphic xmlns:a="http://schemas.openxmlformats.org/drawingml/2006/main">
                  <a:graphicData uri="http://schemas.microsoft.com/office/word/2010/wordprocessingShape">
                    <wps:wsp>
                      <wps:cNvSpPr/>
                      <wps:spPr>
                        <a:xfrm>
                          <a:off x="0" y="0"/>
                          <a:ext cx="2611120" cy="541020"/>
                        </a:xfrm>
                        <a:prstGeom prst="rect">
                          <a:avLst/>
                        </a:prstGeom>
                        <a:noFill/>
                        <a:ln w="19050">
                          <a:solidFill>
                            <a:schemeClr val="tx1">
                              <a:alpha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8DFB77" id="Rectangle 14" o:spid="_x0000_s1026" style="position:absolute;margin-left:193pt;margin-top:7pt;width:205.6pt;height:42.6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" filled="f" strokecolor="black [3213]" strokeweight="1.5pt">
                <v:stroke opacity="22873f"/>
              </v:rect>
            </w:pict>
          </mc:Fallback>
        </mc:AlternateContent>
      </w:r>
      <w:r w:rsidR="001176A8" w:rsidRPr="001A72F6">
        <w:rPr>
          <w:rFonts w:cstheme="minorHAnsi"/>
          <w:noProof/>
          <w:color w:val="FFFFFF" w:themeColor="background1"/>
          <w:lang w:val="en-US" w:eastAsia="en-US"/>
        </w:rPr>
        <mc:AlternateContent>
          <mc:Choice Requires="wps">
            <w:drawing>
              <wp:anchor distT="0" distB="0" distL="114300" distR="114300" simplePos="0" relativeHeight="251659264" behindDoc="0" locked="0" layoutInCell="1" allowOverlap="1" wp14:anchorId="471F01CC" wp14:editId="3CE44F6B">
                <wp:simplePos x="0" y="0"/>
                <wp:positionH relativeFrom="margin">
                  <wp:posOffset>2499360</wp:posOffset>
                </wp:positionH>
                <wp:positionV relativeFrom="paragraph">
                  <wp:posOffset>165100</wp:posOffset>
                </wp:positionV>
                <wp:extent cx="1280160" cy="411480"/>
                <wp:effectExtent l="0" t="0" r="0" b="7620"/>
                <wp:wrapNone/>
                <wp:docPr id="263" name="Rectangle: Rounded Corners 263"/>
                <wp:cNvGraphicFramePr/>
                <a:graphic xmlns:a="http://schemas.openxmlformats.org/drawingml/2006/main">
                  <a:graphicData uri="http://schemas.microsoft.com/office/word/2010/wordprocessingShape">
                    <wps:wsp>
                      <wps:cNvSpPr/>
                      <wps:spPr>
                        <a:xfrm>
                          <a:off x="0" y="0"/>
                          <a:ext cx="1280160" cy="411480"/>
                        </a:xfrm>
                        <a:prstGeom prst="roundRect">
                          <a:avLst/>
                        </a:prstGeom>
                        <a:solidFill>
                          <a:srgbClr val="ED7D31">
                            <a:lumMod val="60000"/>
                            <a:lumOff val="40000"/>
                            <a:alpha val="35000"/>
                          </a:srgbClr>
                        </a:solidFill>
                        <a:ln w="12700" cap="flat" cmpd="sng" algn="ctr">
                          <a:noFill/>
                          <a:prstDash val="solid"/>
                          <a:miter lim="800000"/>
                        </a:ln>
                        <a:effectLst/>
                      </wps:spPr>
                      <wps:txbx>
                        <w:txbxContent>
                          <w:p w14:paraId="2C45259B" w14:textId="2DD80BF1" w:rsidR="003A7A21" w:rsidRPr="00F753D6" w:rsidRDefault="003A7A21"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On-channel Nesting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71F01CC" id="Rectangle: Rounded Corners 263" o:spid="_x0000_s1043" style="position:absolute;left:0;text-align:left;margin-left:196.8pt;margin-top:13pt;width:100.8pt;height:32.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" fillcolor="#f4b183" stroked="f" strokeweight="1pt">
                <v:fill opacity="22873f"/>
                <v:stroke joinstyle="miter"/>
                <v:textbox>
                  <w:txbxContent>
                    <w:p w14:paraId="2C45259B" w14:textId="2DD80BF1" w:rsidR="003A7A21" w:rsidRPr="00F753D6" w:rsidRDefault="003A7A21"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On-channel Nesting Habitat</w:t>
                      </w:r>
                    </w:p>
                  </w:txbxContent>
                </v:textbox>
                <w10:wrap anchorx="margin"/>
              </v:roundrect>
            </w:pict>
          </mc:Fallback>
        </mc:AlternateContent>
      </w:r>
    </w:p>
    <w:p w14:paraId="10CE537F" w14:textId="3F8F11F9" w:rsidR="001176A8" w:rsidRPr="001A72F6" w:rsidRDefault="001176A8"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669504" behindDoc="0" locked="0" layoutInCell="1" allowOverlap="1" wp14:anchorId="529C7029" wp14:editId="21EAED41">
                <wp:simplePos x="0" y="0"/>
                <wp:positionH relativeFrom="margin">
                  <wp:posOffset>3810000</wp:posOffset>
                </wp:positionH>
                <wp:positionV relativeFrom="paragraph">
                  <wp:posOffset>8890</wp:posOffset>
                </wp:positionV>
                <wp:extent cx="1200150" cy="411480"/>
                <wp:effectExtent l="0" t="0" r="0" b="7620"/>
                <wp:wrapNone/>
                <wp:docPr id="262" name="Rectangle: Rounded Corners 262"/>
                <wp:cNvGraphicFramePr/>
                <a:graphic xmlns:a="http://schemas.openxmlformats.org/drawingml/2006/main">
                  <a:graphicData uri="http://schemas.microsoft.com/office/word/2010/wordprocessingShape">
                    <wps:wsp>
                      <wps:cNvSpPr/>
                      <wps:spPr>
                        <a:xfrm>
                          <a:off x="0" y="0"/>
                          <a:ext cx="1200150" cy="411480"/>
                        </a:xfrm>
                        <a:prstGeom prst="roundRect">
                          <a:avLst/>
                        </a:prstGeom>
                        <a:solidFill>
                          <a:srgbClr val="ED7D31">
                            <a:lumMod val="60000"/>
                            <a:lumOff val="40000"/>
                          </a:srgbClr>
                        </a:solidFill>
                        <a:ln w="12700" cap="flat" cmpd="sng" algn="ctr">
                          <a:noFill/>
                          <a:prstDash val="solid"/>
                          <a:miter lim="800000"/>
                        </a:ln>
                        <a:effectLst/>
                      </wps:spPr>
                      <wps:txbx>
                        <w:txbxContent>
                          <w:p w14:paraId="6A38EB6C" w14:textId="4B83F9F0" w:rsidR="003A7A21" w:rsidRPr="00CB47CD" w:rsidRDefault="003A7A21" w:rsidP="001176A8">
                            <w:pPr>
                              <w:jc w:val="center"/>
                              <w:rPr>
                                <w:rFonts w:ascii="Arial" w:hAnsi="Arial" w:cs="Arial"/>
                                <w:sz w:val="16"/>
                                <w:szCs w:val="16"/>
                              </w:rPr>
                            </w:pPr>
                            <w:r w:rsidRPr="00CB47CD">
                              <w:rPr>
                                <w:rFonts w:ascii="Arial" w:hAnsi="Arial" w:cs="Arial"/>
                                <w:sz w:val="16"/>
                                <w:szCs w:val="16"/>
                              </w:rPr>
                              <w:t>Off-</w:t>
                            </w:r>
                            <w:r>
                              <w:rPr>
                                <w:rFonts w:ascii="Arial" w:hAnsi="Arial" w:cs="Arial"/>
                                <w:sz w:val="16"/>
                                <w:szCs w:val="16"/>
                              </w:rPr>
                              <w:t>c</w:t>
                            </w:r>
                            <w:r w:rsidRPr="00CB47CD">
                              <w:rPr>
                                <w:rFonts w:ascii="Arial" w:hAnsi="Arial" w:cs="Arial"/>
                                <w:sz w:val="16"/>
                                <w:szCs w:val="16"/>
                              </w:rPr>
                              <w:t>hannel Nesting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9C7029" id="Rectangle: Rounded Corners 262" o:spid="_x0000_s1044" style="position:absolute;left:0;text-align:left;margin-left:300pt;margin-top:.7pt;width:94.5pt;height:32.4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" fillcolor="#f4b183" stroked="f" strokeweight="1pt">
                <v:stroke joinstyle="miter"/>
                <v:textbox>
                  <w:txbxContent>
                    <w:p w14:paraId="6A38EB6C" w14:textId="4B83F9F0" w:rsidR="003A7A21" w:rsidRPr="00CB47CD" w:rsidRDefault="003A7A21" w:rsidP="001176A8">
                      <w:pPr>
                        <w:jc w:val="center"/>
                        <w:rPr>
                          <w:rFonts w:ascii="Arial" w:hAnsi="Arial" w:cs="Arial"/>
                          <w:sz w:val="16"/>
                          <w:szCs w:val="16"/>
                        </w:rPr>
                      </w:pPr>
                      <w:r w:rsidRPr="00CB47CD">
                        <w:rPr>
                          <w:rFonts w:ascii="Arial" w:hAnsi="Arial" w:cs="Arial"/>
                          <w:sz w:val="16"/>
                          <w:szCs w:val="16"/>
                        </w:rPr>
                        <w:t>Off-</w:t>
                      </w:r>
                      <w:r>
                        <w:rPr>
                          <w:rFonts w:ascii="Arial" w:hAnsi="Arial" w:cs="Arial"/>
                          <w:sz w:val="16"/>
                          <w:szCs w:val="16"/>
                        </w:rPr>
                        <w:t>c</w:t>
                      </w:r>
                      <w:r w:rsidRPr="00CB47CD">
                        <w:rPr>
                          <w:rFonts w:ascii="Arial" w:hAnsi="Arial" w:cs="Arial"/>
                          <w:sz w:val="16"/>
                          <w:szCs w:val="16"/>
                        </w:rPr>
                        <w:t>hannel Nesting Habitat</w:t>
                      </w:r>
                    </w:p>
                  </w:txbxContent>
                </v:textbox>
                <w10:wrap anchorx="margin"/>
              </v:roundrect>
            </w:pict>
          </mc:Fallback>
        </mc:AlternateContent>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p>
    <w:p w14:paraId="5665E935" w14:textId="73EE505B" w:rsidR="001176A8" w:rsidRPr="001A72F6" w:rsidRDefault="001176A8" w:rsidP="001176A8">
      <w:pPr>
        <w:pStyle w:val="NoSpacing"/>
        <w:jc w:val="center"/>
        <w:rPr>
          <w:rFonts w:cstheme="minorHAnsi"/>
        </w:rPr>
      </w:pPr>
    </w:p>
    <w:p w14:paraId="1EB06754" w14:textId="4648082F" w:rsidR="001176A8" w:rsidRPr="001A72F6" w:rsidRDefault="00877F0D"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737088" behindDoc="0" locked="0" layoutInCell="1" allowOverlap="1" wp14:anchorId="7A6E5657" wp14:editId="60306B07">
                <wp:simplePos x="0" y="0"/>
                <wp:positionH relativeFrom="column">
                  <wp:posOffset>3933549</wp:posOffset>
                </wp:positionH>
                <wp:positionV relativeFrom="paragraph">
                  <wp:posOffset>111565</wp:posOffset>
                </wp:positionV>
                <wp:extent cx="347745" cy="444350"/>
                <wp:effectExtent l="38100" t="19050" r="33655" b="51435"/>
                <wp:wrapNone/>
                <wp:docPr id="9" name="Straight Arrow Connector 9"/>
                <wp:cNvGraphicFramePr/>
                <a:graphic xmlns:a="http://schemas.openxmlformats.org/drawingml/2006/main">
                  <a:graphicData uri="http://schemas.microsoft.com/office/word/2010/wordprocessingShape">
                    <wps:wsp>
                      <wps:cNvCnPr/>
                      <wps:spPr>
                        <a:xfrm flipH="1">
                          <a:off x="0" y="0"/>
                          <a:ext cx="347745" cy="444350"/>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0E1F4C9" id="Straight Arrow Connector 9" o:spid="_x0000_s1026" type="#_x0000_t32" style="position:absolute;margin-left:309.75pt;margin-top:8.8pt;width:27.4pt;height:35pt;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" strokecolor="#5a5a5a [2109]" strokeweight="2.25pt">
                <v:stroke endarrow="block" joinstyle="miter"/>
              </v:shape>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771904" behindDoc="0" locked="0" layoutInCell="1" allowOverlap="1" wp14:anchorId="316052F6" wp14:editId="67F95D58">
                <wp:simplePos x="0" y="0"/>
                <wp:positionH relativeFrom="column">
                  <wp:posOffset>2892297</wp:posOffset>
                </wp:positionH>
                <wp:positionV relativeFrom="paragraph">
                  <wp:posOffset>106280</wp:posOffset>
                </wp:positionV>
                <wp:extent cx="1029580" cy="1374885"/>
                <wp:effectExtent l="38100" t="19050" r="18415" b="53975"/>
                <wp:wrapNone/>
                <wp:docPr id="32" name="Straight Arrow Connector 32"/>
                <wp:cNvGraphicFramePr/>
                <a:graphic xmlns:a="http://schemas.openxmlformats.org/drawingml/2006/main">
                  <a:graphicData uri="http://schemas.microsoft.com/office/word/2010/wordprocessingShape">
                    <wps:wsp>
                      <wps:cNvCnPr/>
                      <wps:spPr>
                        <a:xfrm flipH="1">
                          <a:off x="0" y="0"/>
                          <a:ext cx="1029580" cy="1374885"/>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837AFD8" id="Straight Arrow Connector 32" o:spid="_x0000_s1026" type="#_x0000_t32" style="position:absolute;margin-left:227.75pt;margin-top:8.35pt;width:81.05pt;height:108.25pt;flip:x;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" strokecolor="#5a5a5a [2109]" strokeweight="2.25pt">
                <v:stroke endarrow="block" joinstyle="miter"/>
              </v:shape>
            </w:pict>
          </mc:Fallback>
        </mc:AlternateContent>
      </w:r>
      <w:r w:rsidR="00231225" w:rsidRPr="001A72F6">
        <w:rPr>
          <w:rFonts w:cstheme="minorHAnsi"/>
          <w:noProof/>
          <w:color w:val="FFFFFF" w:themeColor="background1"/>
          <w:lang w:val="en-US" w:eastAsia="en-US"/>
        </w:rPr>
        <mc:AlternateContent>
          <mc:Choice Requires="wps">
            <w:drawing>
              <wp:anchor distT="0" distB="0" distL="114300" distR="114300" simplePos="0" relativeHeight="251768832" behindDoc="0" locked="0" layoutInCell="1" allowOverlap="1" wp14:anchorId="08BA9050" wp14:editId="49228A98">
                <wp:simplePos x="0" y="0"/>
                <wp:positionH relativeFrom="margin">
                  <wp:posOffset>-134620</wp:posOffset>
                </wp:positionH>
                <wp:positionV relativeFrom="paragraph">
                  <wp:posOffset>80645</wp:posOffset>
                </wp:positionV>
                <wp:extent cx="890905" cy="525780"/>
                <wp:effectExtent l="0" t="0" r="0" b="0"/>
                <wp:wrapNone/>
                <wp:docPr id="11" name="Rectangle: Rounded Corners 11"/>
                <wp:cNvGraphicFramePr/>
                <a:graphic xmlns:a="http://schemas.openxmlformats.org/drawingml/2006/main">
                  <a:graphicData uri="http://schemas.microsoft.com/office/word/2010/wordprocessingShape">
                    <wps:wsp>
                      <wps:cNvSpPr/>
                      <wps:spPr>
                        <a:xfrm>
                          <a:off x="0" y="0"/>
                          <a:ext cx="890905" cy="525780"/>
                        </a:xfrm>
                        <a:prstGeom prst="roundRect">
                          <a:avLst/>
                        </a:prstGeom>
                        <a:noFill/>
                        <a:ln w="12700" cap="flat" cmpd="sng" algn="ctr">
                          <a:noFill/>
                          <a:prstDash val="solid"/>
                          <a:miter lim="800000"/>
                        </a:ln>
                        <a:effectLst/>
                      </wps:spPr>
                      <wps:txbx>
                        <w:txbxContent>
                          <w:p w14:paraId="67CF8886" w14:textId="398C5CD8" w:rsidR="003A7A21" w:rsidRPr="00CB47CD" w:rsidRDefault="003A7A21" w:rsidP="00C74E11">
                            <w:pPr>
                              <w:jc w:val="center"/>
                              <w:rPr>
                                <w:rFonts w:ascii="Arial" w:hAnsi="Arial" w:cs="Arial"/>
                                <w:b/>
                                <w:bCs/>
                                <w:sz w:val="16"/>
                                <w:szCs w:val="16"/>
                              </w:rPr>
                            </w:pPr>
                            <w:r>
                              <w:rPr>
                                <w:rFonts w:ascii="Arial" w:hAnsi="Arial" w:cs="Arial"/>
                                <w:b/>
                                <w:bCs/>
                                <w:sz w:val="16"/>
                                <w:szCs w:val="16"/>
                              </w:rPr>
                              <w:t xml:space="preserve">Species Management Actions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BA9050" id="Rectangle: Rounded Corners 11" o:spid="_x0000_s1045" style="position:absolute;left:0;text-align:left;margin-left:-10.6pt;margin-top:6.35pt;width:70.15pt;height:41.4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" filled="f" stroked="f" strokeweight="1pt">
                <v:stroke joinstyle="miter"/>
                <v:textbox>
                  <w:txbxContent>
                    <w:p w14:paraId="67CF8886" w14:textId="398C5CD8" w:rsidR="003A7A21" w:rsidRPr="00CB47CD" w:rsidRDefault="003A7A21" w:rsidP="00C74E11">
                      <w:pPr>
                        <w:jc w:val="center"/>
                        <w:rPr>
                          <w:rFonts w:ascii="Arial" w:hAnsi="Arial" w:cs="Arial"/>
                          <w:b/>
                          <w:bCs/>
                          <w:sz w:val="16"/>
                          <w:szCs w:val="16"/>
                        </w:rPr>
                      </w:pPr>
                      <w:r>
                        <w:rPr>
                          <w:rFonts w:ascii="Arial" w:hAnsi="Arial" w:cs="Arial"/>
                          <w:b/>
                          <w:bCs/>
                          <w:sz w:val="16"/>
                          <w:szCs w:val="16"/>
                        </w:rPr>
                        <w:t xml:space="preserve">Species Management Actions </w:t>
                      </w:r>
                    </w:p>
                  </w:txbxContent>
                </v:textbox>
                <w10:wrap anchorx="margin"/>
              </v:roundrect>
            </w:pict>
          </mc:Fallback>
        </mc:AlternateContent>
      </w:r>
      <w:r w:rsidR="00FE5A3C" w:rsidRPr="001A72F6">
        <w:rPr>
          <w:rFonts w:cstheme="minorHAnsi"/>
          <w:noProof/>
          <w:color w:val="FFFFFF" w:themeColor="background1"/>
          <w:lang w:val="en-US" w:eastAsia="en-US"/>
        </w:rPr>
        <mc:AlternateContent>
          <mc:Choice Requires="wps">
            <w:drawing>
              <wp:anchor distT="0" distB="0" distL="114300" distR="114300" simplePos="0" relativeHeight="251683840" behindDoc="0" locked="0" layoutInCell="1" allowOverlap="1" wp14:anchorId="0DBE087D" wp14:editId="13B425EA">
                <wp:simplePos x="0" y="0"/>
                <wp:positionH relativeFrom="margin">
                  <wp:posOffset>5890591</wp:posOffset>
                </wp:positionH>
                <wp:positionV relativeFrom="paragraph">
                  <wp:posOffset>35560</wp:posOffset>
                </wp:positionV>
                <wp:extent cx="625475" cy="391795"/>
                <wp:effectExtent l="0" t="0" r="0" b="0"/>
                <wp:wrapNone/>
                <wp:docPr id="276" name="Rectangle: Rounded Corners 276"/>
                <wp:cNvGraphicFramePr/>
                <a:graphic xmlns:a="http://schemas.openxmlformats.org/drawingml/2006/main">
                  <a:graphicData uri="http://schemas.microsoft.com/office/word/2010/wordprocessingShape">
                    <wps:wsp>
                      <wps:cNvSpPr/>
                      <wps:spPr>
                        <a:xfrm>
                          <a:off x="0" y="0"/>
                          <a:ext cx="625475" cy="391795"/>
                        </a:xfrm>
                        <a:prstGeom prst="roundRect">
                          <a:avLst/>
                        </a:prstGeom>
                        <a:noFill/>
                        <a:ln w="12700" cap="flat" cmpd="sng" algn="ctr">
                          <a:noFill/>
                          <a:prstDash val="solid"/>
                          <a:miter lim="800000"/>
                        </a:ln>
                        <a:effectLst/>
                      </wps:spPr>
                      <wps:txbx>
                        <w:txbxContent>
                          <w:p w14:paraId="0A2EF862" w14:textId="77777777" w:rsidR="003A7A21" w:rsidRPr="00A979D0" w:rsidRDefault="003A7A21" w:rsidP="001176A8">
                            <w:pPr>
                              <w:jc w:val="center"/>
                              <w:rPr>
                                <w:rFonts w:ascii="Arial" w:hAnsi="Arial" w:cs="Arial"/>
                                <w:b/>
                                <w:bCs/>
                                <w:color w:val="000000"/>
                                <w:sz w:val="16"/>
                                <w:szCs w:val="16"/>
                                <w14:textFill>
                                  <w14:solidFill>
                                    <w14:srgbClr w14:val="000000">
                                      <w14:alpha w14:val="35000"/>
                                    </w14:srgbClr>
                                  </w14:solidFill>
                                </w14:textFill>
                              </w:rPr>
                            </w:pPr>
                            <w:r w:rsidRPr="00A979D0">
                              <w:rPr>
                                <w:rFonts w:ascii="Arial" w:hAnsi="Arial" w:cs="Arial"/>
                                <w:b/>
                                <w:bCs/>
                                <w:color w:val="000000"/>
                                <w:sz w:val="16"/>
                                <w:szCs w:val="16"/>
                                <w14:textFill>
                                  <w14:solidFill>
                                    <w14:srgbClr w14:val="000000">
                                      <w14:alpha w14:val="35000"/>
                                    </w14:srgbClr>
                                  </w14:solidFill>
                                </w14:textFill>
                              </w:rPr>
                              <w:t>Other Factors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BE087D" id="Rectangle: Rounded Corners 276" o:spid="_x0000_s1046" style="position:absolute;left:0;text-align:left;margin-left:463.85pt;margin-top:2.8pt;width:49.25pt;height:30.8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" filled="f" stroked="f" strokeweight="1pt">
                <v:stroke joinstyle="miter"/>
                <v:textbox>
                  <w:txbxContent>
                    <w:p w14:paraId="0A2EF862" w14:textId="77777777" w:rsidR="003A7A21" w:rsidRPr="00A979D0" w:rsidRDefault="003A7A21" w:rsidP="001176A8">
                      <w:pPr>
                        <w:jc w:val="center"/>
                        <w:rPr>
                          <w:rFonts w:ascii="Arial" w:hAnsi="Arial" w:cs="Arial"/>
                          <w:b/>
                          <w:bCs/>
                          <w:color w:val="000000"/>
                          <w:sz w:val="16"/>
                          <w:szCs w:val="16"/>
                          <w14:textFill>
                            <w14:solidFill>
                              <w14:srgbClr w14:val="000000">
                                <w14:alpha w14:val="35000"/>
                              </w14:srgbClr>
                            </w14:solidFill>
                          </w14:textFill>
                        </w:rPr>
                      </w:pPr>
                      <w:r w:rsidRPr="00A979D0">
                        <w:rPr>
                          <w:rFonts w:ascii="Arial" w:hAnsi="Arial" w:cs="Arial"/>
                          <w:b/>
                          <w:bCs/>
                          <w:color w:val="000000"/>
                          <w:sz w:val="16"/>
                          <w:szCs w:val="16"/>
                          <w14:textFill>
                            <w14:solidFill>
                              <w14:srgbClr w14:val="000000">
                                <w14:alpha w14:val="35000"/>
                              </w14:srgbClr>
                            </w14:solidFill>
                          </w14:textFill>
                        </w:rPr>
                        <w:t>Other Factors</w:t>
                      </w:r>
                    </w:p>
                  </w:txbxContent>
                </v:textbox>
                <w10:wrap anchorx="margin"/>
              </v:roundrect>
            </w:pict>
          </mc:Fallback>
        </mc:AlternateContent>
      </w:r>
      <w:r w:rsidR="001176A8" w:rsidRPr="001A72F6">
        <w:rPr>
          <w:rFonts w:cstheme="minorHAnsi"/>
          <w:noProof/>
          <w:color w:val="FFFFFF" w:themeColor="background1"/>
          <w:lang w:val="en-US" w:eastAsia="en-US"/>
        </w:rPr>
        <mc:AlternateContent>
          <mc:Choice Requires="wps">
            <w:drawing>
              <wp:anchor distT="0" distB="0" distL="114300" distR="114300" simplePos="0" relativeHeight="251738112" behindDoc="0" locked="0" layoutInCell="1" allowOverlap="1" wp14:anchorId="30FED4AC" wp14:editId="42A44053">
                <wp:simplePos x="0" y="0"/>
                <wp:positionH relativeFrom="column">
                  <wp:posOffset>4789170</wp:posOffset>
                </wp:positionH>
                <wp:positionV relativeFrom="paragraph">
                  <wp:posOffset>98425</wp:posOffset>
                </wp:positionV>
                <wp:extent cx="0" cy="612648"/>
                <wp:effectExtent l="95250" t="0" r="57150" b="54610"/>
                <wp:wrapNone/>
                <wp:docPr id="12" name="Straight Arrow Connector 12"/>
                <wp:cNvGraphicFramePr/>
                <a:graphic xmlns:a="http://schemas.openxmlformats.org/drawingml/2006/main">
                  <a:graphicData uri="http://schemas.microsoft.com/office/word/2010/wordprocessingShape">
                    <wps:wsp>
                      <wps:cNvCnPr/>
                      <wps:spPr>
                        <a:xfrm flipH="1">
                          <a:off x="0" y="0"/>
                          <a:ext cx="0" cy="612648"/>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1B47BDD" id="Straight Arrow Connector 12" o:spid="_x0000_s1026" type="#_x0000_t32" style="position:absolute;margin-left:377.1pt;margin-top:7.75pt;width:0;height:48.25pt;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" strokecolor="#5a5a5a [2109]" strokeweight="2.25pt">
                <v:stroke endarrow="block" joinstyle="miter"/>
              </v:shape>
            </w:pict>
          </mc:Fallback>
        </mc:AlternateContent>
      </w:r>
    </w:p>
    <w:p w14:paraId="7078C985" w14:textId="1903B7F2" w:rsidR="001176A8" w:rsidRPr="001A72F6" w:rsidRDefault="00877F0D"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788288" behindDoc="0" locked="0" layoutInCell="1" allowOverlap="1" wp14:anchorId="25DE426B" wp14:editId="73EBEF29">
                <wp:simplePos x="0" y="0"/>
                <wp:positionH relativeFrom="margin">
                  <wp:posOffset>2792971</wp:posOffset>
                </wp:positionH>
                <wp:positionV relativeFrom="paragraph">
                  <wp:posOffset>60655</wp:posOffset>
                </wp:positionV>
                <wp:extent cx="45719" cy="1253861"/>
                <wp:effectExtent l="76200" t="0" r="50165" b="60960"/>
                <wp:wrapNone/>
                <wp:docPr id="53" name="Straight Arrow Connector 53"/>
                <wp:cNvGraphicFramePr/>
                <a:graphic xmlns:a="http://schemas.openxmlformats.org/drawingml/2006/main">
                  <a:graphicData uri="http://schemas.microsoft.com/office/word/2010/wordprocessingShape">
                    <wps:wsp>
                      <wps:cNvCnPr/>
                      <wps:spPr>
                        <a:xfrm flipH="1">
                          <a:off x="0" y="0"/>
                          <a:ext cx="45719" cy="1253861"/>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BC1DAB" id="Straight Arrow Connector 53" o:spid="_x0000_s1026" type="#_x0000_t32" style="position:absolute;margin-left:219.9pt;margin-top:4.8pt;width:3.6pt;height:98.75pt;flip:x;z-index:25178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" strokecolor="#5a5a5a [2109]">
                <v:stroke endarrow="block" opacity="22873f" joinstyle="miter"/>
                <w10:wrap anchorx="margin"/>
              </v:shape>
            </w:pict>
          </mc:Fallback>
        </mc:AlternateContent>
      </w:r>
      <w:r w:rsidR="00FA38B2" w:rsidRPr="001A72F6">
        <w:rPr>
          <w:rFonts w:cstheme="minorHAnsi"/>
          <w:noProof/>
          <w:lang w:val="en-US" w:eastAsia="en-US"/>
        </w:rPr>
        <mc:AlternateContent>
          <mc:Choice Requires="wps">
            <w:drawing>
              <wp:anchor distT="0" distB="0" distL="114300" distR="114300" simplePos="0" relativeHeight="251712512" behindDoc="0" locked="0" layoutInCell="1" allowOverlap="1" wp14:anchorId="223EDF2F" wp14:editId="0000CAB0">
                <wp:simplePos x="0" y="0"/>
                <wp:positionH relativeFrom="margin">
                  <wp:posOffset>4971517</wp:posOffset>
                </wp:positionH>
                <wp:positionV relativeFrom="paragraph">
                  <wp:posOffset>13970</wp:posOffset>
                </wp:positionV>
                <wp:extent cx="650875" cy="400050"/>
                <wp:effectExtent l="0" t="0" r="0" b="0"/>
                <wp:wrapNone/>
                <wp:docPr id="286" name="Rectangle: Rounded Corners 286"/>
                <wp:cNvGraphicFramePr/>
                <a:graphic xmlns:a="http://schemas.openxmlformats.org/drawingml/2006/main">
                  <a:graphicData uri="http://schemas.microsoft.com/office/word/2010/wordprocessingShape">
                    <wps:wsp>
                      <wps:cNvSpPr/>
                      <wps:spPr>
                        <a:xfrm>
                          <a:off x="0" y="0"/>
                          <a:ext cx="650875" cy="400050"/>
                        </a:xfrm>
                        <a:prstGeom prst="roundRect">
                          <a:avLst>
                            <a:gd name="adj" fmla="val 24111"/>
                          </a:avLst>
                        </a:prstGeom>
                        <a:solidFill>
                          <a:srgbClr val="FFC000">
                            <a:lumMod val="75000"/>
                          </a:srgbClr>
                        </a:solidFill>
                        <a:ln w="12700" cap="flat" cmpd="sng" algn="ctr">
                          <a:noFill/>
                          <a:prstDash val="solid"/>
                          <a:miter lim="800000"/>
                        </a:ln>
                        <a:effectLst/>
                      </wps:spPr>
                      <wps:txbx>
                        <w:txbxContent>
                          <w:p w14:paraId="3BF3299A" w14:textId="77777777" w:rsidR="003A7A21" w:rsidRPr="00CB47CD" w:rsidRDefault="003A7A21" w:rsidP="001176A8">
                            <w:pPr>
                              <w:jc w:val="center"/>
                              <w:rPr>
                                <w:rFonts w:ascii="Arial" w:hAnsi="Arial" w:cs="Arial"/>
                                <w:sz w:val="16"/>
                                <w:szCs w:val="16"/>
                              </w:rPr>
                            </w:pPr>
                            <w:r w:rsidRPr="00CB47CD">
                              <w:rPr>
                                <w:rFonts w:ascii="Arial" w:hAnsi="Arial" w:cs="Arial"/>
                                <w:sz w:val="16"/>
                                <w:szCs w:val="16"/>
                              </w:rPr>
                              <w:t>Pred</w:t>
                            </w:r>
                            <w:r>
                              <w:rPr>
                                <w:rFonts w:ascii="Arial" w:hAnsi="Arial" w:cs="Arial"/>
                                <w:sz w:val="16"/>
                                <w:szCs w:val="16"/>
                              </w:rPr>
                              <w:t>ator Control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3EDF2F" id="Rectangle: Rounded Corners 286" o:spid="_x0000_s1047" style="position:absolute;left:0;text-align:left;margin-left:391.45pt;margin-top:1.1pt;width:51.25pt;height:31.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580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" fillcolor="#bf9000" stroked="f" strokeweight="1pt">
                <v:stroke joinstyle="miter"/>
                <v:textbox>
                  <w:txbxContent>
                    <w:p w14:paraId="3BF3299A" w14:textId="77777777" w:rsidR="003A7A21" w:rsidRPr="00CB47CD" w:rsidRDefault="003A7A21" w:rsidP="001176A8">
                      <w:pPr>
                        <w:jc w:val="center"/>
                        <w:rPr>
                          <w:rFonts w:ascii="Arial" w:hAnsi="Arial" w:cs="Arial"/>
                          <w:sz w:val="16"/>
                          <w:szCs w:val="16"/>
                        </w:rPr>
                      </w:pPr>
                      <w:r w:rsidRPr="00CB47CD">
                        <w:rPr>
                          <w:rFonts w:ascii="Arial" w:hAnsi="Arial" w:cs="Arial"/>
                          <w:sz w:val="16"/>
                          <w:szCs w:val="16"/>
                        </w:rPr>
                        <w:t>Pred</w:t>
                      </w:r>
                      <w:r>
                        <w:rPr>
                          <w:rFonts w:ascii="Arial" w:hAnsi="Arial" w:cs="Arial"/>
                          <w:sz w:val="16"/>
                          <w:szCs w:val="16"/>
                        </w:rPr>
                        <w:t>ator Control</w:t>
                      </w:r>
                    </w:p>
                  </w:txbxContent>
                </v:textbox>
                <w10:wrap anchorx="margin"/>
              </v:roundrect>
            </w:pict>
          </mc:Fallback>
        </mc:AlternateContent>
      </w:r>
      <w:r w:rsidR="00A903CE" w:rsidRPr="001A72F6">
        <w:rPr>
          <w:rFonts w:cstheme="minorHAnsi"/>
          <w:noProof/>
          <w:color w:val="FFFFFF" w:themeColor="background1"/>
          <w:lang w:val="en-US" w:eastAsia="en-US"/>
        </w:rPr>
        <mc:AlternateContent>
          <mc:Choice Requires="wps">
            <w:drawing>
              <wp:anchor distT="0" distB="0" distL="114300" distR="114300" simplePos="0" relativeHeight="251706368" behindDoc="0" locked="0" layoutInCell="1" allowOverlap="1" wp14:anchorId="2F1847FB" wp14:editId="3BA2CC3C">
                <wp:simplePos x="0" y="0"/>
                <wp:positionH relativeFrom="column">
                  <wp:posOffset>1983942</wp:posOffset>
                </wp:positionH>
                <wp:positionV relativeFrom="paragraph">
                  <wp:posOffset>68097</wp:posOffset>
                </wp:positionV>
                <wp:extent cx="686105" cy="1243000"/>
                <wp:effectExtent l="38100" t="0" r="19050" b="52705"/>
                <wp:wrapNone/>
                <wp:docPr id="34" name="Straight Arrow Connector 34"/>
                <wp:cNvGraphicFramePr/>
                <a:graphic xmlns:a="http://schemas.openxmlformats.org/drawingml/2006/main">
                  <a:graphicData uri="http://schemas.microsoft.com/office/word/2010/wordprocessingShape">
                    <wps:wsp>
                      <wps:cNvCnPr/>
                      <wps:spPr>
                        <a:xfrm flipH="1">
                          <a:off x="0" y="0"/>
                          <a:ext cx="686105" cy="1243000"/>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45C05EF" id="Straight Arrow Connector 34" o:spid="_x0000_s1026" type="#_x0000_t32" style="position:absolute;margin-left:156.2pt;margin-top:5.35pt;width:54pt;height:97.85pt;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" strokecolor="#5a5a5a [2109]">
                <v:stroke endarrow="block" opacity="22873f" joinstyle="miter"/>
              </v:shape>
            </w:pict>
          </mc:Fallback>
        </mc:AlternateContent>
      </w:r>
    </w:p>
    <w:p w14:paraId="64D7E282" w14:textId="55A806A5" w:rsidR="001176A8" w:rsidRPr="001A72F6" w:rsidRDefault="009B2896"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680768" behindDoc="0" locked="0" layoutInCell="1" allowOverlap="1" wp14:anchorId="7E8D9E33" wp14:editId="572B3738">
                <wp:simplePos x="0" y="0"/>
                <wp:positionH relativeFrom="margin">
                  <wp:posOffset>5812486</wp:posOffset>
                </wp:positionH>
                <wp:positionV relativeFrom="paragraph">
                  <wp:posOffset>145415</wp:posOffset>
                </wp:positionV>
                <wp:extent cx="870585" cy="411480"/>
                <wp:effectExtent l="0" t="0" r="24765" b="26670"/>
                <wp:wrapNone/>
                <wp:docPr id="275" name="Rectangle: Rounded Corners 275"/>
                <wp:cNvGraphicFramePr/>
                <a:graphic xmlns:a="http://schemas.openxmlformats.org/drawingml/2006/main">
                  <a:graphicData uri="http://schemas.microsoft.com/office/word/2010/wordprocessingShape">
                    <wps:wsp>
                      <wps:cNvSpPr/>
                      <wps:spPr>
                        <a:xfrm>
                          <a:off x="0" y="0"/>
                          <a:ext cx="870585" cy="411480"/>
                        </a:xfrm>
                        <a:prstGeom prst="roundRect">
                          <a:avLst/>
                        </a:prstGeom>
                        <a:noFill/>
                        <a:ln w="12700" cap="flat" cmpd="sng" algn="ctr">
                          <a:solidFill>
                            <a:sysClr val="windowText" lastClr="000000">
                              <a:alpha val="65000"/>
                            </a:sysClr>
                          </a:solidFill>
                          <a:prstDash val="solid"/>
                          <a:miter lim="800000"/>
                        </a:ln>
                        <a:effectLst/>
                      </wps:spPr>
                      <wps:txbx>
                        <w:txbxContent>
                          <w:p w14:paraId="3E86DBE3" w14:textId="77777777" w:rsidR="003A7A21" w:rsidRPr="00827F4C" w:rsidRDefault="003A7A21" w:rsidP="001176A8">
                            <w:pPr>
                              <w:jc w:val="center"/>
                              <w:rPr>
                                <w:rFonts w:ascii="Arial" w:hAnsi="Arial" w:cs="Arial"/>
                                <w:color w:val="000000"/>
                                <w:sz w:val="16"/>
                                <w:szCs w:val="16"/>
                                <w14:textFill>
                                  <w14:solidFill>
                                    <w14:srgbClr w14:val="000000">
                                      <w14:alpha w14:val="26000"/>
                                    </w14:srgbClr>
                                  </w14:solidFill>
                                </w14:textFill>
                              </w:rPr>
                            </w:pPr>
                            <w:r w:rsidRPr="00827F4C">
                              <w:rPr>
                                <w:rFonts w:ascii="Arial" w:hAnsi="Arial" w:cs="Arial"/>
                                <w:color w:val="000000"/>
                                <w:sz w:val="16"/>
                                <w:szCs w:val="16"/>
                                <w14:textFill>
                                  <w14:solidFill>
                                    <w14:srgbClr w14:val="000000">
                                      <w14:alpha w14:val="26000"/>
                                    </w14:srgbClr>
                                  </w14:solidFill>
                                </w14:textFill>
                              </w:rPr>
                              <w:t>Non-Program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8D9E33" id="Rectangle: Rounded Corners 275" o:spid="_x0000_s1048" style="position:absolute;left:0;text-align:left;margin-left:457.7pt;margin-top:11.45pt;width:68.55pt;height:32.4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" filled="f" strokecolor="windowText" strokeweight="1pt">
                <v:stroke opacity="42662f" joinstyle="miter"/>
                <v:textbox>
                  <w:txbxContent>
                    <w:p w14:paraId="3E86DBE3" w14:textId="77777777" w:rsidR="003A7A21" w:rsidRPr="00827F4C" w:rsidRDefault="003A7A21" w:rsidP="001176A8">
                      <w:pPr>
                        <w:jc w:val="center"/>
                        <w:rPr>
                          <w:rFonts w:ascii="Arial" w:hAnsi="Arial" w:cs="Arial"/>
                          <w:color w:val="000000"/>
                          <w:sz w:val="16"/>
                          <w:szCs w:val="16"/>
                          <w14:textFill>
                            <w14:solidFill>
                              <w14:srgbClr w14:val="000000">
                                <w14:alpha w14:val="26000"/>
                              </w14:srgbClr>
                            </w14:solidFill>
                          </w14:textFill>
                        </w:rPr>
                      </w:pPr>
                      <w:r w:rsidRPr="00827F4C">
                        <w:rPr>
                          <w:rFonts w:ascii="Arial" w:hAnsi="Arial" w:cs="Arial"/>
                          <w:color w:val="000000"/>
                          <w:sz w:val="16"/>
                          <w:szCs w:val="16"/>
                          <w14:textFill>
                            <w14:solidFill>
                              <w14:srgbClr w14:val="000000">
                                <w14:alpha w14:val="26000"/>
                              </w14:srgbClr>
                            </w14:solidFill>
                          </w14:textFill>
                        </w:rPr>
                        <w:t>Non-Program Habitat</w:t>
                      </w:r>
                    </w:p>
                  </w:txbxContent>
                </v:textbox>
                <w10:wrap anchorx="margin"/>
              </v:roundrect>
            </w:pict>
          </mc:Fallback>
        </mc:AlternateContent>
      </w:r>
      <w:r w:rsidRPr="001A72F6">
        <w:rPr>
          <w:rFonts w:cstheme="minorHAnsi"/>
          <w:noProof/>
          <w:lang w:val="en-US" w:eastAsia="en-US"/>
        </w:rPr>
        <mc:AlternateContent>
          <mc:Choice Requires="wps">
            <w:drawing>
              <wp:anchor distT="0" distB="0" distL="114300" distR="114300" simplePos="0" relativeHeight="251700224" behindDoc="0" locked="0" layoutInCell="1" allowOverlap="1" wp14:anchorId="5075670F" wp14:editId="5165D393">
                <wp:simplePos x="0" y="0"/>
                <wp:positionH relativeFrom="column">
                  <wp:posOffset>5781675</wp:posOffset>
                </wp:positionH>
                <wp:positionV relativeFrom="paragraph">
                  <wp:posOffset>76200</wp:posOffset>
                </wp:positionV>
                <wp:extent cx="933450" cy="1897380"/>
                <wp:effectExtent l="0" t="0" r="19050" b="26670"/>
                <wp:wrapNone/>
                <wp:docPr id="308" name="Rectangle 308"/>
                <wp:cNvGraphicFramePr/>
                <a:graphic xmlns:a="http://schemas.openxmlformats.org/drawingml/2006/main">
                  <a:graphicData uri="http://schemas.microsoft.com/office/word/2010/wordprocessingShape">
                    <wps:wsp>
                      <wps:cNvSpPr/>
                      <wps:spPr>
                        <a:xfrm>
                          <a:off x="0" y="0"/>
                          <a:ext cx="933450" cy="1897380"/>
                        </a:xfrm>
                        <a:prstGeom prst="rect">
                          <a:avLst/>
                        </a:prstGeom>
                        <a:noFill/>
                        <a:ln w="19050" cap="flat" cmpd="sng" algn="ctr">
                          <a:solidFill>
                            <a:sysClr val="windowText" lastClr="000000">
                              <a:alpha val="6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09072A" id="Rectangle 308" o:spid="_x0000_s1026" style="position:absolute;margin-left:455.25pt;margin-top:6pt;width:73.5pt;height:149.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" filled="f" strokecolor="windowText" strokeweight="1.5pt">
                <v:stroke opacity="42662f"/>
              </v:rect>
            </w:pict>
          </mc:Fallback>
        </mc:AlternateContent>
      </w:r>
    </w:p>
    <w:p w14:paraId="49198458" w14:textId="3080391D" w:rsidR="001176A8" w:rsidRPr="001A72F6" w:rsidRDefault="00E55010" w:rsidP="001176A8">
      <w:pPr>
        <w:pStyle w:val="NoSpacing"/>
        <w:jc w:val="center"/>
        <w:rPr>
          <w:rFonts w:cstheme="minorHAnsi"/>
        </w:rPr>
      </w:pPr>
      <w:r w:rsidRPr="001A72F6">
        <w:rPr>
          <w:rFonts w:cstheme="minorHAnsi"/>
          <w:noProof/>
          <w:lang w:val="en-US" w:eastAsia="en-US"/>
        </w:rPr>
        <mc:AlternateContent>
          <mc:Choice Requires="wps">
            <w:drawing>
              <wp:anchor distT="0" distB="0" distL="114300" distR="114300" simplePos="0" relativeHeight="251729920" behindDoc="0" locked="0" layoutInCell="1" allowOverlap="1" wp14:anchorId="1AE997D4" wp14:editId="15294869">
                <wp:simplePos x="0" y="0"/>
                <wp:positionH relativeFrom="margin">
                  <wp:posOffset>3430829</wp:posOffset>
                </wp:positionH>
                <wp:positionV relativeFrom="paragraph">
                  <wp:posOffset>112497</wp:posOffset>
                </wp:positionV>
                <wp:extent cx="962279" cy="463550"/>
                <wp:effectExtent l="0" t="0" r="28575" b="12700"/>
                <wp:wrapNone/>
                <wp:docPr id="44" name="Rectangle 44"/>
                <wp:cNvGraphicFramePr/>
                <a:graphic xmlns:a="http://schemas.openxmlformats.org/drawingml/2006/main">
                  <a:graphicData uri="http://schemas.microsoft.com/office/word/2010/wordprocessingShape">
                    <wps:wsp>
                      <wps:cNvSpPr/>
                      <wps:spPr>
                        <a:xfrm>
                          <a:off x="0" y="0"/>
                          <a:ext cx="962279" cy="46355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115B36" id="Rectangle 44" o:spid="_x0000_s1026" style="position:absolute;margin-left:270.15pt;margin-top:8.85pt;width:75.75pt;height:36.5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" filled="f" strokecolor="black [3213]" strokeweight="1.5pt">
                <w10:wrap anchorx="margin"/>
              </v: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716608" behindDoc="0" locked="0" layoutInCell="1" allowOverlap="1" wp14:anchorId="501F8995" wp14:editId="7C0497FC">
                <wp:simplePos x="0" y="0"/>
                <wp:positionH relativeFrom="margin">
                  <wp:posOffset>3905580</wp:posOffset>
                </wp:positionH>
                <wp:positionV relativeFrom="paragraph">
                  <wp:posOffset>147320</wp:posOffset>
                </wp:positionV>
                <wp:extent cx="458470" cy="393065"/>
                <wp:effectExtent l="0" t="0" r="0" b="6985"/>
                <wp:wrapNone/>
                <wp:docPr id="332" name="Rectangle: Rounded Corners 332"/>
                <wp:cNvGraphicFramePr/>
                <a:graphic xmlns:a="http://schemas.openxmlformats.org/drawingml/2006/main">
                  <a:graphicData uri="http://schemas.microsoft.com/office/word/2010/wordprocessingShape">
                    <wps:wsp>
                      <wps:cNvSpPr/>
                      <wps:spPr>
                        <a:xfrm>
                          <a:off x="0" y="0"/>
                          <a:ext cx="458470" cy="393065"/>
                        </a:xfrm>
                        <a:prstGeom prst="roundRect">
                          <a:avLst/>
                        </a:prstGeom>
                        <a:solidFill>
                          <a:schemeClr val="tx2">
                            <a:lumMod val="60000"/>
                            <a:lumOff val="40000"/>
                          </a:schemeClr>
                        </a:solidFill>
                        <a:ln w="12700" cap="flat" cmpd="sng" algn="ctr">
                          <a:noFill/>
                          <a:prstDash val="solid"/>
                          <a:miter lim="800000"/>
                        </a:ln>
                        <a:effectLst/>
                      </wps:spPr>
                      <wps:txbx>
                        <w:txbxContent>
                          <w:p w14:paraId="7462AC34" w14:textId="77777777" w:rsidR="003A7A21" w:rsidRPr="00E444AF" w:rsidRDefault="003A7A21" w:rsidP="001176A8">
                            <w:pPr>
                              <w:jc w:val="center"/>
                              <w:rPr>
                                <w:rFonts w:ascii="Arial" w:hAnsi="Arial" w:cs="Arial"/>
                                <w:sz w:val="16"/>
                                <w:szCs w:val="16"/>
                              </w:rPr>
                            </w:pPr>
                            <w:r>
                              <w:rPr>
                                <w:rFonts w:ascii="Arial" w:hAnsi="Arial" w:cs="Arial"/>
                                <w:sz w:val="16"/>
                                <w:szCs w:val="16"/>
                              </w:rPr>
                              <w:t>Site Size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1F8995" id="Rectangle: Rounded Corners 332" o:spid="_x0000_s1049" style="position:absolute;left:0;text-align:left;margin-left:307.55pt;margin-top:11.6pt;width:36.1pt;height:30.9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" fillcolor="#8496b0 [1951]" stroked="f" strokeweight="1pt">
                <v:stroke joinstyle="miter"/>
                <v:textbox>
                  <w:txbxContent>
                    <w:p w14:paraId="7462AC34" w14:textId="77777777" w:rsidR="003A7A21" w:rsidRPr="00E444AF" w:rsidRDefault="003A7A21" w:rsidP="001176A8">
                      <w:pPr>
                        <w:jc w:val="center"/>
                        <w:rPr>
                          <w:rFonts w:ascii="Arial" w:hAnsi="Arial" w:cs="Arial"/>
                          <w:sz w:val="16"/>
                          <w:szCs w:val="16"/>
                        </w:rPr>
                      </w:pPr>
                      <w:r>
                        <w:rPr>
                          <w:rFonts w:ascii="Arial" w:hAnsi="Arial" w:cs="Arial"/>
                          <w:sz w:val="16"/>
                          <w:szCs w:val="16"/>
                        </w:rPr>
                        <w:t>Site Size</w:t>
                      </w:r>
                    </w:p>
                  </w:txbxContent>
                </v:textbox>
                <w10:wrap anchorx="margin"/>
              </v:roundrect>
            </w:pict>
          </mc:Fallback>
        </mc:AlternateContent>
      </w:r>
      <w:r w:rsidR="00C74E11" w:rsidRPr="001A72F6">
        <w:rPr>
          <w:rFonts w:cstheme="minorHAnsi"/>
          <w:noProof/>
          <w:color w:val="FFFFFF" w:themeColor="background1"/>
          <w:lang w:val="en-US" w:eastAsia="en-US"/>
        </w:rPr>
        <mc:AlternateContent>
          <mc:Choice Requires="wps">
            <w:drawing>
              <wp:anchor distT="0" distB="0" distL="114300" distR="114300" simplePos="0" relativeHeight="251769856" behindDoc="0" locked="0" layoutInCell="1" allowOverlap="1" wp14:anchorId="22242CCB" wp14:editId="1E7C68AD">
                <wp:simplePos x="0" y="0"/>
                <wp:positionH relativeFrom="column">
                  <wp:posOffset>4968544</wp:posOffset>
                </wp:positionH>
                <wp:positionV relativeFrom="paragraph">
                  <wp:posOffset>105181</wp:posOffset>
                </wp:positionV>
                <wp:extent cx="78943" cy="147524"/>
                <wp:effectExtent l="38100" t="19050" r="54610" b="43180"/>
                <wp:wrapNone/>
                <wp:docPr id="285" name="Straight Arrow Connector 285"/>
                <wp:cNvGraphicFramePr/>
                <a:graphic xmlns:a="http://schemas.openxmlformats.org/drawingml/2006/main">
                  <a:graphicData uri="http://schemas.microsoft.com/office/word/2010/wordprocessingShape">
                    <wps:wsp>
                      <wps:cNvCnPr/>
                      <wps:spPr>
                        <a:xfrm flipH="1">
                          <a:off x="0" y="0"/>
                          <a:ext cx="78943" cy="147524"/>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6074134" id="Straight Arrow Connector 285" o:spid="_x0000_s1026" type="#_x0000_t32" style="position:absolute;margin-left:391.2pt;margin-top:8.3pt;width:6.2pt;height:11.6pt;flip:x;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" strokecolor="red" strokeweight="2.25pt">
                <v:stroke endarrow="block" joinstyle="miter"/>
              </v:shape>
            </w:pict>
          </mc:Fallback>
        </mc:AlternateContent>
      </w:r>
    </w:p>
    <w:p w14:paraId="72F70C1E" w14:textId="421BD5B1" w:rsidR="001176A8" w:rsidRPr="001A72F6" w:rsidRDefault="00FF48F2"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675648" behindDoc="0" locked="0" layoutInCell="1" allowOverlap="1" wp14:anchorId="3586FCD7" wp14:editId="2D3A14DD">
                <wp:simplePos x="0" y="0"/>
                <wp:positionH relativeFrom="margin">
                  <wp:posOffset>4517229</wp:posOffset>
                </wp:positionH>
                <wp:positionV relativeFrom="paragraph">
                  <wp:posOffset>76200</wp:posOffset>
                </wp:positionV>
                <wp:extent cx="674370" cy="274320"/>
                <wp:effectExtent l="0" t="0" r="0" b="0"/>
                <wp:wrapNone/>
                <wp:docPr id="270" name="Rectangle: Rounded Corners 270"/>
                <wp:cNvGraphicFramePr/>
                <a:graphic xmlns:a="http://schemas.openxmlformats.org/drawingml/2006/main">
                  <a:graphicData uri="http://schemas.microsoft.com/office/word/2010/wordprocessingShape">
                    <wps:wsp>
                      <wps:cNvSpPr/>
                      <wps:spPr>
                        <a:xfrm>
                          <a:off x="0" y="0"/>
                          <a:ext cx="674370" cy="274320"/>
                        </a:xfrm>
                        <a:prstGeom prst="roundRect">
                          <a:avLst/>
                        </a:prstGeom>
                        <a:solidFill>
                          <a:schemeClr val="tx2">
                            <a:lumMod val="60000"/>
                            <a:lumOff val="40000"/>
                          </a:schemeClr>
                        </a:solidFill>
                        <a:ln w="12700" cap="flat" cmpd="sng" algn="ctr">
                          <a:noFill/>
                          <a:prstDash val="solid"/>
                          <a:miter lim="800000"/>
                        </a:ln>
                        <a:effectLst/>
                      </wps:spPr>
                      <wps:txbx>
                        <w:txbxContent>
                          <w:p w14:paraId="4C3DC0E3" w14:textId="77777777" w:rsidR="003A7A21" w:rsidRPr="00CB47CD" w:rsidRDefault="003A7A21" w:rsidP="001176A8">
                            <w:pPr>
                              <w:jc w:val="center"/>
                              <w:rPr>
                                <w:rFonts w:ascii="Arial" w:hAnsi="Arial" w:cs="Arial"/>
                                <w:sz w:val="16"/>
                                <w:szCs w:val="16"/>
                              </w:rPr>
                            </w:pPr>
                            <w:r w:rsidRPr="00CB47CD">
                              <w:rPr>
                                <w:rFonts w:ascii="Arial" w:hAnsi="Arial" w:cs="Arial"/>
                                <w:sz w:val="16"/>
                                <w:szCs w:val="16"/>
                              </w:rPr>
                              <w:t>Predation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86FCD7" id="Rectangle: Rounded Corners 270" o:spid="_x0000_s1050" style="position:absolute;left:0;text-align:left;margin-left:355.7pt;margin-top:6pt;width:53.1pt;height:21.6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" fillcolor="#8496b0 [1951]" stroked="f" strokeweight="1pt">
                <v:stroke joinstyle="miter"/>
                <v:textbox>
                  <w:txbxContent>
                    <w:p w14:paraId="4C3DC0E3" w14:textId="77777777" w:rsidR="003A7A21" w:rsidRPr="00CB47CD" w:rsidRDefault="003A7A21" w:rsidP="001176A8">
                      <w:pPr>
                        <w:jc w:val="center"/>
                        <w:rPr>
                          <w:rFonts w:ascii="Arial" w:hAnsi="Arial" w:cs="Arial"/>
                          <w:sz w:val="16"/>
                          <w:szCs w:val="16"/>
                        </w:rPr>
                      </w:pPr>
                      <w:r w:rsidRPr="00CB47CD">
                        <w:rPr>
                          <w:rFonts w:ascii="Arial" w:hAnsi="Arial" w:cs="Arial"/>
                          <w:sz w:val="16"/>
                          <w:szCs w:val="16"/>
                        </w:rPr>
                        <w:t>Predation</w:t>
                      </w:r>
                    </w:p>
                  </w:txbxContent>
                </v:textbox>
                <w10:wrap anchorx="margin"/>
              </v:roundrect>
            </w:pict>
          </mc:Fallback>
        </mc:AlternateContent>
      </w:r>
      <w:r w:rsidR="00231225" w:rsidRPr="001A72F6">
        <w:rPr>
          <w:rFonts w:cstheme="minorHAnsi"/>
          <w:noProof/>
          <w:color w:val="FFFFFF" w:themeColor="background1"/>
          <w:lang w:val="en-US" w:eastAsia="en-US"/>
        </w:rPr>
        <mc:AlternateContent>
          <mc:Choice Requires="wps">
            <w:drawing>
              <wp:anchor distT="0" distB="0" distL="114300" distR="114300" simplePos="0" relativeHeight="251674624" behindDoc="0" locked="0" layoutInCell="1" allowOverlap="1" wp14:anchorId="5DCB1057" wp14:editId="703E069D">
                <wp:simplePos x="0" y="0"/>
                <wp:positionH relativeFrom="margin">
                  <wp:posOffset>-80010</wp:posOffset>
                </wp:positionH>
                <wp:positionV relativeFrom="paragraph">
                  <wp:posOffset>60960</wp:posOffset>
                </wp:positionV>
                <wp:extent cx="830580" cy="411480"/>
                <wp:effectExtent l="0" t="0" r="0" b="0"/>
                <wp:wrapNone/>
                <wp:docPr id="265" name="Rectangle: Rounded Corners 265"/>
                <wp:cNvGraphicFramePr/>
                <a:graphic xmlns:a="http://schemas.openxmlformats.org/drawingml/2006/main">
                  <a:graphicData uri="http://schemas.microsoft.com/office/word/2010/wordprocessingShape">
                    <wps:wsp>
                      <wps:cNvSpPr/>
                      <wps:spPr>
                        <a:xfrm>
                          <a:off x="0" y="0"/>
                          <a:ext cx="830580" cy="411480"/>
                        </a:xfrm>
                        <a:prstGeom prst="roundRect">
                          <a:avLst/>
                        </a:prstGeom>
                        <a:noFill/>
                        <a:ln w="12700" cap="flat" cmpd="sng" algn="ctr">
                          <a:noFill/>
                          <a:prstDash val="solid"/>
                          <a:miter lim="800000"/>
                        </a:ln>
                        <a:effectLst/>
                      </wps:spPr>
                      <wps:txbx>
                        <w:txbxContent>
                          <w:p w14:paraId="7E4D87DD" w14:textId="77777777" w:rsidR="003A7A21" w:rsidRPr="00CB47CD" w:rsidRDefault="003A7A21" w:rsidP="001176A8">
                            <w:pPr>
                              <w:jc w:val="center"/>
                              <w:rPr>
                                <w:rFonts w:ascii="Arial" w:hAnsi="Arial" w:cs="Arial"/>
                                <w:b/>
                                <w:bCs/>
                                <w:sz w:val="16"/>
                                <w:szCs w:val="16"/>
                              </w:rPr>
                            </w:pPr>
                            <w:r>
                              <w:rPr>
                                <w:rFonts w:ascii="Arial" w:hAnsi="Arial" w:cs="Arial"/>
                                <w:b/>
                                <w:bCs/>
                                <w:sz w:val="16"/>
                                <w:szCs w:val="16"/>
                              </w:rPr>
                              <w:t>Productivity Factors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CB1057" id="Rectangle: Rounded Corners 265" o:spid="_x0000_s1051" style="position:absolute;left:0;text-align:left;margin-left:-6.3pt;margin-top:4.8pt;width:65.4pt;height:32.4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" filled="f" stroked="f" strokeweight="1pt">
                <v:stroke joinstyle="miter"/>
                <v:textbox>
                  <w:txbxContent>
                    <w:p w14:paraId="7E4D87DD" w14:textId="77777777" w:rsidR="003A7A21" w:rsidRPr="00CB47CD" w:rsidRDefault="003A7A21" w:rsidP="001176A8">
                      <w:pPr>
                        <w:jc w:val="center"/>
                        <w:rPr>
                          <w:rFonts w:ascii="Arial" w:hAnsi="Arial" w:cs="Arial"/>
                          <w:b/>
                          <w:bCs/>
                          <w:sz w:val="16"/>
                          <w:szCs w:val="16"/>
                        </w:rPr>
                      </w:pPr>
                      <w:r>
                        <w:rPr>
                          <w:rFonts w:ascii="Arial" w:hAnsi="Arial" w:cs="Arial"/>
                          <w:b/>
                          <w:bCs/>
                          <w:sz w:val="16"/>
                          <w:szCs w:val="16"/>
                        </w:rPr>
                        <w:t>Productivity Factors</w:t>
                      </w:r>
                    </w:p>
                  </w:txbxContent>
                </v:textbox>
                <w10:wrap anchorx="margin"/>
              </v:roundrect>
            </w:pict>
          </mc:Fallback>
        </mc:AlternateContent>
      </w:r>
      <w:r w:rsidR="00A903CE" w:rsidRPr="001A72F6">
        <w:rPr>
          <w:rFonts w:cstheme="minorHAnsi"/>
          <w:noProof/>
          <w:color w:val="FFFFFF" w:themeColor="background1"/>
          <w:lang w:val="en-US" w:eastAsia="en-US"/>
        </w:rPr>
        <mc:AlternateContent>
          <mc:Choice Requires="wps">
            <w:drawing>
              <wp:anchor distT="0" distB="0" distL="114300" distR="114300" simplePos="0" relativeHeight="251676672" behindDoc="0" locked="0" layoutInCell="1" allowOverlap="1" wp14:anchorId="5E579BFF" wp14:editId="7BE53BA9">
                <wp:simplePos x="0" y="0"/>
                <wp:positionH relativeFrom="margin">
                  <wp:posOffset>2486355</wp:posOffset>
                </wp:positionH>
                <wp:positionV relativeFrom="paragraph">
                  <wp:posOffset>12700</wp:posOffset>
                </wp:positionV>
                <wp:extent cx="731520" cy="388620"/>
                <wp:effectExtent l="0" t="0" r="0" b="0"/>
                <wp:wrapNone/>
                <wp:docPr id="267" name="Rectangle: Rounded Corners 267"/>
                <wp:cNvGraphicFramePr/>
                <a:graphic xmlns:a="http://schemas.openxmlformats.org/drawingml/2006/main">
                  <a:graphicData uri="http://schemas.microsoft.com/office/word/2010/wordprocessingShape">
                    <wps:wsp>
                      <wps:cNvSpPr/>
                      <wps:spPr>
                        <a:xfrm>
                          <a:off x="0" y="0"/>
                          <a:ext cx="731520" cy="388620"/>
                        </a:xfrm>
                        <a:prstGeom prst="roundRect">
                          <a:avLst/>
                        </a:prstGeom>
                        <a:solidFill>
                          <a:schemeClr val="tx2">
                            <a:lumMod val="60000"/>
                            <a:lumOff val="40000"/>
                            <a:alpha val="35000"/>
                          </a:schemeClr>
                        </a:solidFill>
                        <a:ln w="12700" cap="flat" cmpd="sng" algn="ctr">
                          <a:noFill/>
                          <a:prstDash val="solid"/>
                          <a:miter lim="800000"/>
                        </a:ln>
                        <a:effectLst/>
                      </wps:spPr>
                      <wps:txbx>
                        <w:txbxContent>
                          <w:p w14:paraId="2238148E" w14:textId="77777777" w:rsidR="003A7A21" w:rsidRPr="00F753D6" w:rsidRDefault="003A7A21" w:rsidP="001176A8">
                            <w:pPr>
                              <w:jc w:val="center"/>
                              <w:rPr>
                                <w:rFonts w:ascii="Arial" w:hAnsi="Arial" w:cs="Arial"/>
                                <w:color w:val="000000"/>
                                <w:sz w:val="16"/>
                                <w:szCs w:val="16"/>
                                <w14:textFill>
                                  <w14:solidFill>
                                    <w14:srgbClr w14:val="000000">
                                      <w14:alpha w14:val="50000"/>
                                    </w14:srgbClr>
                                  </w14:solidFill>
                                </w14:textFill>
                              </w:rPr>
                            </w:pPr>
                            <w:r w:rsidRPr="00F753D6">
                              <w:rPr>
                                <w:rFonts w:ascii="Arial" w:hAnsi="Arial" w:cs="Arial"/>
                                <w:color w:val="000000"/>
                                <w:sz w:val="16"/>
                                <w:szCs w:val="16"/>
                                <w14:textFill>
                                  <w14:solidFill>
                                    <w14:srgbClr w14:val="000000">
                                      <w14:alpha w14:val="50000"/>
                                    </w14:srgbClr>
                                  </w14:solidFill>
                                </w14:textFill>
                              </w:rPr>
                              <w:t>Forage Availability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579BFF" id="Rectangle: Rounded Corners 267" o:spid="_x0000_s1052" style="position:absolute;left:0;text-align:left;margin-left:195.8pt;margin-top:1pt;width:57.6pt;height:30.6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" fillcolor="#8496b0 [1951]" stroked="f" strokeweight="1pt">
                <v:fill opacity="22873f"/>
                <v:stroke joinstyle="miter"/>
                <v:textbox>
                  <w:txbxContent>
                    <w:p w14:paraId="2238148E" w14:textId="77777777" w:rsidR="003A7A21" w:rsidRPr="00F753D6" w:rsidRDefault="003A7A21" w:rsidP="001176A8">
                      <w:pPr>
                        <w:jc w:val="center"/>
                        <w:rPr>
                          <w:rFonts w:ascii="Arial" w:hAnsi="Arial" w:cs="Arial"/>
                          <w:color w:val="000000"/>
                          <w:sz w:val="16"/>
                          <w:szCs w:val="16"/>
                          <w14:textFill>
                            <w14:solidFill>
                              <w14:srgbClr w14:val="000000">
                                <w14:alpha w14:val="50000"/>
                              </w14:srgbClr>
                            </w14:solidFill>
                          </w14:textFill>
                        </w:rPr>
                      </w:pPr>
                      <w:r w:rsidRPr="00F753D6">
                        <w:rPr>
                          <w:rFonts w:ascii="Arial" w:hAnsi="Arial" w:cs="Arial"/>
                          <w:color w:val="000000"/>
                          <w:sz w:val="16"/>
                          <w:szCs w:val="16"/>
                          <w14:textFill>
                            <w14:solidFill>
                              <w14:srgbClr w14:val="000000">
                                <w14:alpha w14:val="50000"/>
                              </w14:srgbClr>
                            </w14:solidFill>
                          </w14:textFill>
                        </w:rPr>
                        <w:t>Forage Availability</w:t>
                      </w:r>
                    </w:p>
                  </w:txbxContent>
                </v:textbox>
                <w10:wrap anchorx="margin"/>
              </v:roundrect>
            </w:pict>
          </mc:Fallback>
        </mc:AlternateContent>
      </w:r>
      <w:r w:rsidR="00A903CE" w:rsidRPr="001A72F6">
        <w:rPr>
          <w:rFonts w:cstheme="minorHAnsi"/>
          <w:noProof/>
          <w:color w:val="FFFFFF" w:themeColor="background1"/>
          <w:lang w:val="en-US" w:eastAsia="en-US"/>
        </w:rPr>
        <mc:AlternateContent>
          <mc:Choice Requires="wps">
            <w:drawing>
              <wp:anchor distT="0" distB="0" distL="114300" distR="114300" simplePos="0" relativeHeight="251667456" behindDoc="0" locked="0" layoutInCell="1" allowOverlap="1" wp14:anchorId="48A34389" wp14:editId="004186EA">
                <wp:simplePos x="0" y="0"/>
                <wp:positionH relativeFrom="margin">
                  <wp:posOffset>1588135</wp:posOffset>
                </wp:positionH>
                <wp:positionV relativeFrom="paragraph">
                  <wp:posOffset>71450</wp:posOffset>
                </wp:positionV>
                <wp:extent cx="794385" cy="274320"/>
                <wp:effectExtent l="0" t="0" r="5715" b="0"/>
                <wp:wrapNone/>
                <wp:docPr id="257" name="Rectangle: Rounded Corners 257"/>
                <wp:cNvGraphicFramePr/>
                <a:graphic xmlns:a="http://schemas.openxmlformats.org/drawingml/2006/main">
                  <a:graphicData uri="http://schemas.microsoft.com/office/word/2010/wordprocessingShape">
                    <wps:wsp>
                      <wps:cNvSpPr/>
                      <wps:spPr>
                        <a:xfrm>
                          <a:off x="0" y="0"/>
                          <a:ext cx="794385" cy="274320"/>
                        </a:xfrm>
                        <a:prstGeom prst="roundRect">
                          <a:avLst/>
                        </a:prstGeom>
                        <a:solidFill>
                          <a:schemeClr val="tx2">
                            <a:lumMod val="60000"/>
                            <a:lumOff val="40000"/>
                            <a:alpha val="35000"/>
                          </a:schemeClr>
                        </a:solidFill>
                        <a:ln w="12700" cap="flat" cmpd="sng" algn="ctr">
                          <a:noFill/>
                          <a:prstDash val="solid"/>
                          <a:miter lim="800000"/>
                        </a:ln>
                        <a:effectLst/>
                      </wps:spPr>
                      <wps:txbx>
                        <w:txbxContent>
                          <w:p w14:paraId="720D6F99" w14:textId="77777777" w:rsidR="003A7A21" w:rsidRPr="00F753D6" w:rsidRDefault="003A7A21" w:rsidP="001176A8">
                            <w:pPr>
                              <w:jc w:val="center"/>
                              <w:rPr>
                                <w:rFonts w:ascii="Arial" w:hAnsi="Arial" w:cs="Arial"/>
                                <w:color w:val="000000"/>
                                <w:sz w:val="16"/>
                                <w:szCs w:val="16"/>
                                <w14:textFill>
                                  <w14:solidFill>
                                    <w14:srgbClr w14:val="000000">
                                      <w14:alpha w14:val="50000"/>
                                    </w14:srgbClr>
                                  </w14:solidFill>
                                </w14:textFill>
                              </w:rPr>
                            </w:pPr>
                            <w:r w:rsidRPr="00F753D6">
                              <w:rPr>
                                <w:rFonts w:ascii="Arial" w:hAnsi="Arial" w:cs="Arial"/>
                                <w:color w:val="000000"/>
                                <w:sz w:val="16"/>
                                <w:szCs w:val="16"/>
                                <w14:textFill>
                                  <w14:solidFill>
                                    <w14:srgbClr w14:val="000000">
                                      <w14:alpha w14:val="50000"/>
                                    </w14:srgbClr>
                                  </w14:solidFill>
                                </w14:textFill>
                              </w:rPr>
                              <w:t>Disturbance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A34389" id="Rectangle: Rounded Corners 257" o:spid="_x0000_s1053" style="position:absolute;left:0;text-align:left;margin-left:125.05pt;margin-top:5.65pt;width:62.55pt;height:21.6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" fillcolor="#8496b0 [1951]" stroked="f" strokeweight="1pt">
                <v:fill opacity="22873f"/>
                <v:stroke joinstyle="miter"/>
                <v:textbox>
                  <w:txbxContent>
                    <w:p w14:paraId="720D6F99" w14:textId="77777777" w:rsidR="003A7A21" w:rsidRPr="00F753D6" w:rsidRDefault="003A7A21" w:rsidP="001176A8">
                      <w:pPr>
                        <w:jc w:val="center"/>
                        <w:rPr>
                          <w:rFonts w:ascii="Arial" w:hAnsi="Arial" w:cs="Arial"/>
                          <w:color w:val="000000"/>
                          <w:sz w:val="16"/>
                          <w:szCs w:val="16"/>
                          <w14:textFill>
                            <w14:solidFill>
                              <w14:srgbClr w14:val="000000">
                                <w14:alpha w14:val="50000"/>
                              </w14:srgbClr>
                            </w14:solidFill>
                          </w14:textFill>
                        </w:rPr>
                      </w:pPr>
                      <w:r w:rsidRPr="00F753D6">
                        <w:rPr>
                          <w:rFonts w:ascii="Arial" w:hAnsi="Arial" w:cs="Arial"/>
                          <w:color w:val="000000"/>
                          <w:sz w:val="16"/>
                          <w:szCs w:val="16"/>
                          <w14:textFill>
                            <w14:solidFill>
                              <w14:srgbClr w14:val="000000">
                                <w14:alpha w14:val="50000"/>
                              </w14:srgbClr>
                            </w14:solidFill>
                          </w14:textFill>
                        </w:rPr>
                        <w:t>Disturbance</w:t>
                      </w:r>
                    </w:p>
                  </w:txbxContent>
                </v:textbox>
                <w10:wrap anchorx="margin"/>
              </v:roundrect>
            </w:pict>
          </mc:Fallback>
        </mc:AlternateContent>
      </w:r>
      <w:r w:rsidR="00E55010" w:rsidRPr="001A72F6">
        <w:rPr>
          <w:rFonts w:cstheme="minorHAnsi"/>
          <w:noProof/>
          <w:color w:val="FFFFFF" w:themeColor="background1"/>
          <w:lang w:val="en-US" w:eastAsia="en-US"/>
        </w:rPr>
        <mc:AlternateContent>
          <mc:Choice Requires="wps">
            <w:drawing>
              <wp:anchor distT="0" distB="0" distL="114300" distR="114300" simplePos="0" relativeHeight="251728896" behindDoc="0" locked="0" layoutInCell="1" allowOverlap="1" wp14:anchorId="15EB38A6" wp14:editId="6CE1806B">
                <wp:simplePos x="0" y="0"/>
                <wp:positionH relativeFrom="margin">
                  <wp:posOffset>3454730</wp:posOffset>
                </wp:positionH>
                <wp:positionV relativeFrom="paragraph">
                  <wp:posOffset>8890</wp:posOffset>
                </wp:positionV>
                <wp:extent cx="426720" cy="388620"/>
                <wp:effectExtent l="0" t="0" r="0" b="0"/>
                <wp:wrapNone/>
                <wp:docPr id="55" name="Rectangle: Rounded Corners 55"/>
                <wp:cNvGraphicFramePr/>
                <a:graphic xmlns:a="http://schemas.openxmlformats.org/drawingml/2006/main">
                  <a:graphicData uri="http://schemas.microsoft.com/office/word/2010/wordprocessingShape">
                    <wps:wsp>
                      <wps:cNvSpPr/>
                      <wps:spPr>
                        <a:xfrm>
                          <a:off x="0" y="0"/>
                          <a:ext cx="426720" cy="388620"/>
                        </a:xfrm>
                        <a:prstGeom prst="roundRect">
                          <a:avLst/>
                        </a:prstGeom>
                        <a:solidFill>
                          <a:schemeClr val="tx2">
                            <a:lumMod val="60000"/>
                            <a:lumOff val="40000"/>
                          </a:schemeClr>
                        </a:solidFill>
                        <a:ln w="12700" cap="flat" cmpd="sng" algn="ctr">
                          <a:noFill/>
                          <a:prstDash val="solid"/>
                          <a:miter lim="800000"/>
                        </a:ln>
                        <a:effectLst/>
                      </wps:spPr>
                      <wps:txbx>
                        <w:txbxContent>
                          <w:p w14:paraId="17886635" w14:textId="77777777" w:rsidR="003A7A21" w:rsidRPr="00E444AF" w:rsidRDefault="003A7A21" w:rsidP="001176A8">
                            <w:pPr>
                              <w:jc w:val="center"/>
                              <w:rPr>
                                <w:rFonts w:ascii="Arial" w:hAnsi="Arial" w:cs="Arial"/>
                                <w:sz w:val="16"/>
                                <w:szCs w:val="16"/>
                              </w:rPr>
                            </w:pPr>
                            <w:r>
                              <w:rPr>
                                <w:rFonts w:ascii="Arial" w:hAnsi="Arial" w:cs="Arial"/>
                                <w:sz w:val="16"/>
                                <w:szCs w:val="16"/>
                              </w:rPr>
                              <w:t>Site 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EB38A6" id="Rectangle: Rounded Corners 55" o:spid="_x0000_s1054" style="position:absolute;left:0;text-align:left;margin-left:272.05pt;margin-top:.7pt;width:33.6pt;height:30.6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" fillcolor="#8496b0 [1951]" stroked="f" strokeweight="1pt">
                <v:stroke joinstyle="miter"/>
                <v:textbox>
                  <w:txbxContent>
                    <w:p w14:paraId="17886635" w14:textId="77777777" w:rsidR="003A7A21" w:rsidRPr="00E444AF" w:rsidRDefault="003A7A21" w:rsidP="001176A8">
                      <w:pPr>
                        <w:jc w:val="center"/>
                        <w:rPr>
                          <w:rFonts w:ascii="Arial" w:hAnsi="Arial" w:cs="Arial"/>
                          <w:sz w:val="16"/>
                          <w:szCs w:val="16"/>
                        </w:rPr>
                      </w:pPr>
                      <w:r>
                        <w:rPr>
                          <w:rFonts w:ascii="Arial" w:hAnsi="Arial" w:cs="Arial"/>
                          <w:sz w:val="16"/>
                          <w:szCs w:val="16"/>
                        </w:rPr>
                        <w:t>Site Age</w:t>
                      </w:r>
                    </w:p>
                  </w:txbxContent>
                </v:textbox>
                <w10:wrap anchorx="margin"/>
              </v:roundrect>
            </w:pict>
          </mc:Fallback>
        </mc:AlternateContent>
      </w:r>
      <w:r w:rsidR="001176A8" w:rsidRPr="001A72F6">
        <w:rPr>
          <w:rFonts w:cstheme="minorHAnsi"/>
          <w:noProof/>
          <w:color w:val="FFFFFF" w:themeColor="background1"/>
          <w:lang w:val="en-US" w:eastAsia="en-US"/>
        </w:rPr>
        <mc:AlternateContent>
          <mc:Choice Requires="wps">
            <w:drawing>
              <wp:anchor distT="0" distB="0" distL="114300" distR="114300" simplePos="0" relativeHeight="251682816" behindDoc="0" locked="0" layoutInCell="1" allowOverlap="1" wp14:anchorId="6D275BD5" wp14:editId="220878AB">
                <wp:simplePos x="0" y="0"/>
                <wp:positionH relativeFrom="margin">
                  <wp:posOffset>868680</wp:posOffset>
                </wp:positionH>
                <wp:positionV relativeFrom="paragraph">
                  <wp:posOffset>66675</wp:posOffset>
                </wp:positionV>
                <wp:extent cx="663575" cy="274320"/>
                <wp:effectExtent l="0" t="0" r="3175" b="0"/>
                <wp:wrapNone/>
                <wp:docPr id="266" name="Rectangle: Rounded Corners 266"/>
                <wp:cNvGraphicFramePr/>
                <a:graphic xmlns:a="http://schemas.openxmlformats.org/drawingml/2006/main">
                  <a:graphicData uri="http://schemas.microsoft.com/office/word/2010/wordprocessingShape">
                    <wps:wsp>
                      <wps:cNvSpPr/>
                      <wps:spPr>
                        <a:xfrm>
                          <a:off x="0" y="0"/>
                          <a:ext cx="663575" cy="274320"/>
                        </a:xfrm>
                        <a:prstGeom prst="roundRect">
                          <a:avLst/>
                        </a:prstGeom>
                        <a:solidFill>
                          <a:schemeClr val="tx2">
                            <a:lumMod val="60000"/>
                            <a:lumOff val="40000"/>
                          </a:schemeClr>
                        </a:solidFill>
                        <a:ln w="12700" cap="flat" cmpd="sng" algn="ctr">
                          <a:noFill/>
                          <a:prstDash val="solid"/>
                          <a:miter lim="800000"/>
                        </a:ln>
                        <a:effectLst/>
                      </wps:spPr>
                      <wps:txbx>
                        <w:txbxContent>
                          <w:p w14:paraId="2F9F554A" w14:textId="77777777" w:rsidR="003A7A21" w:rsidRPr="00CB47CD" w:rsidRDefault="003A7A21" w:rsidP="001176A8">
                            <w:pPr>
                              <w:jc w:val="center"/>
                              <w:rPr>
                                <w:rFonts w:ascii="Arial" w:hAnsi="Arial" w:cs="Arial"/>
                                <w:sz w:val="16"/>
                                <w:szCs w:val="16"/>
                              </w:rPr>
                            </w:pPr>
                            <w:r>
                              <w:rPr>
                                <w:rFonts w:ascii="Arial" w:hAnsi="Arial" w:cs="Arial"/>
                                <w:sz w:val="16"/>
                                <w:szCs w:val="16"/>
                              </w:rPr>
                              <w:t>Weather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275BD5" id="Rectangle: Rounded Corners 266" o:spid="_x0000_s1055" style="position:absolute;left:0;text-align:left;margin-left:68.4pt;margin-top:5.25pt;width:52.25pt;height:21.6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" fillcolor="#8496b0 [1951]" stroked="f" strokeweight="1pt">
                <v:stroke joinstyle="miter"/>
                <v:textbox>
                  <w:txbxContent>
                    <w:p w14:paraId="2F9F554A" w14:textId="77777777" w:rsidR="003A7A21" w:rsidRPr="00CB47CD" w:rsidRDefault="003A7A21" w:rsidP="001176A8">
                      <w:pPr>
                        <w:jc w:val="center"/>
                        <w:rPr>
                          <w:rFonts w:ascii="Arial" w:hAnsi="Arial" w:cs="Arial"/>
                          <w:sz w:val="16"/>
                          <w:szCs w:val="16"/>
                        </w:rPr>
                      </w:pPr>
                      <w:r>
                        <w:rPr>
                          <w:rFonts w:ascii="Arial" w:hAnsi="Arial" w:cs="Arial"/>
                          <w:sz w:val="16"/>
                          <w:szCs w:val="16"/>
                        </w:rPr>
                        <w:t>Weather</w:t>
                      </w:r>
                    </w:p>
                  </w:txbxContent>
                </v:textbox>
                <w10:wrap anchorx="margin"/>
              </v:roundrect>
            </w:pict>
          </mc:Fallback>
        </mc:AlternateContent>
      </w:r>
    </w:p>
    <w:p w14:paraId="0A98C72C" w14:textId="04ACFFFD" w:rsidR="001176A8" w:rsidRPr="001A72F6" w:rsidRDefault="00A54663"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658239" behindDoc="0" locked="0" layoutInCell="1" allowOverlap="1" wp14:anchorId="75BEC7F5" wp14:editId="66DA85F5">
                <wp:simplePos x="0" y="0"/>
                <wp:positionH relativeFrom="column">
                  <wp:posOffset>3869740</wp:posOffset>
                </wp:positionH>
                <wp:positionV relativeFrom="paragraph">
                  <wp:posOffset>11481</wp:posOffset>
                </wp:positionV>
                <wp:extent cx="670332" cy="45719"/>
                <wp:effectExtent l="0" t="38100" r="53975" b="88265"/>
                <wp:wrapNone/>
                <wp:docPr id="324" name="Straight Arrow Connector 324"/>
                <wp:cNvGraphicFramePr/>
                <a:graphic xmlns:a="http://schemas.openxmlformats.org/drawingml/2006/main">
                  <a:graphicData uri="http://schemas.microsoft.com/office/word/2010/wordprocessingShape">
                    <wps:wsp>
                      <wps:cNvCnPr/>
                      <wps:spPr>
                        <a:xfrm flipH="1" flipV="1">
                          <a:off x="0" y="0"/>
                          <a:ext cx="670332" cy="45719"/>
                        </a:xfrm>
                        <a:prstGeom prst="straightConnector1">
                          <a:avLst/>
                        </a:prstGeom>
                        <a:noFill/>
                        <a:ln w="9525" cap="flat" cmpd="sng" algn="ctr">
                          <a:solidFill>
                            <a:srgbClr val="FF0000"/>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3359AE1A" id="Straight Arrow Connector 324" o:spid="_x0000_s1026" type="#_x0000_t32" style="position:absolute;margin-left:304.7pt;margin-top:.9pt;width:52.8pt;height:3.6pt;flip:x y;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" strokecolor="red">
                <v:stroke startarrow="block" joinstyle="miter"/>
              </v:shape>
            </w:pict>
          </mc:Fallback>
        </mc:AlternateContent>
      </w:r>
      <w:r w:rsidR="003F19AA" w:rsidRPr="001A72F6">
        <w:rPr>
          <w:rFonts w:cstheme="minorHAnsi"/>
          <w:noProof/>
          <w:color w:val="FFFFFF" w:themeColor="background1"/>
          <w:lang w:val="en-US" w:eastAsia="en-US"/>
        </w:rPr>
        <mc:AlternateContent>
          <mc:Choice Requires="wps">
            <w:drawing>
              <wp:anchor distT="0" distB="0" distL="114300" distR="114300" simplePos="0" relativeHeight="251773952" behindDoc="0" locked="0" layoutInCell="1" allowOverlap="1" wp14:anchorId="31AE5ABB" wp14:editId="2E1054AD">
                <wp:simplePos x="0" y="0"/>
                <wp:positionH relativeFrom="column">
                  <wp:posOffset>3212135</wp:posOffset>
                </wp:positionH>
                <wp:positionV relativeFrom="paragraph">
                  <wp:posOffset>85090</wp:posOffset>
                </wp:positionV>
                <wp:extent cx="182880" cy="0"/>
                <wp:effectExtent l="38100" t="76200" r="0" b="95250"/>
                <wp:wrapNone/>
                <wp:docPr id="49" name="Straight Arrow Connector 49"/>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884828E" id="Straight Arrow Connector 49" o:spid="_x0000_s1026" type="#_x0000_t32" style="position:absolute;margin-left:252.9pt;margin-top:6.7pt;width:14.4pt;height:0;flip:x;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" strokecolor="red">
                <v:stroke endarrow="block" joinstyle="miter"/>
              </v:shape>
            </w:pict>
          </mc:Fallback>
        </mc:AlternateContent>
      </w:r>
    </w:p>
    <w:p w14:paraId="221DA898" w14:textId="7E1A91FF" w:rsidR="001176A8" w:rsidRPr="001A72F6" w:rsidRDefault="00302342"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800576" behindDoc="0" locked="0" layoutInCell="1" allowOverlap="1" wp14:anchorId="353396D5" wp14:editId="5C5FE7BC">
                <wp:simplePos x="0" y="0"/>
                <wp:positionH relativeFrom="column">
                  <wp:posOffset>4524232</wp:posOffset>
                </wp:positionH>
                <wp:positionV relativeFrom="paragraph">
                  <wp:posOffset>42885</wp:posOffset>
                </wp:positionV>
                <wp:extent cx="46099" cy="282623"/>
                <wp:effectExtent l="38100" t="38100" r="68580" b="22225"/>
                <wp:wrapNone/>
                <wp:docPr id="194" name="Straight Arrow Connector 194"/>
                <wp:cNvGraphicFramePr/>
                <a:graphic xmlns:a="http://schemas.openxmlformats.org/drawingml/2006/main">
                  <a:graphicData uri="http://schemas.microsoft.com/office/word/2010/wordprocessingShape">
                    <wps:wsp>
                      <wps:cNvCnPr/>
                      <wps:spPr>
                        <a:xfrm flipV="1">
                          <a:off x="0" y="0"/>
                          <a:ext cx="46099" cy="282623"/>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2DE6F40" id="Straight Arrow Connector 194" o:spid="_x0000_s1026" type="#_x0000_t32" style="position:absolute;margin-left:356.25pt;margin-top:3.4pt;width:3.65pt;height:22.25pt;flip:y;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" strokecolor="red">
                <v:stroke endarrow="block" joinstyle="miter"/>
              </v:shape>
            </w:pict>
          </mc:Fallback>
        </mc:AlternateContent>
      </w:r>
      <w:r w:rsidR="00A75CB2" w:rsidRPr="001A72F6">
        <w:rPr>
          <w:rFonts w:cstheme="minorHAnsi"/>
          <w:noProof/>
          <w:color w:val="FFFFFF" w:themeColor="background1"/>
          <w:lang w:val="en-US" w:eastAsia="en-US"/>
        </w:rPr>
        <mc:AlternateContent>
          <mc:Choice Requires="wps">
            <w:drawing>
              <wp:anchor distT="0" distB="0" distL="114300" distR="114300" simplePos="0" relativeHeight="251796480" behindDoc="0" locked="0" layoutInCell="1" allowOverlap="1" wp14:anchorId="04675383" wp14:editId="56ECD9E3">
                <wp:simplePos x="0" y="0"/>
                <wp:positionH relativeFrom="column">
                  <wp:posOffset>1864417</wp:posOffset>
                </wp:positionH>
                <wp:positionV relativeFrom="paragraph">
                  <wp:posOffset>3175</wp:posOffset>
                </wp:positionV>
                <wp:extent cx="2684348" cy="576681"/>
                <wp:effectExtent l="38100" t="0" r="20955" b="71120"/>
                <wp:wrapNone/>
                <wp:docPr id="193" name="Straight Arrow Connector 193"/>
                <wp:cNvGraphicFramePr/>
                <a:graphic xmlns:a="http://schemas.openxmlformats.org/drawingml/2006/main">
                  <a:graphicData uri="http://schemas.microsoft.com/office/word/2010/wordprocessingShape">
                    <wps:wsp>
                      <wps:cNvCnPr/>
                      <wps:spPr>
                        <a:xfrm flipH="1">
                          <a:off x="0" y="0"/>
                          <a:ext cx="2684348" cy="576681"/>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D487333" id="Straight Arrow Connector 193" o:spid="_x0000_s1026" type="#_x0000_t32" style="position:absolute;margin-left:146.8pt;margin-top:.25pt;width:211.35pt;height:45.4pt;flip:x;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" strokecolor="red">
                <v:stroke endarrow="block" joinstyle="miter"/>
              </v:shape>
            </w:pict>
          </mc:Fallback>
        </mc:AlternateContent>
      </w:r>
      <w:r w:rsidR="00A75CB2" w:rsidRPr="001A72F6">
        <w:rPr>
          <w:rFonts w:cstheme="minorHAnsi"/>
          <w:noProof/>
          <w:color w:val="FFFFFF" w:themeColor="background1"/>
          <w:lang w:val="en-US" w:eastAsia="en-US"/>
        </w:rPr>
        <mc:AlternateContent>
          <mc:Choice Requires="wps">
            <w:drawing>
              <wp:anchor distT="0" distB="0" distL="114300" distR="114300" simplePos="0" relativeHeight="251692032" behindDoc="0" locked="0" layoutInCell="1" allowOverlap="1" wp14:anchorId="1FA4F837" wp14:editId="65025714">
                <wp:simplePos x="0" y="0"/>
                <wp:positionH relativeFrom="column">
                  <wp:posOffset>4804003</wp:posOffset>
                </wp:positionH>
                <wp:positionV relativeFrom="paragraph">
                  <wp:posOffset>9348</wp:posOffset>
                </wp:positionV>
                <wp:extent cx="45719" cy="584886"/>
                <wp:effectExtent l="57150" t="19050" r="50165" b="43815"/>
                <wp:wrapNone/>
                <wp:docPr id="33" name="Straight Arrow Connector 33"/>
                <wp:cNvGraphicFramePr/>
                <a:graphic xmlns:a="http://schemas.openxmlformats.org/drawingml/2006/main">
                  <a:graphicData uri="http://schemas.microsoft.com/office/word/2010/wordprocessingShape">
                    <wps:wsp>
                      <wps:cNvCnPr/>
                      <wps:spPr>
                        <a:xfrm flipH="1">
                          <a:off x="0" y="0"/>
                          <a:ext cx="45719" cy="584886"/>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4E029E3" id="Straight Arrow Connector 33" o:spid="_x0000_s1026" type="#_x0000_t32" style="position:absolute;margin-left:378.25pt;margin-top:.75pt;width:3.6pt;height:46.05p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" strokecolor="red" strokeweight="2.25pt">
                <v:stroke endarrow="block" joinstyle="miter"/>
              </v:shape>
            </w:pict>
          </mc:Fallback>
        </mc:AlternateContent>
      </w:r>
      <w:r w:rsidR="002D6AF5" w:rsidRPr="001A72F6">
        <w:rPr>
          <w:rFonts w:cstheme="minorHAnsi"/>
          <w:noProof/>
          <w:color w:val="FFFFFF" w:themeColor="background1"/>
          <w:lang w:val="en-US" w:eastAsia="en-US"/>
        </w:rPr>
        <mc:AlternateContent>
          <mc:Choice Requires="wps">
            <w:drawing>
              <wp:anchor distT="0" distB="0" distL="114300" distR="114300" simplePos="0" relativeHeight="251731968" behindDoc="0" locked="0" layoutInCell="1" allowOverlap="1" wp14:anchorId="7C62B98B" wp14:editId="0CEA4B41">
                <wp:simplePos x="0" y="0"/>
                <wp:positionH relativeFrom="column">
                  <wp:posOffset>1484985</wp:posOffset>
                </wp:positionH>
                <wp:positionV relativeFrom="paragraph">
                  <wp:posOffset>62052</wp:posOffset>
                </wp:positionV>
                <wp:extent cx="1924481" cy="518363"/>
                <wp:effectExtent l="38100" t="0" r="19050" b="72390"/>
                <wp:wrapNone/>
                <wp:docPr id="279" name="Straight Arrow Connector 279"/>
                <wp:cNvGraphicFramePr/>
                <a:graphic xmlns:a="http://schemas.openxmlformats.org/drawingml/2006/main">
                  <a:graphicData uri="http://schemas.microsoft.com/office/word/2010/wordprocessingShape">
                    <wps:wsp>
                      <wps:cNvCnPr/>
                      <wps:spPr>
                        <a:xfrm flipH="1">
                          <a:off x="0" y="0"/>
                          <a:ext cx="1924481" cy="518363"/>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0BD95B1" id="Straight Arrow Connector 279" o:spid="_x0000_s1026" type="#_x0000_t32" style="position:absolute;margin-left:116.95pt;margin-top:4.9pt;width:151.55pt;height:40.8pt;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" strokecolor="red">
                <v:stroke endarrow="block" joinstyle="miter"/>
              </v:shape>
            </w:pict>
          </mc:Fallback>
        </mc:AlternateContent>
      </w:r>
      <w:r w:rsidR="007260F1" w:rsidRPr="001A72F6">
        <w:rPr>
          <w:rFonts w:cstheme="minorHAnsi"/>
          <w:noProof/>
          <w:color w:val="FFFFFF" w:themeColor="background1"/>
          <w:lang w:val="en-US" w:eastAsia="en-US"/>
        </w:rPr>
        <mc:AlternateContent>
          <mc:Choice Requires="wps">
            <w:drawing>
              <wp:anchor distT="0" distB="0" distL="114300" distR="114300" simplePos="0" relativeHeight="251792384" behindDoc="0" locked="0" layoutInCell="1" allowOverlap="1" wp14:anchorId="206B160F" wp14:editId="215340FA">
                <wp:simplePos x="0" y="0"/>
                <wp:positionH relativeFrom="margin">
                  <wp:posOffset>1602029</wp:posOffset>
                </wp:positionH>
                <wp:positionV relativeFrom="paragraph">
                  <wp:posOffset>54737</wp:posOffset>
                </wp:positionV>
                <wp:extent cx="928700" cy="526644"/>
                <wp:effectExtent l="38100" t="0" r="24130" b="64135"/>
                <wp:wrapNone/>
                <wp:docPr id="61" name="Straight Arrow Connector 61"/>
                <wp:cNvGraphicFramePr/>
                <a:graphic xmlns:a="http://schemas.openxmlformats.org/drawingml/2006/main">
                  <a:graphicData uri="http://schemas.microsoft.com/office/word/2010/wordprocessingShape">
                    <wps:wsp>
                      <wps:cNvCnPr/>
                      <wps:spPr>
                        <a:xfrm flipH="1">
                          <a:off x="0" y="0"/>
                          <a:ext cx="928700" cy="526644"/>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A6A8972" id="Straight Arrow Connector 61" o:spid="_x0000_s1026" type="#_x0000_t32" style="position:absolute;margin-left:126.15pt;margin-top:4.3pt;width:73.15pt;height:41.45pt;flip:x;z-index:25179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" strokecolor="#5a5a5a [2109]">
                <v:stroke endarrow="block" opacity="22873f" joinstyle="miter"/>
                <w10:wrap anchorx="margin"/>
              </v:shape>
            </w:pict>
          </mc:Fallback>
        </mc:AlternateContent>
      </w:r>
      <w:r w:rsidR="007260F1" w:rsidRPr="001A72F6">
        <w:rPr>
          <w:rFonts w:cstheme="minorHAnsi"/>
          <w:noProof/>
          <w:color w:val="FFFFFF" w:themeColor="background1"/>
          <w:lang w:val="en-US" w:eastAsia="en-US"/>
        </w:rPr>
        <mc:AlternateContent>
          <mc:Choice Requires="wps">
            <w:drawing>
              <wp:anchor distT="0" distB="0" distL="114300" distR="114300" simplePos="0" relativeHeight="251790336" behindDoc="0" locked="0" layoutInCell="1" allowOverlap="1" wp14:anchorId="18398E6A" wp14:editId="4B347FFA">
                <wp:simplePos x="0" y="0"/>
                <wp:positionH relativeFrom="column">
                  <wp:posOffset>1397203</wp:posOffset>
                </wp:positionH>
                <wp:positionV relativeFrom="paragraph">
                  <wp:posOffset>22581</wp:posOffset>
                </wp:positionV>
                <wp:extent cx="414071" cy="558800"/>
                <wp:effectExtent l="38100" t="19050" r="24130" b="50800"/>
                <wp:wrapNone/>
                <wp:docPr id="54" name="Straight Arrow Connector 54"/>
                <wp:cNvGraphicFramePr/>
                <a:graphic xmlns:a="http://schemas.openxmlformats.org/drawingml/2006/main">
                  <a:graphicData uri="http://schemas.microsoft.com/office/word/2010/wordprocessingShape">
                    <wps:wsp>
                      <wps:cNvCnPr/>
                      <wps:spPr>
                        <a:xfrm flipH="1">
                          <a:off x="0" y="0"/>
                          <a:ext cx="414071" cy="55880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06B4E96" id="Straight Arrow Connector 54" o:spid="_x0000_s1026" type="#_x0000_t32" style="position:absolute;margin-left:110pt;margin-top:1.8pt;width:32.6pt;height:44pt;flip:x;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" strokecolor="#5a5a5a [2109]" strokeweight="2.25pt">
                <v:stroke endarrow="block" opacity="22873f" joinstyle="miter"/>
              </v:shape>
            </w:pict>
          </mc:Fallback>
        </mc:AlternateContent>
      </w:r>
      <w:r w:rsidR="00E103AC" w:rsidRPr="001A72F6">
        <w:rPr>
          <w:rFonts w:cstheme="minorHAnsi"/>
          <w:noProof/>
          <w:color w:val="FFFFFF" w:themeColor="background1"/>
          <w:lang w:val="en-US" w:eastAsia="en-US"/>
        </w:rPr>
        <mc:AlternateContent>
          <mc:Choice Requires="wps">
            <w:drawing>
              <wp:anchor distT="0" distB="0" distL="114300" distR="114300" simplePos="0" relativeHeight="251681792" behindDoc="0" locked="0" layoutInCell="1" allowOverlap="1" wp14:anchorId="0BC9AA5E" wp14:editId="3C32095F">
                <wp:simplePos x="0" y="0"/>
                <wp:positionH relativeFrom="margin">
                  <wp:posOffset>5850890</wp:posOffset>
                </wp:positionH>
                <wp:positionV relativeFrom="paragraph">
                  <wp:posOffset>34925</wp:posOffset>
                </wp:positionV>
                <wp:extent cx="772795" cy="511175"/>
                <wp:effectExtent l="0" t="0" r="27305" b="22225"/>
                <wp:wrapNone/>
                <wp:docPr id="254" name="Rectangle: Rounded Corners 254"/>
                <wp:cNvGraphicFramePr/>
                <a:graphic xmlns:a="http://schemas.openxmlformats.org/drawingml/2006/main">
                  <a:graphicData uri="http://schemas.microsoft.com/office/word/2010/wordprocessingShape">
                    <wps:wsp>
                      <wps:cNvSpPr/>
                      <wps:spPr>
                        <a:xfrm>
                          <a:off x="0" y="0"/>
                          <a:ext cx="772795" cy="511175"/>
                        </a:xfrm>
                        <a:prstGeom prst="roundRect">
                          <a:avLst/>
                        </a:prstGeom>
                        <a:noFill/>
                        <a:ln w="12700" cap="flat" cmpd="sng" algn="ctr">
                          <a:solidFill>
                            <a:sysClr val="windowText" lastClr="000000">
                              <a:alpha val="65000"/>
                            </a:sysClr>
                          </a:solidFill>
                          <a:prstDash val="solid"/>
                          <a:miter lim="800000"/>
                        </a:ln>
                        <a:effectLst/>
                      </wps:spPr>
                      <wps:txbx>
                        <w:txbxContent>
                          <w:p w14:paraId="4111DE7E" w14:textId="77777777" w:rsidR="003A7A21" w:rsidRPr="00A979D0" w:rsidRDefault="003A7A21" w:rsidP="001176A8">
                            <w:pPr>
                              <w:jc w:val="center"/>
                              <w:rPr>
                                <w:rFonts w:ascii="Arial" w:hAnsi="Arial" w:cs="Arial"/>
                                <w:color w:val="000000"/>
                                <w:sz w:val="16"/>
                                <w:szCs w:val="16"/>
                                <w14:textFill>
                                  <w14:solidFill>
                                    <w14:srgbClr w14:val="000000">
                                      <w14:alpha w14:val="26000"/>
                                    </w14:srgbClr>
                                  </w14:solidFill>
                                </w14:textFill>
                              </w:rPr>
                            </w:pPr>
                            <w:r w:rsidRPr="00A979D0">
                              <w:rPr>
                                <w:rFonts w:ascii="Arial" w:hAnsi="Arial" w:cs="Arial"/>
                                <w:color w:val="000000"/>
                                <w:sz w:val="16"/>
                                <w:szCs w:val="16"/>
                                <w14:textFill>
                                  <w14:solidFill>
                                    <w14:srgbClr w14:val="000000">
                                      <w14:alpha w14:val="26000"/>
                                    </w14:srgbClr>
                                  </w14:solidFill>
                                </w14:textFill>
                              </w:rPr>
                              <w:t>Overwinter &amp; Migratory Conditions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C9AA5E" id="Rectangle: Rounded Corners 254" o:spid="_x0000_s1056" style="position:absolute;left:0;text-align:left;margin-left:460.7pt;margin-top:2.75pt;width:60.85pt;height:40.2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" filled="f" strokecolor="windowText" strokeweight="1pt">
                <v:stroke opacity="42662f" joinstyle="miter"/>
                <v:textbox>
                  <w:txbxContent>
                    <w:p w14:paraId="4111DE7E" w14:textId="77777777" w:rsidR="003A7A21" w:rsidRPr="00A979D0" w:rsidRDefault="003A7A21" w:rsidP="001176A8">
                      <w:pPr>
                        <w:jc w:val="center"/>
                        <w:rPr>
                          <w:rFonts w:ascii="Arial" w:hAnsi="Arial" w:cs="Arial"/>
                          <w:color w:val="000000"/>
                          <w:sz w:val="16"/>
                          <w:szCs w:val="16"/>
                          <w14:textFill>
                            <w14:solidFill>
                              <w14:srgbClr w14:val="000000">
                                <w14:alpha w14:val="26000"/>
                              </w14:srgbClr>
                            </w14:solidFill>
                          </w14:textFill>
                        </w:rPr>
                      </w:pPr>
                      <w:r w:rsidRPr="00A979D0">
                        <w:rPr>
                          <w:rFonts w:ascii="Arial" w:hAnsi="Arial" w:cs="Arial"/>
                          <w:color w:val="000000"/>
                          <w:sz w:val="16"/>
                          <w:szCs w:val="16"/>
                          <w14:textFill>
                            <w14:solidFill>
                              <w14:srgbClr w14:val="000000">
                                <w14:alpha w14:val="26000"/>
                              </w14:srgbClr>
                            </w14:solidFill>
                          </w14:textFill>
                        </w:rPr>
                        <w:t>Overwinter &amp; Migratory Conditions</w:t>
                      </w:r>
                    </w:p>
                  </w:txbxContent>
                </v:textbox>
                <w10:wrap anchorx="margin"/>
              </v:roundrect>
            </w:pict>
          </mc:Fallback>
        </mc:AlternateContent>
      </w:r>
      <w:r w:rsidR="003F19AA" w:rsidRPr="001A72F6">
        <w:rPr>
          <w:rFonts w:cstheme="minorHAnsi"/>
          <w:noProof/>
          <w:color w:val="FFFFFF" w:themeColor="background1"/>
          <w:lang w:val="en-US" w:eastAsia="en-US"/>
        </w:rPr>
        <mc:AlternateContent>
          <mc:Choice Requires="wps">
            <w:drawing>
              <wp:anchor distT="0" distB="0" distL="114300" distR="114300" simplePos="0" relativeHeight="251688960" behindDoc="0" locked="0" layoutInCell="1" allowOverlap="1" wp14:anchorId="55B84989" wp14:editId="2AFD19EF">
                <wp:simplePos x="0" y="0"/>
                <wp:positionH relativeFrom="column">
                  <wp:posOffset>2169719</wp:posOffset>
                </wp:positionH>
                <wp:positionV relativeFrom="paragraph">
                  <wp:posOffset>15265</wp:posOffset>
                </wp:positionV>
                <wp:extent cx="471068" cy="565582"/>
                <wp:effectExtent l="19050" t="19050" r="62865" b="44450"/>
                <wp:wrapNone/>
                <wp:docPr id="283" name="Straight Arrow Connector 283"/>
                <wp:cNvGraphicFramePr/>
                <a:graphic xmlns:a="http://schemas.openxmlformats.org/drawingml/2006/main">
                  <a:graphicData uri="http://schemas.microsoft.com/office/word/2010/wordprocessingShape">
                    <wps:wsp>
                      <wps:cNvCnPr/>
                      <wps:spPr>
                        <a:xfrm>
                          <a:off x="0" y="0"/>
                          <a:ext cx="471068" cy="565582"/>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AF118C9" id="Straight Arrow Connector 283" o:spid="_x0000_s1026" type="#_x0000_t32" style="position:absolute;margin-left:170.85pt;margin-top:1.2pt;width:37.1pt;height:44.5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" strokecolor="#5a5a5a [2109]" strokeweight="2.25pt">
                <v:stroke endarrow="block" opacity="22873f" joinstyle="miter"/>
              </v:shape>
            </w:pict>
          </mc:Fallback>
        </mc:AlternateContent>
      </w:r>
      <w:r w:rsidR="003F19AA" w:rsidRPr="001A72F6">
        <w:rPr>
          <w:rFonts w:cstheme="minorHAnsi"/>
          <w:noProof/>
          <w:color w:val="FFFFFF" w:themeColor="background1"/>
          <w:lang w:val="en-US" w:eastAsia="en-US"/>
        </w:rPr>
        <mc:AlternateContent>
          <mc:Choice Requires="wps">
            <w:drawing>
              <wp:anchor distT="0" distB="0" distL="114300" distR="114300" simplePos="0" relativeHeight="251717632" behindDoc="0" locked="0" layoutInCell="1" allowOverlap="1" wp14:anchorId="0A2E583F" wp14:editId="4AD8A750">
                <wp:simplePos x="0" y="0"/>
                <wp:positionH relativeFrom="column">
                  <wp:posOffset>3854807</wp:posOffset>
                </wp:positionH>
                <wp:positionV relativeFrom="paragraph">
                  <wp:posOffset>135203</wp:posOffset>
                </wp:positionV>
                <wp:extent cx="45719" cy="453543"/>
                <wp:effectExtent l="38100" t="0" r="50165" b="60960"/>
                <wp:wrapNone/>
                <wp:docPr id="334" name="Straight Arrow Connector 334"/>
                <wp:cNvGraphicFramePr/>
                <a:graphic xmlns:a="http://schemas.openxmlformats.org/drawingml/2006/main">
                  <a:graphicData uri="http://schemas.microsoft.com/office/word/2010/wordprocessingShape">
                    <wps:wsp>
                      <wps:cNvCnPr/>
                      <wps:spPr>
                        <a:xfrm flipH="1">
                          <a:off x="0" y="0"/>
                          <a:ext cx="45719" cy="453543"/>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6AD07FB" id="Straight Arrow Connector 334" o:spid="_x0000_s1026" type="#_x0000_t32" style="position:absolute;margin-left:303.55pt;margin-top:10.65pt;width:3.6pt;height:35.7pt;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" strokecolor="red">
                <v:stroke endarrow="block" joinstyle="miter"/>
              </v:shape>
            </w:pict>
          </mc:Fallback>
        </mc:AlternateContent>
      </w:r>
      <w:r w:rsidR="00A903CE" w:rsidRPr="001A72F6">
        <w:rPr>
          <w:rFonts w:cstheme="minorHAnsi"/>
          <w:noProof/>
          <w:color w:val="FFFFFF" w:themeColor="background1"/>
          <w:lang w:val="en-US" w:eastAsia="en-US"/>
        </w:rPr>
        <mc:AlternateContent>
          <mc:Choice Requires="wps">
            <w:drawing>
              <wp:anchor distT="0" distB="0" distL="114300" distR="114300" simplePos="0" relativeHeight="251705344" behindDoc="0" locked="0" layoutInCell="1" allowOverlap="1" wp14:anchorId="1A2EFE12" wp14:editId="751C02DF">
                <wp:simplePos x="0" y="0"/>
                <wp:positionH relativeFrom="margin">
                  <wp:posOffset>2977285</wp:posOffset>
                </wp:positionH>
                <wp:positionV relativeFrom="paragraph">
                  <wp:posOffset>76683</wp:posOffset>
                </wp:positionV>
                <wp:extent cx="479959" cy="515290"/>
                <wp:effectExtent l="0" t="0" r="73025" b="56515"/>
                <wp:wrapNone/>
                <wp:docPr id="57" name="Straight Arrow Connector 57"/>
                <wp:cNvGraphicFramePr/>
                <a:graphic xmlns:a="http://schemas.openxmlformats.org/drawingml/2006/main">
                  <a:graphicData uri="http://schemas.microsoft.com/office/word/2010/wordprocessingShape">
                    <wps:wsp>
                      <wps:cNvCnPr/>
                      <wps:spPr>
                        <a:xfrm>
                          <a:off x="0" y="0"/>
                          <a:ext cx="479959" cy="515290"/>
                        </a:xfrm>
                        <a:prstGeom prst="straightConnector1">
                          <a:avLst/>
                        </a:prstGeom>
                        <a:noFill/>
                        <a:ln w="12700" cap="flat" cmpd="sng" algn="ctr">
                          <a:solidFill>
                            <a:srgbClr val="FF0000">
                              <a:alpha val="35000"/>
                            </a:srgb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8352988" id="Straight Arrow Connector 57" o:spid="_x0000_s1026" type="#_x0000_t32" style="position:absolute;margin-left:234.45pt;margin-top:6.05pt;width:37.8pt;height:40.55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" strokecolor="red" strokeweight="1pt">
                <v:stroke endarrow="block" opacity="22873f" joinstyle="miter"/>
                <w10:wrap anchorx="margin"/>
              </v:shape>
            </w:pict>
          </mc:Fallback>
        </mc:AlternateContent>
      </w:r>
      <w:r w:rsidR="00A903CE" w:rsidRPr="001A72F6">
        <w:rPr>
          <w:rFonts w:cstheme="minorHAnsi"/>
          <w:noProof/>
          <w:color w:val="FFFFFF" w:themeColor="background1"/>
          <w:lang w:val="en-US" w:eastAsia="en-US"/>
        </w:rPr>
        <mc:AlternateContent>
          <mc:Choice Requires="wps">
            <w:drawing>
              <wp:anchor distT="0" distB="0" distL="114300" distR="114300" simplePos="0" relativeHeight="251709440" behindDoc="0" locked="0" layoutInCell="1" allowOverlap="1" wp14:anchorId="3CE193DA" wp14:editId="6361F805">
                <wp:simplePos x="0" y="0"/>
                <wp:positionH relativeFrom="margin">
                  <wp:posOffset>1492300</wp:posOffset>
                </wp:positionH>
                <wp:positionV relativeFrom="paragraph">
                  <wp:posOffset>3531</wp:posOffset>
                </wp:positionV>
                <wp:extent cx="994867" cy="577900"/>
                <wp:effectExtent l="0" t="0" r="72390" b="50800"/>
                <wp:wrapNone/>
                <wp:docPr id="56" name="Straight Arrow Connector 56"/>
                <wp:cNvGraphicFramePr/>
                <a:graphic xmlns:a="http://schemas.openxmlformats.org/drawingml/2006/main">
                  <a:graphicData uri="http://schemas.microsoft.com/office/word/2010/wordprocessingShape">
                    <wps:wsp>
                      <wps:cNvCnPr/>
                      <wps:spPr>
                        <a:xfrm>
                          <a:off x="0" y="0"/>
                          <a:ext cx="994867" cy="577900"/>
                        </a:xfrm>
                        <a:prstGeom prst="straightConnector1">
                          <a:avLst/>
                        </a:prstGeom>
                        <a:noFill/>
                        <a:ln w="952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F633EBE" id="Straight Arrow Connector 56" o:spid="_x0000_s1026" type="#_x0000_t32" style="position:absolute;margin-left:117.5pt;margin-top:.3pt;width:78.35pt;height:45.5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" strokecolor="#5a5a5a [2109]">
                <v:stroke endarrow="block" joinstyle="miter"/>
                <w10:wrap anchorx="margin"/>
              </v:shape>
            </w:pict>
          </mc:Fallback>
        </mc:AlternateContent>
      </w:r>
    </w:p>
    <w:p w14:paraId="66D99F3D" w14:textId="234200B3" w:rsidR="001176A8" w:rsidRPr="001A72F6" w:rsidRDefault="001176A8" w:rsidP="001176A8">
      <w:pPr>
        <w:pStyle w:val="NoSpacing"/>
        <w:jc w:val="center"/>
        <w:rPr>
          <w:rFonts w:cstheme="minorHAnsi"/>
          <w:i/>
          <w:iCs/>
        </w:rPr>
      </w:pPr>
      <w:r w:rsidRPr="001A72F6">
        <w:rPr>
          <w:rFonts w:cstheme="minorHAnsi"/>
        </w:rPr>
        <w:tab/>
      </w:r>
    </w:p>
    <w:p w14:paraId="45BEE710" w14:textId="40C6DCA4" w:rsidR="001176A8" w:rsidRPr="00A903CE" w:rsidRDefault="0016367E"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805696" behindDoc="0" locked="0" layoutInCell="1" allowOverlap="1" wp14:anchorId="3C470FD2" wp14:editId="280B57D8">
                <wp:simplePos x="0" y="0"/>
                <wp:positionH relativeFrom="column">
                  <wp:posOffset>4168756</wp:posOffset>
                </wp:positionH>
                <wp:positionV relativeFrom="paragraph">
                  <wp:posOffset>26585</wp:posOffset>
                </wp:positionV>
                <wp:extent cx="45719" cy="266131"/>
                <wp:effectExtent l="0" t="0" r="31115" b="19685"/>
                <wp:wrapNone/>
                <wp:docPr id="209" name="Straight Arrow Connector 209"/>
                <wp:cNvGraphicFramePr/>
                <a:graphic xmlns:a="http://schemas.openxmlformats.org/drawingml/2006/main">
                  <a:graphicData uri="http://schemas.microsoft.com/office/word/2010/wordprocessingShape">
                    <wps:wsp>
                      <wps:cNvCnPr/>
                      <wps:spPr>
                        <a:xfrm flipH="1">
                          <a:off x="0" y="0"/>
                          <a:ext cx="45719" cy="266131"/>
                        </a:xfrm>
                        <a:prstGeom prst="straightConnector1">
                          <a:avLst/>
                        </a:prstGeom>
                        <a:noFill/>
                        <a:ln w="952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0CB26615" id="Straight Arrow Connector 209" o:spid="_x0000_s1026" type="#_x0000_t32" style="position:absolute;margin-left:328.25pt;margin-top:2.1pt;width:3.6pt;height:20.95pt;flip:x;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" strokecolor="red">
                <v:stroke joinstyle="miter"/>
              </v:shape>
            </w:pict>
          </mc:Fallback>
        </mc:AlternateContent>
      </w:r>
      <w:r w:rsidR="00302342" w:rsidRPr="001A72F6">
        <w:rPr>
          <w:rFonts w:cstheme="minorHAnsi"/>
          <w:noProof/>
          <w:color w:val="FFFFFF" w:themeColor="background1"/>
          <w:lang w:val="en-US" w:eastAsia="en-US"/>
        </w:rPr>
        <mc:AlternateContent>
          <mc:Choice Requires="wps">
            <w:drawing>
              <wp:anchor distT="0" distB="0" distL="114300" distR="114300" simplePos="0" relativeHeight="251803648" behindDoc="0" locked="0" layoutInCell="1" allowOverlap="1" wp14:anchorId="5D17307E" wp14:editId="1CD61DBB">
                <wp:simplePos x="0" y="0"/>
                <wp:positionH relativeFrom="column">
                  <wp:posOffset>1318933</wp:posOffset>
                </wp:positionH>
                <wp:positionV relativeFrom="paragraph">
                  <wp:posOffset>33409</wp:posOffset>
                </wp:positionV>
                <wp:extent cx="45719" cy="252028"/>
                <wp:effectExtent l="0" t="0" r="31115" b="34290"/>
                <wp:wrapNone/>
                <wp:docPr id="205" name="Straight Arrow Connector 205"/>
                <wp:cNvGraphicFramePr/>
                <a:graphic xmlns:a="http://schemas.openxmlformats.org/drawingml/2006/main">
                  <a:graphicData uri="http://schemas.microsoft.com/office/word/2010/wordprocessingShape">
                    <wps:wsp>
                      <wps:cNvCnPr/>
                      <wps:spPr>
                        <a:xfrm flipH="1">
                          <a:off x="0" y="0"/>
                          <a:ext cx="45719" cy="252028"/>
                        </a:xfrm>
                        <a:prstGeom prst="straightConnector1">
                          <a:avLst/>
                        </a:prstGeom>
                        <a:noFill/>
                        <a:ln w="952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7D452FB8" id="Straight Arrow Connector 205" o:spid="_x0000_s1026" type="#_x0000_t32" style="position:absolute;margin-left:103.85pt;margin-top:2.65pt;width:3.6pt;height:19.85pt;flip:x;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" strokecolor="red">
                <v:stroke joinstyle="miter"/>
              </v:shape>
            </w:pict>
          </mc:Fallback>
        </mc:AlternateContent>
      </w:r>
      <w:r w:rsidR="00302342">
        <w:rPr>
          <w:rFonts w:cstheme="minorHAnsi"/>
          <w:i/>
          <w:iCs/>
          <w:noProof/>
          <w:lang w:val="en-US" w:eastAsia="en-US"/>
        </w:rPr>
        <mc:AlternateContent>
          <mc:Choice Requires="wps">
            <w:drawing>
              <wp:anchor distT="0" distB="0" distL="114300" distR="114300" simplePos="0" relativeHeight="251801600" behindDoc="0" locked="0" layoutInCell="1" allowOverlap="1" wp14:anchorId="53D1AE4D" wp14:editId="3C3F1320">
                <wp:simplePos x="0" y="0"/>
                <wp:positionH relativeFrom="column">
                  <wp:posOffset>1357952</wp:posOffset>
                </wp:positionH>
                <wp:positionV relativeFrom="paragraph">
                  <wp:posOffset>33361</wp:posOffset>
                </wp:positionV>
                <wp:extent cx="3163438" cy="48"/>
                <wp:effectExtent l="0" t="0" r="0" b="0"/>
                <wp:wrapNone/>
                <wp:docPr id="195" name="Straight Connector 195"/>
                <wp:cNvGraphicFramePr/>
                <a:graphic xmlns:a="http://schemas.openxmlformats.org/drawingml/2006/main">
                  <a:graphicData uri="http://schemas.microsoft.com/office/word/2010/wordprocessingShape">
                    <wps:wsp>
                      <wps:cNvCnPr/>
                      <wps:spPr>
                        <a:xfrm flipH="1">
                          <a:off x="0" y="0"/>
                          <a:ext cx="3163438" cy="48"/>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47CC582" id="Straight Connector 195" o:spid="_x0000_s1026" style="position:absolute;flip:x;z-index:251801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6.95pt,2.65pt" to="356.0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" strokecolor="red" strokeweight=".5pt">
                <v:stroke joinstyle="miter"/>
              </v:line>
            </w:pict>
          </mc:Fallback>
        </mc:AlternateContent>
      </w:r>
      <w:r w:rsidR="00A903CE">
        <w:rPr>
          <w:rFonts w:cstheme="minorHAnsi"/>
          <w:i/>
          <w:iCs/>
        </w:rPr>
        <w:tab/>
      </w:r>
      <w:r w:rsidR="00A903CE">
        <w:rPr>
          <w:rFonts w:cstheme="minorHAnsi"/>
          <w:i/>
          <w:iCs/>
        </w:rPr>
        <w:tab/>
      </w:r>
      <w:r w:rsidR="00A903CE">
        <w:rPr>
          <w:rFonts w:cstheme="minorHAnsi"/>
          <w:i/>
          <w:iCs/>
        </w:rPr>
        <w:tab/>
      </w:r>
      <w:r w:rsidR="00A903CE">
        <w:rPr>
          <w:rFonts w:cstheme="minorHAnsi"/>
          <w:i/>
          <w:iCs/>
        </w:rPr>
        <w:tab/>
      </w:r>
      <w:r w:rsidR="00A903CE">
        <w:rPr>
          <w:rFonts w:cstheme="minorHAnsi"/>
        </w:rPr>
        <w:tab/>
      </w:r>
      <w:r w:rsidR="00A903CE">
        <w:rPr>
          <w:rFonts w:cstheme="minorHAnsi"/>
        </w:rPr>
        <w:tab/>
      </w:r>
      <w:r w:rsidR="00A903CE">
        <w:rPr>
          <w:rFonts w:cstheme="minorHAnsi"/>
        </w:rPr>
        <w:tab/>
      </w:r>
    </w:p>
    <w:p w14:paraId="47B32CF9" w14:textId="7266C2B7" w:rsidR="001176A8" w:rsidRPr="001A72F6" w:rsidRDefault="00A14F7F" w:rsidP="001176A8">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677696" behindDoc="0" locked="0" layoutInCell="1" allowOverlap="1" wp14:anchorId="0D559D1F" wp14:editId="7340C4E4">
                <wp:simplePos x="0" y="0"/>
                <wp:positionH relativeFrom="margin">
                  <wp:posOffset>-114300</wp:posOffset>
                </wp:positionH>
                <wp:positionV relativeFrom="paragraph">
                  <wp:posOffset>65566</wp:posOffset>
                </wp:positionV>
                <wp:extent cx="887095" cy="704850"/>
                <wp:effectExtent l="0" t="0" r="0" b="0"/>
                <wp:wrapNone/>
                <wp:docPr id="273" name="Rectangle: Rounded Corners 273"/>
                <wp:cNvGraphicFramePr/>
                <a:graphic xmlns:a="http://schemas.openxmlformats.org/drawingml/2006/main">
                  <a:graphicData uri="http://schemas.microsoft.com/office/word/2010/wordprocessingShape">
                    <wps:wsp>
                      <wps:cNvSpPr/>
                      <wps:spPr>
                        <a:xfrm>
                          <a:off x="0" y="0"/>
                          <a:ext cx="887095" cy="704850"/>
                        </a:xfrm>
                        <a:prstGeom prst="roundRect">
                          <a:avLst/>
                        </a:prstGeom>
                        <a:noFill/>
                        <a:ln w="12700" cap="flat" cmpd="sng" algn="ctr">
                          <a:noFill/>
                          <a:prstDash val="solid"/>
                          <a:miter lim="800000"/>
                        </a:ln>
                        <a:effectLst/>
                      </wps:spPr>
                      <wps:txbx>
                        <w:txbxContent>
                          <w:p w14:paraId="7F616693" w14:textId="26EEBAEA" w:rsidR="003A7A21" w:rsidRPr="00CB47CD" w:rsidRDefault="003A7A21" w:rsidP="00A14F7F">
                            <w:pPr>
                              <w:jc w:val="center"/>
                              <w:rPr>
                                <w:rFonts w:ascii="Arial" w:hAnsi="Arial" w:cs="Arial"/>
                                <w:b/>
                                <w:bCs/>
                                <w:sz w:val="16"/>
                                <w:szCs w:val="16"/>
                              </w:rPr>
                            </w:pPr>
                            <w:r>
                              <w:rPr>
                                <w:rFonts w:ascii="Arial" w:hAnsi="Arial" w:cs="Arial"/>
                                <w:b/>
                                <w:bCs/>
                                <w:sz w:val="16"/>
                                <w:szCs w:val="16"/>
                              </w:rPr>
                              <w:t xml:space="preserve">Species </w:t>
                            </w:r>
                            <w:proofErr w:type="spellStart"/>
                            <w:r>
                              <w:rPr>
                                <w:rFonts w:ascii="Arial" w:hAnsi="Arial" w:cs="Arial"/>
                                <w:b/>
                                <w:bCs/>
                                <w:sz w:val="16"/>
                                <w:szCs w:val="16"/>
                              </w:rPr>
                              <w:t>PerformanceIndicators</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559D1F" id="Rectangle: Rounded Corners 273" o:spid="_x0000_s1057" style="position:absolute;left:0;text-align:left;margin-left:-9pt;margin-top:5.15pt;width:69.85pt;height:55.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" filled="f" stroked="f" strokeweight="1pt">
                <v:stroke joinstyle="miter"/>
                <v:textbox>
                  <w:txbxContent>
                    <w:p w14:paraId="7F616693" w14:textId="26EEBAEA" w:rsidR="003A7A21" w:rsidRPr="00CB47CD" w:rsidRDefault="003A7A21" w:rsidP="00A14F7F">
                      <w:pPr>
                        <w:jc w:val="center"/>
                        <w:rPr>
                          <w:rFonts w:ascii="Arial" w:hAnsi="Arial" w:cs="Arial"/>
                          <w:b/>
                          <w:bCs/>
                          <w:sz w:val="16"/>
                          <w:szCs w:val="16"/>
                        </w:rPr>
                      </w:pPr>
                      <w:r>
                        <w:rPr>
                          <w:rFonts w:ascii="Arial" w:hAnsi="Arial" w:cs="Arial"/>
                          <w:b/>
                          <w:bCs/>
                          <w:sz w:val="16"/>
                          <w:szCs w:val="16"/>
                        </w:rPr>
                        <w:t xml:space="preserve">Species </w:t>
                      </w:r>
                      <w:proofErr w:type="spellStart"/>
                      <w:r>
                        <w:rPr>
                          <w:rFonts w:ascii="Arial" w:hAnsi="Arial" w:cs="Arial"/>
                          <w:b/>
                          <w:bCs/>
                          <w:sz w:val="16"/>
                          <w:szCs w:val="16"/>
                        </w:rPr>
                        <w:t>PerformanceIndicators</w:t>
                      </w:r>
                      <w:proofErr w:type="spellEnd"/>
                    </w:p>
                  </w:txbxContent>
                </v:textbox>
                <w10:wrap anchorx="margin"/>
              </v:roundrect>
            </w:pict>
          </mc:Fallback>
        </mc:AlternateContent>
      </w:r>
      <w:r w:rsidR="009B2896" w:rsidRPr="001A72F6">
        <w:rPr>
          <w:rFonts w:cstheme="minorHAnsi"/>
          <w:noProof/>
          <w:lang w:val="en-US" w:eastAsia="en-US"/>
        </w:rPr>
        <mc:AlternateContent>
          <mc:Choice Requires="wps">
            <w:drawing>
              <wp:anchor distT="0" distB="0" distL="114300" distR="114300" simplePos="0" relativeHeight="251691008" behindDoc="0" locked="0" layoutInCell="1" allowOverlap="1" wp14:anchorId="76AE28B1" wp14:editId="2349C78C">
                <wp:simplePos x="0" y="0"/>
                <wp:positionH relativeFrom="column">
                  <wp:posOffset>2095500</wp:posOffset>
                </wp:positionH>
                <wp:positionV relativeFrom="paragraph">
                  <wp:posOffset>149225</wp:posOffset>
                </wp:positionV>
                <wp:extent cx="3667125" cy="502920"/>
                <wp:effectExtent l="0" t="0" r="28575" b="11430"/>
                <wp:wrapNone/>
                <wp:docPr id="287" name="Rectangle 287"/>
                <wp:cNvGraphicFramePr/>
                <a:graphic xmlns:a="http://schemas.openxmlformats.org/drawingml/2006/main">
                  <a:graphicData uri="http://schemas.microsoft.com/office/word/2010/wordprocessingShape">
                    <wps:wsp>
                      <wps:cNvSpPr/>
                      <wps:spPr>
                        <a:xfrm>
                          <a:off x="0" y="0"/>
                          <a:ext cx="3667125" cy="50292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DA965B" id="Rectangle 287" o:spid="_x0000_s1026" style="position:absolute;margin-left:165pt;margin-top:11.75pt;width:288.75pt;height:39.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" filled="f" strokecolor="windowText" strokeweight="1.5pt"/>
            </w:pict>
          </mc:Fallback>
        </mc:AlternateContent>
      </w:r>
      <w:r w:rsidR="009B2896" w:rsidRPr="001A72F6">
        <w:rPr>
          <w:rFonts w:cstheme="minorHAnsi"/>
          <w:noProof/>
          <w:lang w:val="en-US" w:eastAsia="en-US"/>
        </w:rPr>
        <mc:AlternateContent>
          <mc:Choice Requires="wps">
            <w:drawing>
              <wp:anchor distT="0" distB="0" distL="114300" distR="114300" simplePos="0" relativeHeight="251710464" behindDoc="0" locked="0" layoutInCell="1" allowOverlap="1" wp14:anchorId="274A46B5" wp14:editId="60F29ECC">
                <wp:simplePos x="0" y="0"/>
                <wp:positionH relativeFrom="column">
                  <wp:posOffset>685800</wp:posOffset>
                </wp:positionH>
                <wp:positionV relativeFrom="paragraph">
                  <wp:posOffset>149225</wp:posOffset>
                </wp:positionV>
                <wp:extent cx="1371600" cy="502920"/>
                <wp:effectExtent l="0" t="0" r="19050" b="11430"/>
                <wp:wrapNone/>
                <wp:docPr id="63" name="Rectangle 63"/>
                <wp:cNvGraphicFramePr/>
                <a:graphic xmlns:a="http://schemas.openxmlformats.org/drawingml/2006/main">
                  <a:graphicData uri="http://schemas.microsoft.com/office/word/2010/wordprocessingShape">
                    <wps:wsp>
                      <wps:cNvSpPr/>
                      <wps:spPr>
                        <a:xfrm>
                          <a:off x="0" y="0"/>
                          <a:ext cx="1371600" cy="50292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712BE8" id="Rectangle 63" o:spid="_x0000_s1026" style="position:absolute;margin-left:54pt;margin-top:11.75pt;width:108pt;height:39.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" filled="f" strokecolor="windowText" strokeweight="1.5pt"/>
            </w:pict>
          </mc:Fallback>
        </mc:AlternateContent>
      </w:r>
    </w:p>
    <w:p w14:paraId="3FD13655" w14:textId="3F2AF1C1" w:rsidR="001176A8" w:rsidRPr="001A72F6" w:rsidRDefault="009B2896" w:rsidP="001176A8">
      <w:pPr>
        <w:pStyle w:val="NoSpacing"/>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679744" behindDoc="0" locked="0" layoutInCell="1" allowOverlap="1" wp14:anchorId="3EAB203F" wp14:editId="211B7ABD">
                <wp:simplePos x="0" y="0"/>
                <wp:positionH relativeFrom="margin">
                  <wp:posOffset>5094605</wp:posOffset>
                </wp:positionH>
                <wp:positionV relativeFrom="paragraph">
                  <wp:posOffset>52070</wp:posOffset>
                </wp:positionV>
                <wp:extent cx="636270" cy="411480"/>
                <wp:effectExtent l="0" t="0" r="0" b="7620"/>
                <wp:wrapNone/>
                <wp:docPr id="271" name="Rectangle: Rounded Corners 271"/>
                <wp:cNvGraphicFramePr/>
                <a:graphic xmlns:a="http://schemas.openxmlformats.org/drawingml/2006/main">
                  <a:graphicData uri="http://schemas.microsoft.com/office/word/2010/wordprocessingShape">
                    <wps:wsp>
                      <wps:cNvSpPr/>
                      <wps:spPr>
                        <a:xfrm>
                          <a:off x="0" y="0"/>
                          <a:ext cx="63627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4C99C17E" w14:textId="77777777" w:rsidR="003A7A21" w:rsidRPr="00CB47CD" w:rsidRDefault="003A7A21" w:rsidP="001176A8">
                            <w:pPr>
                              <w:jc w:val="center"/>
                              <w:rPr>
                                <w:rFonts w:ascii="Arial" w:hAnsi="Arial" w:cs="Arial"/>
                                <w:sz w:val="16"/>
                                <w:szCs w:val="16"/>
                              </w:rPr>
                            </w:pPr>
                            <w:r>
                              <w:rPr>
                                <w:rFonts w:ascii="Arial" w:hAnsi="Arial" w:cs="Arial"/>
                                <w:sz w:val="16"/>
                                <w:szCs w:val="16"/>
                              </w:rPr>
                              <w:t>Fledge Ratio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AB203F" id="Rectangle: Rounded Corners 271" o:spid="_x0000_s1058" style="position:absolute;left:0;text-align:left;margin-left:401.15pt;margin-top:4.1pt;width:50.1pt;height:32.4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" fillcolor="#ffd966 [1943]" stroked="f" strokeweight="1pt">
                <v:stroke joinstyle="miter"/>
                <v:textbox>
                  <w:txbxContent>
                    <w:p w14:paraId="4C99C17E" w14:textId="77777777" w:rsidR="003A7A21" w:rsidRPr="00CB47CD" w:rsidRDefault="003A7A21" w:rsidP="001176A8">
                      <w:pPr>
                        <w:jc w:val="center"/>
                        <w:rPr>
                          <w:rFonts w:ascii="Arial" w:hAnsi="Arial" w:cs="Arial"/>
                          <w:sz w:val="16"/>
                          <w:szCs w:val="16"/>
                        </w:rPr>
                      </w:pPr>
                      <w:r>
                        <w:rPr>
                          <w:rFonts w:ascii="Arial" w:hAnsi="Arial" w:cs="Arial"/>
                          <w:sz w:val="16"/>
                          <w:szCs w:val="16"/>
                        </w:rPr>
                        <w:t>Fledge Ratio</w:t>
                      </w: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778048" behindDoc="0" locked="0" layoutInCell="1" allowOverlap="1" wp14:anchorId="08078F83" wp14:editId="65883833">
                <wp:simplePos x="0" y="0"/>
                <wp:positionH relativeFrom="margin">
                  <wp:posOffset>4457700</wp:posOffset>
                </wp:positionH>
                <wp:positionV relativeFrom="paragraph">
                  <wp:posOffset>50800</wp:posOffset>
                </wp:positionV>
                <wp:extent cx="621030" cy="411480"/>
                <wp:effectExtent l="0" t="0" r="7620" b="7620"/>
                <wp:wrapNone/>
                <wp:docPr id="47" name="Rectangle: Rounded Corners 47"/>
                <wp:cNvGraphicFramePr/>
                <a:graphic xmlns:a="http://schemas.openxmlformats.org/drawingml/2006/main">
                  <a:graphicData uri="http://schemas.microsoft.com/office/word/2010/wordprocessingShape">
                    <wps:wsp>
                      <wps:cNvSpPr/>
                      <wps:spPr>
                        <a:xfrm>
                          <a:off x="0" y="0"/>
                          <a:ext cx="62103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3E98CCFE" w14:textId="5B11E9DF" w:rsidR="003A7A21" w:rsidRPr="00CB47CD" w:rsidRDefault="003A7A21" w:rsidP="00E103AC">
                            <w:pPr>
                              <w:jc w:val="center"/>
                              <w:rPr>
                                <w:rFonts w:ascii="Arial" w:hAnsi="Arial" w:cs="Arial"/>
                                <w:sz w:val="16"/>
                                <w:szCs w:val="16"/>
                              </w:rPr>
                            </w:pPr>
                            <w:r>
                              <w:rPr>
                                <w:rFonts w:ascii="Arial" w:hAnsi="Arial" w:cs="Arial"/>
                                <w:sz w:val="16"/>
                                <w:szCs w:val="16"/>
                              </w:rPr>
                              <w:t>Fledges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078F83" id="Rectangle: Rounded Corners 47" o:spid="_x0000_s1059" style="position:absolute;left:0;text-align:left;margin-left:351pt;margin-top:4pt;width:48.9pt;height:32.4pt;z-index:25177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" fillcolor="#ffd966 [1943]" stroked="f" strokeweight="1pt">
                <v:stroke joinstyle="miter"/>
                <v:textbox>
                  <w:txbxContent>
                    <w:p w14:paraId="3E98CCFE" w14:textId="5B11E9DF" w:rsidR="003A7A21" w:rsidRPr="00CB47CD" w:rsidRDefault="003A7A21" w:rsidP="00E103AC">
                      <w:pPr>
                        <w:jc w:val="center"/>
                        <w:rPr>
                          <w:rFonts w:ascii="Arial" w:hAnsi="Arial" w:cs="Arial"/>
                          <w:sz w:val="16"/>
                          <w:szCs w:val="16"/>
                        </w:rPr>
                      </w:pPr>
                      <w:r>
                        <w:rPr>
                          <w:rFonts w:ascii="Arial" w:hAnsi="Arial" w:cs="Arial"/>
                          <w:sz w:val="16"/>
                          <w:szCs w:val="16"/>
                        </w:rPr>
                        <w:t>Fledges</w:t>
                      </w: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703296" behindDoc="0" locked="0" layoutInCell="1" allowOverlap="1" wp14:anchorId="7B17A561" wp14:editId="0FAE336D">
                <wp:simplePos x="0" y="0"/>
                <wp:positionH relativeFrom="margin">
                  <wp:posOffset>3542665</wp:posOffset>
                </wp:positionH>
                <wp:positionV relativeFrom="paragraph">
                  <wp:posOffset>50800</wp:posOffset>
                </wp:positionV>
                <wp:extent cx="897255" cy="411480"/>
                <wp:effectExtent l="0" t="0" r="0" b="7620"/>
                <wp:wrapNone/>
                <wp:docPr id="38" name="Rectangle: Rounded Corners 38"/>
                <wp:cNvGraphicFramePr/>
                <a:graphic xmlns:a="http://schemas.openxmlformats.org/drawingml/2006/main">
                  <a:graphicData uri="http://schemas.microsoft.com/office/word/2010/wordprocessingShape">
                    <wps:wsp>
                      <wps:cNvSpPr/>
                      <wps:spPr>
                        <a:xfrm>
                          <a:off x="0" y="0"/>
                          <a:ext cx="897255"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34D0BF54" w14:textId="6C81D221" w:rsidR="003A7A21" w:rsidRPr="00CB47CD" w:rsidRDefault="003A7A21" w:rsidP="001176A8">
                            <w:pPr>
                              <w:jc w:val="center"/>
                              <w:rPr>
                                <w:rFonts w:ascii="Arial" w:hAnsi="Arial" w:cs="Arial"/>
                                <w:sz w:val="16"/>
                                <w:szCs w:val="16"/>
                              </w:rPr>
                            </w:pPr>
                            <w:r>
                              <w:rPr>
                                <w:rFonts w:ascii="Arial" w:hAnsi="Arial" w:cs="Arial"/>
                                <w:sz w:val="16"/>
                                <w:szCs w:val="16"/>
                              </w:rPr>
                              <w:t xml:space="preserve">Egg, </w:t>
                            </w:r>
                            <w:r w:rsidRPr="00CB47CD">
                              <w:rPr>
                                <w:rFonts w:ascii="Arial" w:hAnsi="Arial" w:cs="Arial"/>
                                <w:sz w:val="16"/>
                                <w:szCs w:val="16"/>
                              </w:rPr>
                              <w:t>Nest</w:t>
                            </w:r>
                            <w:r>
                              <w:rPr>
                                <w:rFonts w:ascii="Arial" w:hAnsi="Arial" w:cs="Arial"/>
                                <w:sz w:val="16"/>
                                <w:szCs w:val="16"/>
                              </w:rPr>
                              <w:t xml:space="preserve"> and Chick Survival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17A561" id="Rectangle: Rounded Corners 38" o:spid="_x0000_s1060" style="position:absolute;left:0;text-align:left;margin-left:278.95pt;margin-top:4pt;width:70.65pt;height:32.4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" fillcolor="#ffd966 [1943]" stroked="f" strokeweight="1pt">
                <v:stroke joinstyle="miter"/>
                <v:textbox>
                  <w:txbxContent>
                    <w:p w14:paraId="34D0BF54" w14:textId="6C81D221" w:rsidR="003A7A21" w:rsidRPr="00CB47CD" w:rsidRDefault="003A7A21" w:rsidP="001176A8">
                      <w:pPr>
                        <w:jc w:val="center"/>
                        <w:rPr>
                          <w:rFonts w:ascii="Arial" w:hAnsi="Arial" w:cs="Arial"/>
                          <w:sz w:val="16"/>
                          <w:szCs w:val="16"/>
                        </w:rPr>
                      </w:pPr>
                      <w:r>
                        <w:rPr>
                          <w:rFonts w:ascii="Arial" w:hAnsi="Arial" w:cs="Arial"/>
                          <w:sz w:val="16"/>
                          <w:szCs w:val="16"/>
                        </w:rPr>
                        <w:t xml:space="preserve">Egg, </w:t>
                      </w:r>
                      <w:r w:rsidRPr="00CB47CD">
                        <w:rPr>
                          <w:rFonts w:ascii="Arial" w:hAnsi="Arial" w:cs="Arial"/>
                          <w:sz w:val="16"/>
                          <w:szCs w:val="16"/>
                        </w:rPr>
                        <w:t>Nest</w:t>
                      </w:r>
                      <w:r>
                        <w:rPr>
                          <w:rFonts w:ascii="Arial" w:hAnsi="Arial" w:cs="Arial"/>
                          <w:sz w:val="16"/>
                          <w:szCs w:val="16"/>
                        </w:rPr>
                        <w:t xml:space="preserve"> and Chick Survival</w:t>
                      </w: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776000" behindDoc="0" locked="0" layoutInCell="1" allowOverlap="1" wp14:anchorId="5939D3FA" wp14:editId="3919D4CC">
                <wp:simplePos x="0" y="0"/>
                <wp:positionH relativeFrom="margin">
                  <wp:posOffset>2838450</wp:posOffset>
                </wp:positionH>
                <wp:positionV relativeFrom="paragraph">
                  <wp:posOffset>50800</wp:posOffset>
                </wp:positionV>
                <wp:extent cx="685800" cy="411480"/>
                <wp:effectExtent l="0" t="0" r="0" b="7620"/>
                <wp:wrapNone/>
                <wp:docPr id="42" name="Rectangle: Rounded Corners 42"/>
                <wp:cNvGraphicFramePr/>
                <a:graphic xmlns:a="http://schemas.openxmlformats.org/drawingml/2006/main">
                  <a:graphicData uri="http://schemas.microsoft.com/office/word/2010/wordprocessingShape">
                    <wps:wsp>
                      <wps:cNvSpPr/>
                      <wps:spPr>
                        <a:xfrm>
                          <a:off x="0" y="0"/>
                          <a:ext cx="68580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5AEBE422" w14:textId="2099FBA7" w:rsidR="003A7A21" w:rsidRPr="00CB47CD" w:rsidRDefault="003A7A21" w:rsidP="00B30679">
                            <w:pPr>
                              <w:jc w:val="center"/>
                              <w:rPr>
                                <w:rFonts w:ascii="Arial" w:hAnsi="Arial" w:cs="Arial"/>
                                <w:sz w:val="16"/>
                                <w:szCs w:val="16"/>
                              </w:rPr>
                            </w:pPr>
                            <w:r>
                              <w:rPr>
                                <w:rFonts w:ascii="Arial" w:hAnsi="Arial" w:cs="Arial"/>
                                <w:sz w:val="16"/>
                                <w:szCs w:val="16"/>
                              </w:rPr>
                              <w:t>Eggs Produced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39D3FA" id="Rectangle: Rounded Corners 42" o:spid="_x0000_s1061" style="position:absolute;left:0;text-align:left;margin-left:223.5pt;margin-top:4pt;width:54pt;height:32.4pt;z-index:251776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" fillcolor="#ffd966 [1943]" stroked="f" strokeweight="1pt">
                <v:stroke joinstyle="miter"/>
                <v:textbox>
                  <w:txbxContent>
                    <w:p w14:paraId="5AEBE422" w14:textId="2099FBA7" w:rsidR="003A7A21" w:rsidRPr="00CB47CD" w:rsidRDefault="003A7A21" w:rsidP="00B30679">
                      <w:pPr>
                        <w:jc w:val="center"/>
                        <w:rPr>
                          <w:rFonts w:ascii="Arial" w:hAnsi="Arial" w:cs="Arial"/>
                          <w:sz w:val="16"/>
                          <w:szCs w:val="16"/>
                        </w:rPr>
                      </w:pPr>
                      <w:r>
                        <w:rPr>
                          <w:rFonts w:ascii="Arial" w:hAnsi="Arial" w:cs="Arial"/>
                          <w:sz w:val="16"/>
                          <w:szCs w:val="16"/>
                        </w:rPr>
                        <w:t>Eggs Produced</w:t>
                      </w: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678720" behindDoc="0" locked="0" layoutInCell="1" allowOverlap="1" wp14:anchorId="572A0A35" wp14:editId="5D57C490">
                <wp:simplePos x="0" y="0"/>
                <wp:positionH relativeFrom="margin">
                  <wp:posOffset>2123440</wp:posOffset>
                </wp:positionH>
                <wp:positionV relativeFrom="paragraph">
                  <wp:posOffset>60325</wp:posOffset>
                </wp:positionV>
                <wp:extent cx="695325" cy="411480"/>
                <wp:effectExtent l="0" t="0" r="9525" b="7620"/>
                <wp:wrapNone/>
                <wp:docPr id="272" name="Rectangle: Rounded Corners 272"/>
                <wp:cNvGraphicFramePr/>
                <a:graphic xmlns:a="http://schemas.openxmlformats.org/drawingml/2006/main">
                  <a:graphicData uri="http://schemas.microsoft.com/office/word/2010/wordprocessingShape">
                    <wps:wsp>
                      <wps:cNvSpPr/>
                      <wps:spPr>
                        <a:xfrm>
                          <a:off x="0" y="0"/>
                          <a:ext cx="695325"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4EC15B53" w14:textId="551FAC4B" w:rsidR="003A7A21" w:rsidRPr="00CB47CD" w:rsidRDefault="003A7A21" w:rsidP="001176A8">
                            <w:pPr>
                              <w:jc w:val="center"/>
                              <w:rPr>
                                <w:rFonts w:ascii="Arial" w:hAnsi="Arial" w:cs="Arial"/>
                                <w:sz w:val="16"/>
                                <w:szCs w:val="16"/>
                              </w:rPr>
                            </w:pPr>
                            <w:r>
                              <w:rPr>
                                <w:rFonts w:ascii="Arial" w:hAnsi="Arial" w:cs="Arial"/>
                                <w:sz w:val="16"/>
                                <w:szCs w:val="16"/>
                              </w:rPr>
                              <w:t>Breeding Pairs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2A0A35" id="Rectangle: Rounded Corners 272" o:spid="_x0000_s1062" style="position:absolute;left:0;text-align:left;margin-left:167.2pt;margin-top:4.75pt;width:54.75pt;height:32.4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" fillcolor="#ffd966 [1943]" stroked="f" strokeweight="1pt">
                <v:stroke joinstyle="miter"/>
                <v:textbox>
                  <w:txbxContent>
                    <w:p w14:paraId="4EC15B53" w14:textId="551FAC4B" w:rsidR="003A7A21" w:rsidRPr="00CB47CD" w:rsidRDefault="003A7A21" w:rsidP="001176A8">
                      <w:pPr>
                        <w:jc w:val="center"/>
                        <w:rPr>
                          <w:rFonts w:ascii="Arial" w:hAnsi="Arial" w:cs="Arial"/>
                          <w:sz w:val="16"/>
                          <w:szCs w:val="16"/>
                        </w:rPr>
                      </w:pPr>
                      <w:r>
                        <w:rPr>
                          <w:rFonts w:ascii="Arial" w:hAnsi="Arial" w:cs="Arial"/>
                          <w:sz w:val="16"/>
                          <w:szCs w:val="16"/>
                        </w:rPr>
                        <w:t>Breeding Pairs</w:t>
                      </w: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702272" behindDoc="0" locked="0" layoutInCell="1" allowOverlap="1" wp14:anchorId="5C0BF4B7" wp14:editId="08716098">
                <wp:simplePos x="0" y="0"/>
                <wp:positionH relativeFrom="margin">
                  <wp:posOffset>1386205</wp:posOffset>
                </wp:positionH>
                <wp:positionV relativeFrom="paragraph">
                  <wp:posOffset>49530</wp:posOffset>
                </wp:positionV>
                <wp:extent cx="636270" cy="411480"/>
                <wp:effectExtent l="0" t="0" r="0" b="7620"/>
                <wp:wrapNone/>
                <wp:docPr id="37" name="Rectangle: Rounded Corners 37"/>
                <wp:cNvGraphicFramePr/>
                <a:graphic xmlns:a="http://schemas.openxmlformats.org/drawingml/2006/main">
                  <a:graphicData uri="http://schemas.microsoft.com/office/word/2010/wordprocessingShape">
                    <wps:wsp>
                      <wps:cNvSpPr/>
                      <wps:spPr>
                        <a:xfrm>
                          <a:off x="0" y="0"/>
                          <a:ext cx="63627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05342393" w14:textId="77777777" w:rsidR="003A7A21" w:rsidRPr="00CB47CD" w:rsidRDefault="003A7A21" w:rsidP="001176A8">
                            <w:pPr>
                              <w:jc w:val="center"/>
                              <w:rPr>
                                <w:rFonts w:ascii="Arial" w:hAnsi="Arial" w:cs="Arial"/>
                                <w:sz w:val="16"/>
                                <w:szCs w:val="16"/>
                              </w:rPr>
                            </w:pPr>
                            <w:r w:rsidRPr="00CB47CD">
                              <w:rPr>
                                <w:rFonts w:ascii="Arial" w:hAnsi="Arial" w:cs="Arial"/>
                                <w:sz w:val="16"/>
                                <w:szCs w:val="16"/>
                              </w:rPr>
                              <w:t>Nest</w:t>
                            </w:r>
                            <w:r>
                              <w:rPr>
                                <w:rFonts w:ascii="Arial" w:hAnsi="Arial" w:cs="Arial"/>
                                <w:sz w:val="16"/>
                                <w:szCs w:val="16"/>
                              </w:rPr>
                              <w:t xml:space="preserve"> Density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0BF4B7" id="Rectangle: Rounded Corners 37" o:spid="_x0000_s1063" style="position:absolute;left:0;text-align:left;margin-left:109.15pt;margin-top:3.9pt;width:50.1pt;height:32.4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" fillcolor="#ffd966 [1943]" stroked="f" strokeweight="1pt">
                <v:stroke joinstyle="miter"/>
                <v:textbox>
                  <w:txbxContent>
                    <w:p w14:paraId="05342393" w14:textId="77777777" w:rsidR="003A7A21" w:rsidRPr="00CB47CD" w:rsidRDefault="003A7A21" w:rsidP="001176A8">
                      <w:pPr>
                        <w:jc w:val="center"/>
                        <w:rPr>
                          <w:rFonts w:ascii="Arial" w:hAnsi="Arial" w:cs="Arial"/>
                          <w:sz w:val="16"/>
                          <w:szCs w:val="16"/>
                        </w:rPr>
                      </w:pPr>
                      <w:r w:rsidRPr="00CB47CD">
                        <w:rPr>
                          <w:rFonts w:ascii="Arial" w:hAnsi="Arial" w:cs="Arial"/>
                          <w:sz w:val="16"/>
                          <w:szCs w:val="16"/>
                        </w:rPr>
                        <w:t>Nest</w:t>
                      </w:r>
                      <w:r>
                        <w:rPr>
                          <w:rFonts w:ascii="Arial" w:hAnsi="Arial" w:cs="Arial"/>
                          <w:sz w:val="16"/>
                          <w:szCs w:val="16"/>
                        </w:rPr>
                        <w:t xml:space="preserve"> Density</w:t>
                      </w: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701248" behindDoc="0" locked="0" layoutInCell="1" allowOverlap="1" wp14:anchorId="2E30BC9D" wp14:editId="6DC3BC5B">
                <wp:simplePos x="0" y="0"/>
                <wp:positionH relativeFrom="margin">
                  <wp:posOffset>727075</wp:posOffset>
                </wp:positionH>
                <wp:positionV relativeFrom="paragraph">
                  <wp:posOffset>43180</wp:posOffset>
                </wp:positionV>
                <wp:extent cx="636270" cy="411480"/>
                <wp:effectExtent l="0" t="0" r="0" b="7620"/>
                <wp:wrapNone/>
                <wp:docPr id="2" name="Rectangle: Rounded Corners 2"/>
                <wp:cNvGraphicFramePr/>
                <a:graphic xmlns:a="http://schemas.openxmlformats.org/drawingml/2006/main">
                  <a:graphicData uri="http://schemas.microsoft.com/office/word/2010/wordprocessingShape">
                    <wps:wsp>
                      <wps:cNvSpPr/>
                      <wps:spPr>
                        <a:xfrm>
                          <a:off x="0" y="0"/>
                          <a:ext cx="63627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54ADF92B" w14:textId="77777777" w:rsidR="003A7A21" w:rsidRPr="00CB47CD" w:rsidRDefault="003A7A21" w:rsidP="001176A8">
                            <w:pPr>
                              <w:jc w:val="center"/>
                              <w:rPr>
                                <w:rFonts w:ascii="Arial" w:hAnsi="Arial" w:cs="Arial"/>
                                <w:sz w:val="16"/>
                                <w:szCs w:val="16"/>
                              </w:rPr>
                            </w:pPr>
                            <w:r w:rsidRPr="00D25E5C">
                              <w:rPr>
                                <w:rFonts w:ascii="Arial" w:hAnsi="Arial" w:cs="Arial"/>
                                <w:sz w:val="16"/>
                                <w:szCs w:val="16"/>
                              </w:rPr>
                              <w:t>Nest Location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30BC9D" id="Rectangle: Rounded Corners 2" o:spid="_x0000_s1064" style="position:absolute;left:0;text-align:left;margin-left:57.25pt;margin-top:3.4pt;width:50.1pt;height:32.4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" fillcolor="#ffd966 [1943]" stroked="f" strokeweight="1pt">
                <v:stroke joinstyle="miter"/>
                <v:textbox>
                  <w:txbxContent>
                    <w:p w14:paraId="54ADF92B" w14:textId="77777777" w:rsidR="003A7A21" w:rsidRPr="00CB47CD" w:rsidRDefault="003A7A21" w:rsidP="001176A8">
                      <w:pPr>
                        <w:jc w:val="center"/>
                        <w:rPr>
                          <w:rFonts w:ascii="Arial" w:hAnsi="Arial" w:cs="Arial"/>
                          <w:sz w:val="16"/>
                          <w:szCs w:val="16"/>
                        </w:rPr>
                      </w:pPr>
                      <w:r w:rsidRPr="00D25E5C">
                        <w:rPr>
                          <w:rFonts w:ascii="Arial" w:hAnsi="Arial" w:cs="Arial"/>
                          <w:sz w:val="16"/>
                          <w:szCs w:val="16"/>
                        </w:rPr>
                        <w:t>Nest Location</w:t>
                      </w:r>
                    </w:p>
                  </w:txbxContent>
                </v:textbox>
                <w10:wrap anchorx="margin"/>
              </v:roundrect>
            </w:pict>
          </mc:Fallback>
        </mc:AlternateContent>
      </w:r>
      <w:r w:rsidR="00E103AC" w:rsidRPr="001A72F6">
        <w:rPr>
          <w:rFonts w:cstheme="minorHAnsi"/>
          <w:noProof/>
          <w:color w:val="FFFFFF" w:themeColor="background1"/>
          <w:lang w:val="en-US" w:eastAsia="en-US"/>
        </w:rPr>
        <mc:AlternateContent>
          <mc:Choice Requires="wps">
            <w:drawing>
              <wp:anchor distT="0" distB="0" distL="114300" distR="114300" simplePos="0" relativeHeight="251704320" behindDoc="0" locked="0" layoutInCell="1" allowOverlap="1" wp14:anchorId="6640D9CC" wp14:editId="184C288D">
                <wp:simplePos x="0" y="0"/>
                <wp:positionH relativeFrom="margin">
                  <wp:posOffset>5878195</wp:posOffset>
                </wp:positionH>
                <wp:positionV relativeFrom="paragraph">
                  <wp:posOffset>37465</wp:posOffset>
                </wp:positionV>
                <wp:extent cx="733425" cy="243840"/>
                <wp:effectExtent l="0" t="0" r="28575" b="22860"/>
                <wp:wrapNone/>
                <wp:docPr id="50" name="Rectangle: Rounded Corners 50"/>
                <wp:cNvGraphicFramePr/>
                <a:graphic xmlns:a="http://schemas.openxmlformats.org/drawingml/2006/main">
                  <a:graphicData uri="http://schemas.microsoft.com/office/word/2010/wordprocessingShape">
                    <wps:wsp>
                      <wps:cNvSpPr/>
                      <wps:spPr>
                        <a:xfrm>
                          <a:off x="0" y="0"/>
                          <a:ext cx="733425" cy="243840"/>
                        </a:xfrm>
                        <a:prstGeom prst="roundRect">
                          <a:avLst/>
                        </a:prstGeom>
                        <a:noFill/>
                        <a:ln w="12700" cap="flat" cmpd="sng" algn="ctr">
                          <a:solidFill>
                            <a:sysClr val="windowText" lastClr="000000">
                              <a:alpha val="65000"/>
                            </a:sysClr>
                          </a:solidFill>
                          <a:prstDash val="solid"/>
                          <a:miter lim="800000"/>
                        </a:ln>
                        <a:effectLst/>
                      </wps:spPr>
                      <wps:txbx>
                        <w:txbxContent>
                          <w:p w14:paraId="16408B5D" w14:textId="77777777" w:rsidR="003A7A21" w:rsidRPr="00A979D0" w:rsidRDefault="003A7A21" w:rsidP="001176A8">
                            <w:pPr>
                              <w:jc w:val="center"/>
                              <w:rPr>
                                <w:rFonts w:ascii="Arial" w:hAnsi="Arial" w:cs="Arial"/>
                                <w:color w:val="000000"/>
                                <w:sz w:val="16"/>
                                <w:szCs w:val="16"/>
                                <w14:textFill>
                                  <w14:solidFill>
                                    <w14:srgbClr w14:val="000000">
                                      <w14:alpha w14:val="25000"/>
                                    </w14:srgbClr>
                                  </w14:solidFill>
                                </w14:textFill>
                              </w:rPr>
                            </w:pPr>
                            <w:r w:rsidRPr="00A979D0">
                              <w:rPr>
                                <w:rFonts w:ascii="Arial" w:hAnsi="Arial" w:cs="Arial"/>
                                <w:color w:val="000000"/>
                                <w:sz w:val="16"/>
                                <w:szCs w:val="16"/>
                                <w14:textFill>
                                  <w14:solidFill>
                                    <w14:srgbClr w14:val="000000">
                                      <w14:alpha w14:val="25000"/>
                                    </w14:srgbClr>
                                  </w14:solidFill>
                                </w14:textFill>
                              </w:rPr>
                              <w:t>Dispersal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40D9CC" id="Rectangle: Rounded Corners 50" o:spid="_x0000_s1065" style="position:absolute;left:0;text-align:left;margin-left:462.85pt;margin-top:2.95pt;width:57.75pt;height:19.2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" filled="f" strokecolor="windowText" strokeweight="1pt">
                <v:stroke opacity="42662f" joinstyle="miter"/>
                <v:textbox>
                  <w:txbxContent>
                    <w:p w14:paraId="16408B5D" w14:textId="77777777" w:rsidR="003A7A21" w:rsidRPr="00A979D0" w:rsidRDefault="003A7A21" w:rsidP="001176A8">
                      <w:pPr>
                        <w:jc w:val="center"/>
                        <w:rPr>
                          <w:rFonts w:ascii="Arial" w:hAnsi="Arial" w:cs="Arial"/>
                          <w:color w:val="000000"/>
                          <w:sz w:val="16"/>
                          <w:szCs w:val="16"/>
                          <w14:textFill>
                            <w14:solidFill>
                              <w14:srgbClr w14:val="000000">
                                <w14:alpha w14:val="25000"/>
                              </w14:srgbClr>
                            </w14:solidFill>
                          </w14:textFill>
                        </w:rPr>
                      </w:pPr>
                      <w:r w:rsidRPr="00A979D0">
                        <w:rPr>
                          <w:rFonts w:ascii="Arial" w:hAnsi="Arial" w:cs="Arial"/>
                          <w:color w:val="000000"/>
                          <w:sz w:val="16"/>
                          <w:szCs w:val="16"/>
                          <w14:textFill>
                            <w14:solidFill>
                              <w14:srgbClr w14:val="000000">
                                <w14:alpha w14:val="25000"/>
                              </w14:srgbClr>
                            </w14:solidFill>
                          </w14:textFill>
                        </w:rPr>
                        <w:t>Dispersal</w:t>
                      </w:r>
                    </w:p>
                  </w:txbxContent>
                </v:textbox>
                <w10:wrap anchorx="margin"/>
              </v:roundrect>
            </w:pict>
          </mc:Fallback>
        </mc:AlternateContent>
      </w:r>
    </w:p>
    <w:p w14:paraId="581E279B" w14:textId="1F59B5DE" w:rsidR="001176A8" w:rsidRPr="001A72F6" w:rsidRDefault="009B2896" w:rsidP="001176A8">
      <w:pPr>
        <w:pStyle w:val="NoSpacing"/>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784192" behindDoc="0" locked="0" layoutInCell="1" allowOverlap="1" wp14:anchorId="6400DE19" wp14:editId="3284DCB3">
                <wp:simplePos x="0" y="0"/>
                <wp:positionH relativeFrom="column">
                  <wp:posOffset>4391025</wp:posOffset>
                </wp:positionH>
                <wp:positionV relativeFrom="paragraph">
                  <wp:posOffset>144145</wp:posOffset>
                </wp:positionV>
                <wp:extent cx="182880" cy="0"/>
                <wp:effectExtent l="0" t="76200" r="26670" b="95250"/>
                <wp:wrapNone/>
                <wp:docPr id="51" name="Straight Arrow Connector 51"/>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79FE9EFC" id="Straight Arrow Connector 51" o:spid="_x0000_s1026" type="#_x0000_t32" style="position:absolute;margin-left:345.75pt;margin-top:11.35pt;width:14.4pt;height:0;flip:x;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" strokecolor="#5a5a5a [2109]">
                <v:stroke startarrow="block" joinstyle="miter"/>
              </v:shape>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780096" behindDoc="0" locked="0" layoutInCell="1" allowOverlap="1" wp14:anchorId="0DC187F2" wp14:editId="69D282DD">
                <wp:simplePos x="0" y="0"/>
                <wp:positionH relativeFrom="column">
                  <wp:posOffset>4973955</wp:posOffset>
                </wp:positionH>
                <wp:positionV relativeFrom="paragraph">
                  <wp:posOffset>140335</wp:posOffset>
                </wp:positionV>
                <wp:extent cx="182880" cy="0"/>
                <wp:effectExtent l="0" t="76200" r="26670" b="95250"/>
                <wp:wrapNone/>
                <wp:docPr id="344" name="Straight Arrow Connector 344"/>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022DE10F" id="Straight Arrow Connector 344" o:spid="_x0000_s1026" type="#_x0000_t32" style="position:absolute;margin-left:391.65pt;margin-top:11.05pt;width:14.4pt;height:0;flip:x;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" strokecolor="#5a5a5a [2109]">
                <v:stroke startarrow="block" joinstyle="miter"/>
              </v:shape>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782144" behindDoc="0" locked="0" layoutInCell="1" allowOverlap="1" wp14:anchorId="2FC91E54" wp14:editId="73AD472A">
                <wp:simplePos x="0" y="0"/>
                <wp:positionH relativeFrom="column">
                  <wp:posOffset>3448050</wp:posOffset>
                </wp:positionH>
                <wp:positionV relativeFrom="paragraph">
                  <wp:posOffset>134620</wp:posOffset>
                </wp:positionV>
                <wp:extent cx="182880" cy="0"/>
                <wp:effectExtent l="0" t="76200" r="26670" b="95250"/>
                <wp:wrapNone/>
                <wp:docPr id="48" name="Straight Arrow Connector 48"/>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7261818C" id="Straight Arrow Connector 48" o:spid="_x0000_s1026" type="#_x0000_t32" style="position:absolute;margin-left:271.5pt;margin-top:10.6pt;width:14.4pt;height:0;flip:x;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" strokecolor="#5a5a5a [2109]">
                <v:stroke startarrow="block" joinstyle="miter"/>
              </v:shape>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779072" behindDoc="0" locked="0" layoutInCell="1" allowOverlap="1" wp14:anchorId="555A843E" wp14:editId="681C6663">
                <wp:simplePos x="0" y="0"/>
                <wp:positionH relativeFrom="column">
                  <wp:posOffset>2742565</wp:posOffset>
                </wp:positionH>
                <wp:positionV relativeFrom="paragraph">
                  <wp:posOffset>121920</wp:posOffset>
                </wp:positionV>
                <wp:extent cx="182880" cy="0"/>
                <wp:effectExtent l="0" t="76200" r="26670" b="95250"/>
                <wp:wrapNone/>
                <wp:docPr id="343" name="Straight Arrow Connector 343"/>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269B3174" id="Straight Arrow Connector 343" o:spid="_x0000_s1026" type="#_x0000_t32" style="position:absolute;margin-left:215.95pt;margin-top:9.6pt;width:14.4pt;height:0;flip:x;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" strokecolor="#5a5a5a [2109]">
                <v:stroke startarrow="block" joinstyle="miter"/>
              </v:shape>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720704" behindDoc="0" locked="0" layoutInCell="1" allowOverlap="1" wp14:anchorId="783DC8D3" wp14:editId="3DE50D21">
                <wp:simplePos x="0" y="0"/>
                <wp:positionH relativeFrom="column">
                  <wp:posOffset>2012315</wp:posOffset>
                </wp:positionH>
                <wp:positionV relativeFrom="paragraph">
                  <wp:posOffset>114300</wp:posOffset>
                </wp:positionV>
                <wp:extent cx="182880" cy="0"/>
                <wp:effectExtent l="0" t="76200" r="26670" b="95250"/>
                <wp:wrapNone/>
                <wp:docPr id="342" name="Straight Arrow Connector 342"/>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6402ABB9" id="Straight Arrow Connector 342" o:spid="_x0000_s1026" type="#_x0000_t32" style="position:absolute;margin-left:158.45pt;margin-top:9pt;width:14.4pt;height:0;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" strokecolor="#5a5a5a [2109]">
                <v:stroke startarrow="block" joinstyle="miter"/>
              </v:shape>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719680" behindDoc="0" locked="0" layoutInCell="1" allowOverlap="1" wp14:anchorId="4CE6B206" wp14:editId="5DCAA0D3">
                <wp:simplePos x="0" y="0"/>
                <wp:positionH relativeFrom="column">
                  <wp:posOffset>1290955</wp:posOffset>
                </wp:positionH>
                <wp:positionV relativeFrom="paragraph">
                  <wp:posOffset>118110</wp:posOffset>
                </wp:positionV>
                <wp:extent cx="182880" cy="0"/>
                <wp:effectExtent l="0" t="76200" r="26670" b="95250"/>
                <wp:wrapNone/>
                <wp:docPr id="341" name="Straight Arrow Connector 341"/>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22E5D48C" id="Straight Arrow Connector 341" o:spid="_x0000_s1026" type="#_x0000_t32" style="position:absolute;margin-left:101.65pt;margin-top:9.3pt;width:14.4pt;height:0;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" strokecolor="#5a5a5a [2109]">
                <v:stroke startarrow="block" joinstyle="miter"/>
              </v:shape>
            </w:pict>
          </mc:Fallback>
        </mc:AlternateContent>
      </w:r>
    </w:p>
    <w:p w14:paraId="17E23F26" w14:textId="7C1ECF07" w:rsidR="001176A8" w:rsidRDefault="00C74E11" w:rsidP="001176A8">
      <w:pPr>
        <w:pStyle w:val="NoSpacing"/>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1736064" behindDoc="0" locked="0" layoutInCell="1" allowOverlap="1" wp14:anchorId="58E6B918" wp14:editId="28EFB57C">
                <wp:simplePos x="0" y="0"/>
                <wp:positionH relativeFrom="margin">
                  <wp:posOffset>5892165</wp:posOffset>
                </wp:positionH>
                <wp:positionV relativeFrom="paragraph">
                  <wp:posOffset>65405</wp:posOffset>
                </wp:positionV>
                <wp:extent cx="733425" cy="388620"/>
                <wp:effectExtent l="0" t="0" r="28575" b="11430"/>
                <wp:wrapNone/>
                <wp:docPr id="326" name="Rectangle: Rounded Corners 326"/>
                <wp:cNvGraphicFramePr/>
                <a:graphic xmlns:a="http://schemas.openxmlformats.org/drawingml/2006/main">
                  <a:graphicData uri="http://schemas.microsoft.com/office/word/2010/wordprocessingShape">
                    <wps:wsp>
                      <wps:cNvSpPr/>
                      <wps:spPr>
                        <a:xfrm>
                          <a:off x="0" y="0"/>
                          <a:ext cx="733425" cy="388620"/>
                        </a:xfrm>
                        <a:prstGeom prst="roundRect">
                          <a:avLst/>
                        </a:prstGeom>
                        <a:noFill/>
                        <a:ln w="12700" cap="flat" cmpd="sng" algn="ctr">
                          <a:solidFill>
                            <a:sysClr val="windowText" lastClr="000000">
                              <a:alpha val="65000"/>
                            </a:sysClr>
                          </a:solidFill>
                          <a:prstDash val="solid"/>
                          <a:miter lim="800000"/>
                        </a:ln>
                        <a:effectLst/>
                      </wps:spPr>
                      <wps:txbx>
                        <w:txbxContent>
                          <w:p w14:paraId="36A81738" w14:textId="77777777" w:rsidR="003A7A21" w:rsidRPr="00A979D0" w:rsidRDefault="003A7A21" w:rsidP="001176A8">
                            <w:pPr>
                              <w:jc w:val="center"/>
                              <w:rPr>
                                <w:rFonts w:ascii="Arial" w:hAnsi="Arial" w:cs="Arial"/>
                                <w:color w:val="000000"/>
                                <w:sz w:val="16"/>
                                <w:szCs w:val="16"/>
                                <w14:textFill>
                                  <w14:solidFill>
                                    <w14:srgbClr w14:val="000000">
                                      <w14:alpha w14:val="25000"/>
                                    </w14:srgbClr>
                                  </w14:solidFill>
                                </w14:textFill>
                              </w:rPr>
                            </w:pPr>
                            <w:r w:rsidRPr="00A979D0">
                              <w:rPr>
                                <w:rFonts w:ascii="Arial" w:hAnsi="Arial" w:cs="Arial"/>
                                <w:color w:val="000000"/>
                                <w:sz w:val="16"/>
                                <w:szCs w:val="16"/>
                                <w14:textFill>
                                  <w14:solidFill>
                                    <w14:srgbClr w14:val="000000">
                                      <w14:alpha w14:val="25000"/>
                                    </w14:srgbClr>
                                  </w14:solidFill>
                                </w14:textFill>
                              </w:rPr>
                              <w:t>Stochastic Events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E6B918" id="Rectangle: Rounded Corners 326" o:spid="_x0000_s1066" style="position:absolute;left:0;text-align:left;margin-left:463.95pt;margin-top:5.15pt;width:57.75pt;height:30.6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" filled="f" strokecolor="windowText" strokeweight="1pt">
                <v:stroke opacity="42662f" joinstyle="miter"/>
                <v:textbox>
                  <w:txbxContent>
                    <w:p w14:paraId="36A81738" w14:textId="77777777" w:rsidR="003A7A21" w:rsidRPr="00A979D0" w:rsidRDefault="003A7A21" w:rsidP="001176A8">
                      <w:pPr>
                        <w:jc w:val="center"/>
                        <w:rPr>
                          <w:rFonts w:ascii="Arial" w:hAnsi="Arial" w:cs="Arial"/>
                          <w:color w:val="000000"/>
                          <w:sz w:val="16"/>
                          <w:szCs w:val="16"/>
                          <w14:textFill>
                            <w14:solidFill>
                              <w14:srgbClr w14:val="000000">
                                <w14:alpha w14:val="25000"/>
                              </w14:srgbClr>
                            </w14:solidFill>
                          </w14:textFill>
                        </w:rPr>
                      </w:pPr>
                      <w:r w:rsidRPr="00A979D0">
                        <w:rPr>
                          <w:rFonts w:ascii="Arial" w:hAnsi="Arial" w:cs="Arial"/>
                          <w:color w:val="000000"/>
                          <w:sz w:val="16"/>
                          <w:szCs w:val="16"/>
                          <w14:textFill>
                            <w14:solidFill>
                              <w14:srgbClr w14:val="000000">
                                <w14:alpha w14:val="25000"/>
                              </w14:srgbClr>
                            </w14:solidFill>
                          </w14:textFill>
                        </w:rPr>
                        <w:t>Stochastic Events</w:t>
                      </w:r>
                    </w:p>
                  </w:txbxContent>
                </v:textbox>
                <w10:wrap anchorx="margin"/>
              </v:roundrect>
            </w:pict>
          </mc:Fallback>
        </mc:AlternateContent>
      </w:r>
    </w:p>
    <w:p w14:paraId="6F231D6A" w14:textId="40EBCF4C" w:rsidR="00827526" w:rsidRDefault="00877F0D" w:rsidP="001176A8">
      <w:pPr>
        <w:pStyle w:val="NoSpacing"/>
        <w:rPr>
          <w:rFonts w:cstheme="minorHAnsi"/>
        </w:rPr>
      </w:pPr>
      <w:r w:rsidRPr="001A72F6">
        <w:rPr>
          <w:rFonts w:cstheme="minorHAnsi"/>
          <w:noProof/>
          <w:lang w:val="en-US" w:eastAsia="en-US"/>
        </w:rPr>
        <mc:AlternateContent>
          <mc:Choice Requires="wpg">
            <w:drawing>
              <wp:anchor distT="0" distB="0" distL="114300" distR="114300" simplePos="0" relativeHeight="251718656" behindDoc="0" locked="0" layoutInCell="1" allowOverlap="1" wp14:anchorId="3E88719A" wp14:editId="3E7678DD">
                <wp:simplePos x="0" y="0"/>
                <wp:positionH relativeFrom="column">
                  <wp:posOffset>1529726</wp:posOffset>
                </wp:positionH>
                <wp:positionV relativeFrom="paragraph">
                  <wp:posOffset>75165</wp:posOffset>
                </wp:positionV>
                <wp:extent cx="4242094" cy="182245"/>
                <wp:effectExtent l="76200" t="38100" r="0" b="27305"/>
                <wp:wrapNone/>
                <wp:docPr id="8" name="Group 8"/>
                <wp:cNvGraphicFramePr/>
                <a:graphic xmlns:a="http://schemas.openxmlformats.org/drawingml/2006/main">
                  <a:graphicData uri="http://schemas.microsoft.com/office/word/2010/wordprocessingGroup">
                    <wpg:wgp>
                      <wpg:cNvGrpSpPr/>
                      <wpg:grpSpPr>
                        <a:xfrm>
                          <a:off x="0" y="0"/>
                          <a:ext cx="4242094" cy="182245"/>
                          <a:chOff x="0" y="0"/>
                          <a:chExt cx="3748405" cy="146304"/>
                        </a:xfrm>
                      </wpg:grpSpPr>
                      <wps:wsp>
                        <wps:cNvPr id="338" name="Straight Arrow Connector 338"/>
                        <wps:cNvCnPr/>
                        <wps:spPr>
                          <a:xfrm flipH="1" flipV="1">
                            <a:off x="0" y="144780"/>
                            <a:ext cx="3748405" cy="0"/>
                          </a:xfrm>
                          <a:prstGeom prst="straightConnector1">
                            <a:avLst/>
                          </a:prstGeom>
                          <a:noFill/>
                          <a:ln w="9525" cap="flat" cmpd="sng" algn="ctr">
                            <a:solidFill>
                              <a:srgbClr val="FF0000"/>
                            </a:solidFill>
                            <a:prstDash val="solid"/>
                            <a:miter lim="800000"/>
                            <a:headEnd type="none"/>
                            <a:tailEnd type="none"/>
                          </a:ln>
                          <a:effectLst/>
                        </wps:spPr>
                        <wps:bodyPr/>
                      </wps:wsp>
                      <wps:wsp>
                        <wps:cNvPr id="339" name="Straight Arrow Connector 339"/>
                        <wps:cNvCnPr/>
                        <wps:spPr>
                          <a:xfrm flipH="1">
                            <a:off x="0" y="0"/>
                            <a:ext cx="0" cy="146304"/>
                          </a:xfrm>
                          <a:prstGeom prst="straightConnector1">
                            <a:avLst/>
                          </a:prstGeom>
                          <a:noFill/>
                          <a:ln w="9525" cap="flat" cmpd="sng" algn="ctr">
                            <a:solidFill>
                              <a:srgbClr val="FF0000"/>
                            </a:solidFill>
                            <a:prstDash val="solid"/>
                            <a:miter lim="800000"/>
                            <a:headEnd type="triangle"/>
                            <a:tailEnd type="none"/>
                          </a:ln>
                          <a:effectLst/>
                        </wps:spPr>
                        <wps:bodyPr/>
                      </wps:wsp>
                    </wpg:wgp>
                  </a:graphicData>
                </a:graphic>
                <wp14:sizeRelH relativeFrom="margin">
                  <wp14:pctWidth>0</wp14:pctWidth>
                </wp14:sizeRelH>
                <wp14:sizeRelV relativeFrom="margin">
                  <wp14:pctHeight>0</wp14:pctHeight>
                </wp14:sizeRelV>
              </wp:anchor>
            </w:drawing>
          </mc:Choice>
          <mc:Fallback>
            <w:pict>
              <v:group w14:anchorId="37020D91" id="Group 8" o:spid="_x0000_s1026" style="position:absolute;margin-left:120.45pt;margin-top:5.9pt;width:334pt;height:14.35pt;z-index:251718656;mso-width-relative:margin;mso-height-relative:margin" coordsize="37484,1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">
                <v:shape id="Straight Arrow Connector 338" o:spid="_x0000_s1027" type="#_x0000_t32" style="position:absolute;top:1447;width:37484;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" strokecolor="red">
                  <v:stroke joinstyle="miter"/>
                </v:shape>
                <v:shape id="Straight Arrow Connector 339" o:spid="_x0000_s1028" type="#_x0000_t32" style="position:absolute;width:0;height:146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" strokecolor="red">
                  <v:stroke startarrow="block" joinstyle="miter"/>
                </v:shape>
              </v:group>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1798528" behindDoc="0" locked="0" layoutInCell="1" allowOverlap="1" wp14:anchorId="57F736C0" wp14:editId="114D46F6">
                <wp:simplePos x="0" y="0"/>
                <wp:positionH relativeFrom="column">
                  <wp:posOffset>3510705</wp:posOffset>
                </wp:positionH>
                <wp:positionV relativeFrom="paragraph">
                  <wp:posOffset>80449</wp:posOffset>
                </wp:positionV>
                <wp:extent cx="57040" cy="175062"/>
                <wp:effectExtent l="38100" t="38100" r="38735" b="15875"/>
                <wp:wrapNone/>
                <wp:docPr id="62" name="Straight Arrow Connector 62"/>
                <wp:cNvGraphicFramePr/>
                <a:graphic xmlns:a="http://schemas.openxmlformats.org/drawingml/2006/main">
                  <a:graphicData uri="http://schemas.microsoft.com/office/word/2010/wordprocessingShape">
                    <wps:wsp>
                      <wps:cNvCnPr/>
                      <wps:spPr>
                        <a:xfrm flipH="1" flipV="1">
                          <a:off x="0" y="0"/>
                          <a:ext cx="57040" cy="175062"/>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7B087F3" id="Straight Arrow Connector 62" o:spid="_x0000_s1026" type="#_x0000_t32" style="position:absolute;margin-left:276.45pt;margin-top:6.35pt;width:4.5pt;height:13.8pt;flip:x y;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" strokecolor="red">
                <v:stroke endarrow="block" joinstyle="miter"/>
              </v:shape>
            </w:pict>
          </mc:Fallback>
        </mc:AlternateContent>
      </w:r>
    </w:p>
    <w:p w14:paraId="55577FCF" w14:textId="4A166824" w:rsidR="00827526" w:rsidRDefault="00827526" w:rsidP="001176A8">
      <w:pPr>
        <w:pStyle w:val="NoSpacing"/>
        <w:rPr>
          <w:rFonts w:cstheme="minorHAnsi"/>
        </w:rPr>
      </w:pPr>
    </w:p>
    <w:p w14:paraId="7B9DA722" w14:textId="13D55819" w:rsidR="00827526" w:rsidRDefault="00827526" w:rsidP="001176A8">
      <w:pPr>
        <w:pStyle w:val="NoSpacing"/>
        <w:rPr>
          <w:rFonts w:cstheme="minorHAnsi"/>
        </w:rPr>
      </w:pPr>
    </w:p>
    <w:p w14:paraId="3013D393" w14:textId="05BB1683" w:rsidR="00827526" w:rsidRDefault="00827526" w:rsidP="001176A8">
      <w:pPr>
        <w:pStyle w:val="NoSpacing"/>
        <w:rPr>
          <w:rFonts w:cstheme="minorHAnsi"/>
        </w:rPr>
      </w:pPr>
    </w:p>
    <w:p w14:paraId="5D9D667A" w14:textId="5EECFF18" w:rsidR="000A1EA8" w:rsidRDefault="00827526" w:rsidP="001176A8">
      <w:pPr>
        <w:pStyle w:val="NoSpacing"/>
        <w:rPr>
          <w:rFonts w:asciiTheme="minorHAnsi" w:hAnsiTheme="minorHAnsi" w:cstheme="minorHAnsi"/>
        </w:rPr>
      </w:pPr>
      <w:r w:rsidRPr="006816B5">
        <w:rPr>
          <w:rFonts w:asciiTheme="minorHAnsi" w:hAnsiTheme="minorHAnsi" w:cstheme="minorHAnsi"/>
          <w:b/>
          <w:bCs/>
        </w:rPr>
        <w:t xml:space="preserve">Figure 1. </w:t>
      </w:r>
      <w:r w:rsidRPr="006816B5">
        <w:rPr>
          <w:rFonts w:asciiTheme="minorHAnsi" w:hAnsiTheme="minorHAnsi" w:cstheme="minorHAnsi"/>
        </w:rPr>
        <w:t>Tern and Plover Conceptual Ecological Mode</w:t>
      </w:r>
      <w:r>
        <w:rPr>
          <w:rFonts w:asciiTheme="minorHAnsi" w:hAnsiTheme="minorHAnsi" w:cstheme="minorHAnsi"/>
        </w:rPr>
        <w:t>l (CEM).</w:t>
      </w:r>
    </w:p>
    <w:p w14:paraId="450327FD" w14:textId="6DC606CB" w:rsidR="000A1EA8" w:rsidRDefault="000A1EA8">
      <w:pPr>
        <w:rPr>
          <w:rFonts w:eastAsia="Times New Roman" w:cstheme="minorHAnsi"/>
          <w:sz w:val="20"/>
          <w:szCs w:val="20"/>
          <w:lang w:val="en-CA" w:eastAsia="en-CA"/>
        </w:rPr>
      </w:pPr>
      <w:r>
        <w:rPr>
          <w:rFonts w:cstheme="minorHAnsi"/>
        </w:rPr>
        <w:br w:type="page"/>
      </w:r>
    </w:p>
    <w:p w14:paraId="3395805A" w14:textId="4CBF476E" w:rsidR="006A1CB9" w:rsidRPr="006816B5" w:rsidRDefault="006A1CB9" w:rsidP="001557E5">
      <w:pPr>
        <w:pStyle w:val="NoSpacing"/>
        <w:rPr>
          <w:rFonts w:asciiTheme="minorHAnsi" w:hAnsiTheme="minorHAnsi" w:cstheme="minorHAnsi"/>
        </w:rPr>
      </w:pPr>
      <w:bookmarkStart w:id="4" w:name="_Hlk78982159"/>
      <w:bookmarkEnd w:id="3"/>
      <w:r w:rsidRPr="006816B5">
        <w:rPr>
          <w:rFonts w:asciiTheme="minorHAnsi" w:hAnsiTheme="minorHAnsi" w:cstheme="minorHAnsi"/>
        </w:rPr>
        <w:lastRenderedPageBreak/>
        <w:t xml:space="preserve">The goal in developing CEMs is to hypothesize relationships among Program </w:t>
      </w:r>
      <w:r w:rsidR="003629F8" w:rsidRPr="006816B5">
        <w:rPr>
          <w:rFonts w:asciiTheme="minorHAnsi" w:hAnsiTheme="minorHAnsi" w:cstheme="minorHAnsi"/>
        </w:rPr>
        <w:t>m</w:t>
      </w:r>
      <w:r w:rsidRPr="006816B5">
        <w:rPr>
          <w:rFonts w:asciiTheme="minorHAnsi" w:hAnsiTheme="minorHAnsi" w:cstheme="minorHAnsi"/>
        </w:rPr>
        <w:t xml:space="preserve">anagement </w:t>
      </w:r>
      <w:r w:rsidR="003629F8" w:rsidRPr="006816B5">
        <w:rPr>
          <w:rFonts w:asciiTheme="minorHAnsi" w:hAnsiTheme="minorHAnsi" w:cstheme="minorHAnsi"/>
        </w:rPr>
        <w:t>a</w:t>
      </w:r>
      <w:r w:rsidRPr="006816B5">
        <w:rPr>
          <w:rFonts w:asciiTheme="minorHAnsi" w:hAnsiTheme="minorHAnsi" w:cstheme="minorHAnsi"/>
        </w:rPr>
        <w:t xml:space="preserve">ctions, </w:t>
      </w:r>
      <w:r w:rsidR="003629F8" w:rsidRPr="006816B5">
        <w:rPr>
          <w:rFonts w:asciiTheme="minorHAnsi" w:hAnsiTheme="minorHAnsi" w:cstheme="minorHAnsi"/>
        </w:rPr>
        <w:t>p</w:t>
      </w:r>
      <w:r w:rsidRPr="006816B5">
        <w:rPr>
          <w:rFonts w:asciiTheme="minorHAnsi" w:hAnsiTheme="minorHAnsi" w:cstheme="minorHAnsi"/>
        </w:rPr>
        <w:t xml:space="preserve">hysical </w:t>
      </w:r>
      <w:r w:rsidR="003629F8" w:rsidRPr="006816B5">
        <w:rPr>
          <w:rFonts w:asciiTheme="minorHAnsi" w:hAnsiTheme="minorHAnsi" w:cstheme="minorHAnsi"/>
        </w:rPr>
        <w:t>f</w:t>
      </w:r>
      <w:r w:rsidRPr="006816B5">
        <w:rPr>
          <w:rFonts w:asciiTheme="minorHAnsi" w:hAnsiTheme="minorHAnsi" w:cstheme="minorHAnsi"/>
        </w:rPr>
        <w:t>a</w:t>
      </w:r>
      <w:r w:rsidR="003629F8" w:rsidRPr="006816B5">
        <w:rPr>
          <w:rFonts w:asciiTheme="minorHAnsi" w:hAnsiTheme="minorHAnsi" w:cstheme="minorHAnsi"/>
        </w:rPr>
        <w:t xml:space="preserve">ctors, habitat response, productivity factors and species performance that reflect our current understanding of the system we are charged with managing. </w:t>
      </w:r>
      <w:r w:rsidR="00C11348" w:rsidRPr="006816B5">
        <w:rPr>
          <w:rFonts w:asciiTheme="minorHAnsi" w:hAnsiTheme="minorHAnsi" w:cstheme="minorHAnsi"/>
        </w:rPr>
        <w:t xml:space="preserve">Some of these relationships were the focus of prior Program learning as part of the First Increment AMP which reduced our uncertainty about the relationship. Others were the focus of external science, from which the Program has gained and utilized information. </w:t>
      </w:r>
      <w:r w:rsidR="003629F8" w:rsidRPr="006816B5">
        <w:rPr>
          <w:rFonts w:asciiTheme="minorHAnsi" w:hAnsiTheme="minorHAnsi" w:cstheme="minorHAnsi"/>
        </w:rPr>
        <w:t xml:space="preserve">The ability of the Program to control the outcome of these relationships through management actions was also evaluated based upon Program </w:t>
      </w:r>
      <w:r w:rsidR="00C11348" w:rsidRPr="006816B5">
        <w:rPr>
          <w:rFonts w:asciiTheme="minorHAnsi" w:hAnsiTheme="minorHAnsi" w:cstheme="minorHAnsi"/>
        </w:rPr>
        <w:t xml:space="preserve">and external management experience over the years. </w:t>
      </w:r>
      <w:r w:rsidR="003629F8" w:rsidRPr="006816B5">
        <w:rPr>
          <w:rFonts w:asciiTheme="minorHAnsi" w:hAnsiTheme="minorHAnsi" w:cstheme="minorHAnsi"/>
        </w:rPr>
        <w:t xml:space="preserve">Relationships for which prior learning has reduced our uncertainty about the nature of the relationship </w:t>
      </w:r>
      <w:r w:rsidR="00C11348" w:rsidRPr="006816B5">
        <w:rPr>
          <w:rFonts w:asciiTheme="minorHAnsi" w:hAnsiTheme="minorHAnsi" w:cstheme="minorHAnsi"/>
        </w:rPr>
        <w:t xml:space="preserve">or for which prior experience has indicated a low degree of control over outcomes </w:t>
      </w:r>
      <w:r w:rsidR="003629F8" w:rsidRPr="006816B5">
        <w:rPr>
          <w:rFonts w:asciiTheme="minorHAnsi" w:hAnsiTheme="minorHAnsi" w:cstheme="minorHAnsi"/>
        </w:rPr>
        <w:t>were given low priority</w:t>
      </w:r>
      <w:r w:rsidR="00C11348" w:rsidRPr="006816B5">
        <w:rPr>
          <w:rFonts w:asciiTheme="minorHAnsi" w:hAnsiTheme="minorHAnsi" w:cstheme="minorHAnsi"/>
        </w:rPr>
        <w:t xml:space="preserve"> for inclusion in the Science Plan going into the Extension</w:t>
      </w:r>
      <w:r w:rsidR="003629F8" w:rsidRPr="006816B5">
        <w:rPr>
          <w:rFonts w:asciiTheme="minorHAnsi" w:hAnsiTheme="minorHAnsi" w:cstheme="minorHAnsi"/>
        </w:rPr>
        <w:t xml:space="preserve">.  </w:t>
      </w:r>
    </w:p>
    <w:p w14:paraId="14E6E9D9" w14:textId="77777777" w:rsidR="006A1CB9" w:rsidRPr="006816B5" w:rsidRDefault="006A1CB9" w:rsidP="001557E5">
      <w:pPr>
        <w:pStyle w:val="NoSpacing"/>
        <w:rPr>
          <w:rFonts w:asciiTheme="minorHAnsi" w:hAnsiTheme="minorHAnsi" w:cstheme="minorHAnsi"/>
          <w:b/>
          <w:bCs/>
        </w:rPr>
      </w:pPr>
    </w:p>
    <w:p w14:paraId="48A9FB75" w14:textId="2D49E710" w:rsidR="00A13E13" w:rsidRPr="00C57A72" w:rsidRDefault="00331536" w:rsidP="004D3798">
      <w:pPr>
        <w:pStyle w:val="NoSpacing"/>
        <w:rPr>
          <w:rFonts w:asciiTheme="minorHAnsi" w:hAnsiTheme="minorHAnsi" w:cstheme="minorHAnsi"/>
          <w:b/>
          <w:bCs/>
          <w:color w:val="0070C0"/>
        </w:rPr>
      </w:pPr>
      <w:bookmarkStart w:id="5" w:name="_Hlk68598359"/>
      <w:r w:rsidRPr="00C57A72">
        <w:rPr>
          <w:rFonts w:asciiTheme="minorHAnsi" w:hAnsiTheme="minorHAnsi" w:cstheme="minorHAnsi"/>
          <w:b/>
          <w:bCs/>
          <w:color w:val="0070C0"/>
        </w:rPr>
        <w:t>IDENTIFY UNCERTAINTIES AND DEVELOP PRIORITY HYPOTHESES</w:t>
      </w:r>
      <w:r w:rsidR="003E2331">
        <w:rPr>
          <w:rFonts w:asciiTheme="minorHAnsi" w:hAnsiTheme="minorHAnsi" w:cstheme="minorHAnsi"/>
          <w:b/>
          <w:bCs/>
          <w:color w:val="0070C0"/>
        </w:rPr>
        <w:t xml:space="preserve"> FOR PIPING PLOVER</w:t>
      </w:r>
    </w:p>
    <w:bookmarkEnd w:id="5"/>
    <w:p w14:paraId="6F71D7E8" w14:textId="3C6CC61F" w:rsidR="007F0BF5" w:rsidRPr="00C57A72" w:rsidRDefault="00A6115C" w:rsidP="004D3798">
      <w:pPr>
        <w:pStyle w:val="NoSpacing"/>
        <w:rPr>
          <w:rFonts w:asciiTheme="minorHAnsi" w:hAnsiTheme="minorHAnsi" w:cstheme="minorHAnsi"/>
        </w:rPr>
      </w:pPr>
      <w:r w:rsidRPr="00C57A72">
        <w:rPr>
          <w:rFonts w:asciiTheme="minorHAnsi" w:hAnsiTheme="minorHAnsi" w:cstheme="minorHAnsi"/>
        </w:rPr>
        <w:t xml:space="preserve">The AMWG </w:t>
      </w:r>
      <w:r w:rsidR="00C51DDA" w:rsidRPr="00C57A72">
        <w:rPr>
          <w:rFonts w:asciiTheme="minorHAnsi" w:hAnsiTheme="minorHAnsi" w:cstheme="minorHAnsi"/>
        </w:rPr>
        <w:t>identified two</w:t>
      </w:r>
      <w:r w:rsidRPr="00C57A72">
        <w:rPr>
          <w:rFonts w:asciiTheme="minorHAnsi" w:hAnsiTheme="minorHAnsi" w:cstheme="minorHAnsi"/>
        </w:rPr>
        <w:t xml:space="preserve"> remaining areas of uncertainty related to PP productivity over time and developed priority hypotheses </w:t>
      </w:r>
      <w:r w:rsidR="00C51DDA" w:rsidRPr="00C57A72">
        <w:rPr>
          <w:rFonts w:asciiTheme="minorHAnsi" w:hAnsiTheme="minorHAnsi" w:cstheme="minorHAnsi"/>
        </w:rPr>
        <w:t xml:space="preserve">to </w:t>
      </w:r>
      <w:r w:rsidR="00D50E31" w:rsidRPr="00C57A72">
        <w:rPr>
          <w:rFonts w:asciiTheme="minorHAnsi" w:hAnsiTheme="minorHAnsi" w:cstheme="minorHAnsi"/>
        </w:rPr>
        <w:t xml:space="preserve">obtain information to </w:t>
      </w:r>
      <w:r w:rsidR="00C51DDA" w:rsidRPr="00C57A72">
        <w:rPr>
          <w:rFonts w:asciiTheme="minorHAnsi" w:hAnsiTheme="minorHAnsi" w:cstheme="minorHAnsi"/>
        </w:rPr>
        <w:t>fill these gaps</w:t>
      </w:r>
      <w:r w:rsidR="009E75B6">
        <w:rPr>
          <w:rFonts w:asciiTheme="minorHAnsi" w:hAnsiTheme="minorHAnsi" w:cstheme="minorHAnsi"/>
        </w:rPr>
        <w:t xml:space="preserve"> (Table 2)</w:t>
      </w:r>
      <w:r w:rsidR="00C51DDA" w:rsidRPr="00C57A72">
        <w:rPr>
          <w:rFonts w:asciiTheme="minorHAnsi" w:hAnsiTheme="minorHAnsi" w:cstheme="minorHAnsi"/>
        </w:rPr>
        <w:t>.</w:t>
      </w:r>
    </w:p>
    <w:bookmarkEnd w:id="4"/>
    <w:p w14:paraId="63897552" w14:textId="77777777" w:rsidR="00671380" w:rsidRPr="00C57A72" w:rsidRDefault="00671380" w:rsidP="00331536">
      <w:pPr>
        <w:pStyle w:val="NoSpacing"/>
        <w:jc w:val="left"/>
        <w:rPr>
          <w:rFonts w:asciiTheme="minorHAnsi" w:hAnsiTheme="minorHAnsi" w:cstheme="minorHAnsi"/>
          <w:b/>
          <w:bCs/>
          <w:color w:val="0070C0"/>
        </w:rPr>
      </w:pPr>
    </w:p>
    <w:p w14:paraId="53A070DF" w14:textId="77777777" w:rsidR="00671380" w:rsidRPr="00C57A72" w:rsidRDefault="00671380" w:rsidP="005073BD">
      <w:pPr>
        <w:pStyle w:val="NoSpacing"/>
        <w:numPr>
          <w:ilvl w:val="0"/>
          <w:numId w:val="5"/>
        </w:numPr>
        <w:jc w:val="left"/>
        <w:rPr>
          <w:rFonts w:asciiTheme="minorHAnsi" w:hAnsiTheme="minorHAnsi" w:cstheme="minorHAnsi"/>
          <w:b/>
          <w:bCs/>
        </w:rPr>
      </w:pPr>
      <w:r w:rsidRPr="00C57A72">
        <w:rPr>
          <w:rFonts w:asciiTheme="minorHAnsi" w:hAnsiTheme="minorHAnsi" w:cstheme="minorHAnsi"/>
          <w:b/>
          <w:bCs/>
        </w:rPr>
        <w:t>Why did PP productivity numbers decline from 2017-2019?</w:t>
      </w:r>
    </w:p>
    <w:p w14:paraId="4D170A94" w14:textId="37B7B8E5" w:rsidR="00671380" w:rsidRPr="00C57A72" w:rsidRDefault="00671380" w:rsidP="00CD596A">
      <w:pPr>
        <w:pStyle w:val="NoSpacing"/>
        <w:rPr>
          <w:rFonts w:asciiTheme="minorHAnsi" w:hAnsiTheme="minorHAnsi" w:cstheme="minorHAnsi"/>
        </w:rPr>
      </w:pPr>
      <w:r w:rsidRPr="00C57A72">
        <w:rPr>
          <w:rFonts w:asciiTheme="minorHAnsi" w:hAnsiTheme="minorHAnsi" w:cstheme="minorHAnsi"/>
        </w:rPr>
        <w:t xml:space="preserve">Based on the results of annual Program monitoring, PP productivity declined over the three-year period from 2017-2019. </w:t>
      </w:r>
      <w:r w:rsidR="002E72B2" w:rsidRPr="00C57A72">
        <w:rPr>
          <w:rFonts w:asciiTheme="minorHAnsi" w:hAnsiTheme="minorHAnsi" w:cstheme="minorHAnsi"/>
        </w:rPr>
        <w:t xml:space="preserve">Losses attributed to predation vary over time and site, but losses in </w:t>
      </w:r>
      <w:r w:rsidR="002E72B2" w:rsidRPr="000E62A0">
        <w:rPr>
          <w:rFonts w:asciiTheme="minorHAnsi" w:hAnsiTheme="minorHAnsi" w:cstheme="minorHAnsi"/>
        </w:rPr>
        <w:t>2019 were particularly high (</w:t>
      </w:r>
      <w:hyperlink r:id="rId9" w:history="1">
        <w:r w:rsidR="000E62A0" w:rsidRPr="000E62A0">
          <w:rPr>
            <w:rFonts w:asciiTheme="minorHAnsi" w:hAnsiTheme="minorHAnsi" w:cstheme="minorHAnsi"/>
            <w:color w:val="0563C1" w:themeColor="hyperlink"/>
            <w:u w:val="single"/>
          </w:rPr>
          <w:t>PRRIP Tern and Plover Monitoring and Research Reports</w:t>
        </w:r>
      </w:hyperlink>
      <w:r w:rsidR="002E72B2" w:rsidRPr="000E62A0">
        <w:rPr>
          <w:rFonts w:asciiTheme="minorHAnsi" w:hAnsiTheme="minorHAnsi" w:cstheme="minorHAnsi"/>
        </w:rPr>
        <w:t xml:space="preserve">). </w:t>
      </w:r>
      <w:r w:rsidRPr="000E62A0">
        <w:rPr>
          <w:rFonts w:asciiTheme="minorHAnsi" w:hAnsiTheme="minorHAnsi" w:cstheme="minorHAnsi"/>
        </w:rPr>
        <w:t>Although pr</w:t>
      </w:r>
      <w:r w:rsidRPr="00C57A72">
        <w:rPr>
          <w:rFonts w:asciiTheme="minorHAnsi" w:hAnsiTheme="minorHAnsi" w:cstheme="minorHAnsi"/>
        </w:rPr>
        <w:t xml:space="preserve">oductivity numbers increased during the 2020 nesting season, Program participants still expressed concern over the previous decrease. The Program is not certain of the cause for this episodic productivity decrease, leading to the exploration of predation as one possible cause. As noted by AMWG members, </w:t>
      </w:r>
      <w:r w:rsidR="00724D29" w:rsidRPr="00C57A72">
        <w:rPr>
          <w:rFonts w:asciiTheme="minorHAnsi" w:hAnsiTheme="minorHAnsi" w:cstheme="minorHAnsi"/>
        </w:rPr>
        <w:t>shorebird breeding</w:t>
      </w:r>
      <w:r w:rsidRPr="00C57A72">
        <w:rPr>
          <w:rFonts w:asciiTheme="minorHAnsi" w:hAnsiTheme="minorHAnsi" w:cstheme="minorHAnsi"/>
        </w:rPr>
        <w:t xml:space="preserve"> literature indicates weather patterns, forage availability, habitat structure, and other factors can be important.</w:t>
      </w:r>
    </w:p>
    <w:p w14:paraId="64C63F0C" w14:textId="036F2A3B" w:rsidR="00942F5B" w:rsidRPr="00C57A72" w:rsidRDefault="00942F5B" w:rsidP="00942F5B">
      <w:pPr>
        <w:pStyle w:val="NoSpacing"/>
        <w:rPr>
          <w:rFonts w:asciiTheme="minorHAnsi" w:hAnsiTheme="minorHAnsi" w:cstheme="minorHAnsi"/>
          <w:b/>
          <w:bCs/>
          <w:i/>
          <w:iCs/>
        </w:rPr>
      </w:pPr>
    </w:p>
    <w:p w14:paraId="697D5804" w14:textId="77777777" w:rsidR="00671380" w:rsidRPr="00C57A72" w:rsidRDefault="00671380" w:rsidP="00671380">
      <w:pPr>
        <w:pStyle w:val="NoSpacing"/>
        <w:jc w:val="left"/>
        <w:rPr>
          <w:rFonts w:asciiTheme="minorHAnsi" w:hAnsiTheme="minorHAnsi" w:cstheme="minorHAnsi"/>
          <w:i/>
          <w:iCs/>
        </w:rPr>
      </w:pPr>
      <w:r w:rsidRPr="00C57A72">
        <w:rPr>
          <w:rFonts w:asciiTheme="minorHAnsi" w:hAnsiTheme="minorHAnsi" w:cstheme="minorHAnsi"/>
          <w:i/>
          <w:iCs/>
        </w:rPr>
        <w:t>Uncertainty Factor = Predation</w:t>
      </w:r>
    </w:p>
    <w:p w14:paraId="7E95C4FE" w14:textId="3C1E655A" w:rsidR="00CD596A" w:rsidRPr="00C57A72" w:rsidRDefault="00671380" w:rsidP="00671380">
      <w:pPr>
        <w:pStyle w:val="NoSpacing"/>
        <w:jc w:val="left"/>
        <w:rPr>
          <w:rFonts w:asciiTheme="minorHAnsi" w:hAnsiTheme="minorHAnsi" w:cstheme="minorHAnsi"/>
        </w:rPr>
      </w:pPr>
      <w:r w:rsidRPr="009E75B6">
        <w:rPr>
          <w:rFonts w:asciiTheme="minorHAnsi" w:hAnsiTheme="minorHAnsi" w:cstheme="minorHAnsi"/>
        </w:rPr>
        <w:t>The AMWG identified the impacts</w:t>
      </w:r>
      <w:r w:rsidRPr="00C57A72">
        <w:rPr>
          <w:rFonts w:asciiTheme="minorHAnsi" w:hAnsiTheme="minorHAnsi" w:cstheme="minorHAnsi"/>
        </w:rPr>
        <w:t xml:space="preserve"> of predation on plover productivity and the Program’s ability to mitigate this impact as an area of remaining uncertainty for which negative impacts on productivity have been documented </w:t>
      </w:r>
      <w:r w:rsidR="003A5394" w:rsidRPr="000E62A0">
        <w:rPr>
          <w:rFonts w:asciiTheme="minorHAnsi" w:hAnsiTheme="minorHAnsi" w:cstheme="minorHAnsi"/>
        </w:rPr>
        <w:t>(</w:t>
      </w:r>
      <w:hyperlink r:id="rId10" w:history="1">
        <w:r w:rsidR="000E62A0" w:rsidRPr="000E62A0">
          <w:rPr>
            <w:rFonts w:asciiTheme="minorHAnsi" w:hAnsiTheme="minorHAnsi" w:cstheme="minorHAnsi"/>
            <w:color w:val="0563C1" w:themeColor="hyperlink"/>
            <w:u w:val="single"/>
          </w:rPr>
          <w:t>PRRIP Tern and Plover Monitoring and Research Reports</w:t>
        </w:r>
      </w:hyperlink>
      <w:r w:rsidR="003A5394" w:rsidRPr="000E62A0">
        <w:rPr>
          <w:rFonts w:asciiTheme="minorHAnsi" w:hAnsiTheme="minorHAnsi" w:cstheme="minorHAnsi"/>
        </w:rPr>
        <w:t xml:space="preserve">), </w:t>
      </w:r>
      <w:r w:rsidRPr="000E62A0">
        <w:rPr>
          <w:rFonts w:asciiTheme="minorHAnsi" w:hAnsiTheme="minorHAnsi" w:cstheme="minorHAnsi"/>
        </w:rPr>
        <w:t>and the</w:t>
      </w:r>
      <w:r w:rsidRPr="00C57A72">
        <w:rPr>
          <w:rFonts w:asciiTheme="minorHAnsi" w:hAnsiTheme="minorHAnsi" w:cstheme="minorHAnsi"/>
        </w:rPr>
        <w:t xml:space="preserve"> Program has the ability to manage.</w:t>
      </w:r>
    </w:p>
    <w:p w14:paraId="08A6764F" w14:textId="03C14E1A" w:rsidR="00671380" w:rsidRPr="00C57A72" w:rsidRDefault="00671380" w:rsidP="00671380">
      <w:pPr>
        <w:pStyle w:val="NoSpacing"/>
        <w:jc w:val="left"/>
        <w:rPr>
          <w:rFonts w:asciiTheme="minorHAnsi" w:hAnsiTheme="minorHAnsi" w:cstheme="minorHAnsi"/>
        </w:rPr>
      </w:pPr>
      <w:r w:rsidRPr="00C57A72">
        <w:rPr>
          <w:rFonts w:asciiTheme="minorHAnsi" w:hAnsiTheme="minorHAnsi" w:cstheme="minorHAnsi"/>
        </w:rPr>
        <w:t xml:space="preserve">There is uncertainty with types of </w:t>
      </w:r>
      <w:proofErr w:type="gramStart"/>
      <w:r w:rsidRPr="00C57A72">
        <w:rPr>
          <w:rFonts w:asciiTheme="minorHAnsi" w:hAnsiTheme="minorHAnsi" w:cstheme="minorHAnsi"/>
        </w:rPr>
        <w:t>predation</w:t>
      </w:r>
      <w:proofErr w:type="gramEnd"/>
      <w:r w:rsidRPr="00C57A72">
        <w:rPr>
          <w:rFonts w:asciiTheme="minorHAnsi" w:hAnsiTheme="minorHAnsi" w:cstheme="minorHAnsi"/>
        </w:rPr>
        <w:t xml:space="preserve"> (avian</w:t>
      </w:r>
      <w:r w:rsidR="009D6AA5">
        <w:rPr>
          <w:rFonts w:asciiTheme="minorHAnsi" w:hAnsiTheme="minorHAnsi" w:cstheme="minorHAnsi"/>
        </w:rPr>
        <w:t xml:space="preserve">, </w:t>
      </w:r>
      <w:r w:rsidRPr="00C57A72">
        <w:rPr>
          <w:rFonts w:asciiTheme="minorHAnsi" w:hAnsiTheme="minorHAnsi" w:cstheme="minorHAnsi"/>
        </w:rPr>
        <w:t>terrestrial</w:t>
      </w:r>
      <w:r w:rsidR="009D6AA5">
        <w:rPr>
          <w:rFonts w:asciiTheme="minorHAnsi" w:hAnsiTheme="minorHAnsi" w:cstheme="minorHAnsi"/>
        </w:rPr>
        <w:t xml:space="preserve"> or aquatic</w:t>
      </w:r>
      <w:r w:rsidRPr="00C57A72">
        <w:rPr>
          <w:rFonts w:asciiTheme="minorHAnsi" w:hAnsiTheme="minorHAnsi" w:cstheme="minorHAnsi"/>
        </w:rPr>
        <w:t>) and predation intensity (</w:t>
      </w:r>
      <w:r w:rsidR="00CD596A" w:rsidRPr="00C57A72">
        <w:rPr>
          <w:rFonts w:asciiTheme="minorHAnsi" w:hAnsiTheme="minorHAnsi" w:cstheme="minorHAnsi"/>
        </w:rPr>
        <w:t xml:space="preserve">numbers of eggs and chicks lost to a </w:t>
      </w:r>
      <w:r w:rsidRPr="00C57A72">
        <w:rPr>
          <w:rFonts w:asciiTheme="minorHAnsi" w:hAnsiTheme="minorHAnsi" w:cstheme="minorHAnsi"/>
        </w:rPr>
        <w:t xml:space="preserve">single predator or chronic predation). </w:t>
      </w:r>
      <w:r w:rsidRPr="009E75B6">
        <w:rPr>
          <w:rFonts w:asciiTheme="minorHAnsi" w:hAnsiTheme="minorHAnsi" w:cstheme="minorHAnsi"/>
        </w:rPr>
        <w:t>The AMWG discussed alternative</w:t>
      </w:r>
      <w:r w:rsidRPr="00C57A72">
        <w:rPr>
          <w:rFonts w:asciiTheme="minorHAnsi" w:hAnsiTheme="minorHAnsi" w:cstheme="minorHAnsi"/>
        </w:rPr>
        <w:t xml:space="preserve"> management and monitoring strategies for addressing this uncertainty.</w:t>
      </w:r>
    </w:p>
    <w:p w14:paraId="7DDFBA3A" w14:textId="77777777" w:rsidR="00CD596A" w:rsidRPr="00C57A72" w:rsidRDefault="00CD596A" w:rsidP="00CD596A">
      <w:pPr>
        <w:pStyle w:val="NoSpacing"/>
        <w:rPr>
          <w:rFonts w:asciiTheme="minorHAnsi" w:hAnsiTheme="minorHAnsi" w:cstheme="minorHAnsi"/>
        </w:rPr>
      </w:pPr>
    </w:p>
    <w:p w14:paraId="146CA604" w14:textId="6186D3A2" w:rsidR="00CD596A" w:rsidRPr="00C57A72" w:rsidRDefault="0052763A" w:rsidP="00CD596A">
      <w:pPr>
        <w:pStyle w:val="NoSpacing"/>
        <w:rPr>
          <w:rFonts w:asciiTheme="minorHAnsi" w:hAnsiTheme="minorHAnsi" w:cstheme="minorHAnsi"/>
        </w:rPr>
      </w:pPr>
      <w:r>
        <w:rPr>
          <w:rFonts w:asciiTheme="minorHAnsi" w:hAnsiTheme="minorHAnsi" w:cstheme="minorHAnsi"/>
        </w:rPr>
        <w:t xml:space="preserve">There may be a relationship between older sites and predation as predators learn to rely upon stable sources of prey. </w:t>
      </w:r>
      <w:r w:rsidR="00CD596A" w:rsidRPr="00C57A72">
        <w:rPr>
          <w:rFonts w:asciiTheme="minorHAnsi" w:hAnsiTheme="minorHAnsi" w:cstheme="minorHAnsi"/>
        </w:rPr>
        <w:t xml:space="preserve">USDA-APHIS trapping and remote </w:t>
      </w:r>
      <w:r w:rsidR="00CD596A" w:rsidRPr="000E62A0">
        <w:rPr>
          <w:rFonts w:asciiTheme="minorHAnsi" w:hAnsiTheme="minorHAnsi" w:cstheme="minorHAnsi"/>
        </w:rPr>
        <w:t>cameras at OCSW</w:t>
      </w:r>
      <w:r w:rsidR="00CD596A" w:rsidRPr="00C57A72">
        <w:rPr>
          <w:rFonts w:asciiTheme="minorHAnsi" w:hAnsiTheme="minorHAnsi" w:cstheme="minorHAnsi"/>
        </w:rPr>
        <w:t xml:space="preserve"> managed sites have provided information on the abundance and diversity of the predator community</w:t>
      </w:r>
      <w:r>
        <w:rPr>
          <w:rFonts w:asciiTheme="minorHAnsi" w:hAnsiTheme="minorHAnsi" w:cstheme="minorHAnsi"/>
        </w:rPr>
        <w:t xml:space="preserve"> </w:t>
      </w:r>
      <w:r w:rsidRPr="000E62A0">
        <w:rPr>
          <w:rFonts w:asciiTheme="minorHAnsi" w:hAnsiTheme="minorHAnsi" w:cstheme="minorHAnsi"/>
        </w:rPr>
        <w:t>(</w:t>
      </w:r>
      <w:hyperlink r:id="rId11" w:history="1">
        <w:r w:rsidRPr="000E62A0">
          <w:rPr>
            <w:rFonts w:asciiTheme="minorHAnsi" w:hAnsiTheme="minorHAnsi" w:cstheme="minorHAnsi"/>
            <w:color w:val="0563C1" w:themeColor="hyperlink"/>
            <w:u w:val="single"/>
          </w:rPr>
          <w:t>PRRIP Tern and Plover Monitoring and Research Reports</w:t>
        </w:r>
      </w:hyperlink>
      <w:r w:rsidRPr="000E62A0">
        <w:rPr>
          <w:rFonts w:asciiTheme="minorHAnsi" w:hAnsiTheme="minorHAnsi" w:cstheme="minorHAnsi"/>
          <w:color w:val="0563C1" w:themeColor="hyperlink"/>
          <w:u w:val="single"/>
        </w:rPr>
        <w:t>)</w:t>
      </w:r>
      <w:r>
        <w:rPr>
          <w:rFonts w:asciiTheme="minorHAnsi" w:hAnsiTheme="minorHAnsi" w:cstheme="minorHAnsi"/>
        </w:rPr>
        <w:t>, but without comparable trapping and camera effort across sites and years, it is difficult to assess how predation pressure may</w:t>
      </w:r>
      <w:r w:rsidR="00CD596A" w:rsidRPr="00C57A72">
        <w:rPr>
          <w:rFonts w:asciiTheme="minorHAnsi" w:hAnsiTheme="minorHAnsi" w:cstheme="minorHAnsi"/>
        </w:rPr>
        <w:t xml:space="preserve"> </w:t>
      </w:r>
      <w:r w:rsidRPr="00C57A72">
        <w:rPr>
          <w:rFonts w:asciiTheme="minorHAnsi" w:hAnsiTheme="minorHAnsi" w:cstheme="minorHAnsi"/>
        </w:rPr>
        <w:t>var</w:t>
      </w:r>
      <w:r>
        <w:rPr>
          <w:rFonts w:asciiTheme="minorHAnsi" w:hAnsiTheme="minorHAnsi" w:cstheme="minorHAnsi"/>
        </w:rPr>
        <w:t>y</w:t>
      </w:r>
      <w:r w:rsidRPr="00C57A72">
        <w:rPr>
          <w:rFonts w:asciiTheme="minorHAnsi" w:hAnsiTheme="minorHAnsi" w:cstheme="minorHAnsi"/>
        </w:rPr>
        <w:t xml:space="preserve"> </w:t>
      </w:r>
      <w:r w:rsidR="00CD596A" w:rsidRPr="00C57A72">
        <w:rPr>
          <w:rFonts w:asciiTheme="minorHAnsi" w:hAnsiTheme="minorHAnsi" w:cstheme="minorHAnsi"/>
        </w:rPr>
        <w:t>over time and across sites. Though potential predator presence, both avian and terrestrial, have been well documented, remote cameras have on very few occasions captured what can be clearly identified as actual predation events. High numbers of nest/broods continue to be fated as failed UNKNOWN (without diagnostic evidence of predation) (</w:t>
      </w:r>
      <w:hyperlink r:id="rId12" w:history="1">
        <w:r w:rsidR="000E62A0" w:rsidRPr="000E62A0">
          <w:rPr>
            <w:rFonts w:asciiTheme="minorHAnsi" w:hAnsiTheme="minorHAnsi" w:cstheme="minorHAnsi"/>
            <w:color w:val="0563C1" w:themeColor="hyperlink"/>
            <w:u w:val="single"/>
          </w:rPr>
          <w:t>PRRIP Tern and Plover Monitoring and Research Reports</w:t>
        </w:r>
      </w:hyperlink>
      <w:r w:rsidR="00CD596A" w:rsidRPr="00C57A72">
        <w:rPr>
          <w:rFonts w:asciiTheme="minorHAnsi" w:hAnsiTheme="minorHAnsi" w:cstheme="minorHAnsi"/>
        </w:rPr>
        <w:t>). Thus, the actual impact of predation on plover productivity remains uncertain.</w:t>
      </w:r>
    </w:p>
    <w:p w14:paraId="2729AC04" w14:textId="77777777" w:rsidR="00CD596A" w:rsidRPr="00C57A72" w:rsidRDefault="00CD596A" w:rsidP="00CD596A">
      <w:pPr>
        <w:pStyle w:val="NoSpacing"/>
        <w:rPr>
          <w:rFonts w:asciiTheme="minorHAnsi" w:hAnsiTheme="minorHAnsi" w:cstheme="minorHAnsi"/>
        </w:rPr>
      </w:pPr>
    </w:p>
    <w:p w14:paraId="19309CC3" w14:textId="186D5A2A" w:rsidR="00CD596A" w:rsidRPr="00C57A72" w:rsidRDefault="00CD596A" w:rsidP="00CD596A">
      <w:pPr>
        <w:pStyle w:val="NoSpacing"/>
        <w:rPr>
          <w:rFonts w:asciiTheme="minorHAnsi" w:hAnsiTheme="minorHAnsi" w:cstheme="minorHAnsi"/>
        </w:rPr>
      </w:pPr>
      <w:r w:rsidRPr="00C57A72">
        <w:rPr>
          <w:rFonts w:asciiTheme="minorHAnsi" w:hAnsiTheme="minorHAnsi" w:cstheme="minorHAnsi"/>
        </w:rPr>
        <w:t>Predator management at OCSW sites has targeted terrestrial mammals without evaluating the effectiveness of Program actions in reducing the impacts of predation. Avian predators have also been identified as a major threat to productivity</w:t>
      </w:r>
      <w:r w:rsidR="000E62A0">
        <w:rPr>
          <w:rFonts w:asciiTheme="minorHAnsi" w:hAnsiTheme="minorHAnsi" w:cstheme="minorHAnsi"/>
        </w:rPr>
        <w:t xml:space="preserve"> (</w:t>
      </w:r>
      <w:hyperlink r:id="rId13" w:history="1">
        <w:r w:rsidR="00995A94" w:rsidRPr="00995A94">
          <w:rPr>
            <w:rStyle w:val="Hyperlink"/>
            <w:rFonts w:asciiTheme="minorHAnsi" w:hAnsiTheme="minorHAnsi" w:cstheme="minorHAnsi"/>
          </w:rPr>
          <w:t>PRRIP 2020 Tern and Plover Monitoring and Research Report</w:t>
        </w:r>
      </w:hyperlink>
      <w:r w:rsidR="00995A94">
        <w:rPr>
          <w:rFonts w:asciiTheme="minorHAnsi" w:hAnsiTheme="minorHAnsi" w:cstheme="minorHAnsi"/>
        </w:rPr>
        <w:t>)</w:t>
      </w:r>
      <w:r w:rsidRPr="00C57A72">
        <w:rPr>
          <w:rFonts w:asciiTheme="minorHAnsi" w:hAnsiTheme="minorHAnsi" w:cstheme="minorHAnsi"/>
        </w:rPr>
        <w:t>, but no management actions have been consistently applied at Program sites to mitigate avian impacts.</w:t>
      </w:r>
    </w:p>
    <w:p w14:paraId="3B6996AD" w14:textId="77777777" w:rsidR="00C40ED7" w:rsidRPr="00C57A72" w:rsidRDefault="00C40ED7" w:rsidP="00671380">
      <w:pPr>
        <w:pStyle w:val="NoSpacing"/>
        <w:jc w:val="left"/>
        <w:rPr>
          <w:rFonts w:asciiTheme="minorHAnsi" w:hAnsiTheme="minorHAnsi" w:cstheme="minorHAnsi"/>
        </w:rPr>
      </w:pPr>
    </w:p>
    <w:p w14:paraId="75157AE7" w14:textId="0714DE42" w:rsidR="00671380" w:rsidRPr="00C57A72" w:rsidRDefault="00671380" w:rsidP="00671380">
      <w:pPr>
        <w:pStyle w:val="NoSpacing"/>
        <w:jc w:val="left"/>
        <w:rPr>
          <w:rFonts w:asciiTheme="minorHAnsi" w:hAnsiTheme="minorHAnsi" w:cstheme="minorHAnsi"/>
          <w:lang w:val="en-US"/>
        </w:rPr>
      </w:pPr>
      <w:r w:rsidRPr="00C57A72">
        <w:rPr>
          <w:rFonts w:asciiTheme="minorHAnsi" w:hAnsiTheme="minorHAnsi" w:cstheme="minorHAnsi"/>
        </w:rPr>
        <w:t xml:space="preserve">Relative to predation, </w:t>
      </w:r>
      <w:r w:rsidRPr="00C57A72">
        <w:rPr>
          <w:rFonts w:asciiTheme="minorHAnsi" w:hAnsiTheme="minorHAnsi" w:cstheme="minorHAnsi"/>
          <w:u w:val="single"/>
        </w:rPr>
        <w:t>question</w:t>
      </w:r>
      <w:r w:rsidR="003A5394" w:rsidRPr="00C57A72">
        <w:rPr>
          <w:rFonts w:asciiTheme="minorHAnsi" w:hAnsiTheme="minorHAnsi" w:cstheme="minorHAnsi"/>
          <w:u w:val="single"/>
        </w:rPr>
        <w:t>s</w:t>
      </w:r>
      <w:r w:rsidRPr="00C57A72">
        <w:rPr>
          <w:rFonts w:asciiTheme="minorHAnsi" w:hAnsiTheme="minorHAnsi" w:cstheme="minorHAnsi"/>
          <w:u w:val="single"/>
        </w:rPr>
        <w:t xml:space="preserve"> of interest</w:t>
      </w:r>
      <w:r w:rsidRPr="00C57A72">
        <w:rPr>
          <w:rFonts w:asciiTheme="minorHAnsi" w:hAnsiTheme="minorHAnsi" w:cstheme="minorHAnsi"/>
        </w:rPr>
        <w:t xml:space="preserve">: </w:t>
      </w:r>
      <w:r w:rsidRPr="00C57A72">
        <w:rPr>
          <w:rFonts w:asciiTheme="minorHAnsi" w:hAnsiTheme="minorHAnsi" w:cstheme="minorHAnsi"/>
          <w:lang w:val="en-US"/>
        </w:rPr>
        <w:t>What is the impact of predation types on PP productivity</w:t>
      </w:r>
      <w:r w:rsidR="003A5394" w:rsidRPr="00C57A72">
        <w:rPr>
          <w:rFonts w:asciiTheme="minorHAnsi" w:hAnsiTheme="minorHAnsi" w:cstheme="minorHAnsi"/>
          <w:lang w:val="en-US"/>
        </w:rPr>
        <w:t xml:space="preserve">? </w:t>
      </w:r>
      <w:r w:rsidR="0052763A">
        <w:rPr>
          <w:rFonts w:asciiTheme="minorHAnsi" w:hAnsiTheme="minorHAnsi" w:cstheme="minorHAnsi"/>
          <w:lang w:val="en-US"/>
        </w:rPr>
        <w:t xml:space="preserve">Does predation increase as sites age? </w:t>
      </w:r>
      <w:r w:rsidR="003A5394" w:rsidRPr="00C57A72">
        <w:rPr>
          <w:rFonts w:asciiTheme="minorHAnsi" w:hAnsiTheme="minorHAnsi" w:cstheme="minorHAnsi"/>
          <w:lang w:val="en-US"/>
        </w:rPr>
        <w:t>H</w:t>
      </w:r>
      <w:r w:rsidRPr="00C57A72">
        <w:rPr>
          <w:rFonts w:asciiTheme="minorHAnsi" w:hAnsiTheme="minorHAnsi" w:cstheme="minorHAnsi"/>
          <w:lang w:val="en-US"/>
        </w:rPr>
        <w:t>ow can the Program reduce the impact of predation on PP productivity?</w:t>
      </w:r>
    </w:p>
    <w:p w14:paraId="767882C3" w14:textId="77777777" w:rsidR="009C588F" w:rsidRPr="00C57A72" w:rsidRDefault="009C588F" w:rsidP="00A13E13">
      <w:pPr>
        <w:pStyle w:val="NoSpacing"/>
        <w:rPr>
          <w:rFonts w:cstheme="minorHAnsi"/>
          <w:b/>
          <w:bCs/>
        </w:rPr>
      </w:pPr>
      <w:bookmarkStart w:id="6" w:name="_Hlk14779364"/>
    </w:p>
    <w:p w14:paraId="52A46F15" w14:textId="77777777" w:rsidR="009C588F" w:rsidRPr="00C57A72" w:rsidRDefault="009C588F" w:rsidP="009C588F">
      <w:pPr>
        <w:pStyle w:val="NoSpacing"/>
        <w:jc w:val="left"/>
        <w:rPr>
          <w:rFonts w:asciiTheme="minorHAnsi" w:hAnsiTheme="minorHAnsi" w:cstheme="minorHAnsi"/>
          <w:i/>
          <w:iCs/>
          <w:lang w:val="en-US"/>
        </w:rPr>
      </w:pPr>
      <w:r w:rsidRPr="00C57A72">
        <w:rPr>
          <w:rFonts w:asciiTheme="minorHAnsi" w:hAnsiTheme="minorHAnsi" w:cstheme="minorHAnsi"/>
          <w:i/>
          <w:iCs/>
          <w:lang w:val="en-US"/>
        </w:rPr>
        <w:t>Uncertainty Factor = Forage</w:t>
      </w:r>
    </w:p>
    <w:p w14:paraId="0946614F" w14:textId="6FD30D29" w:rsidR="009C588F" w:rsidRPr="00C57A72" w:rsidRDefault="009C588F" w:rsidP="009C588F">
      <w:pPr>
        <w:pStyle w:val="NoSpacing"/>
        <w:jc w:val="left"/>
        <w:rPr>
          <w:rFonts w:asciiTheme="minorHAnsi" w:hAnsiTheme="minorHAnsi" w:cstheme="minorHAnsi"/>
          <w:lang w:val="en-US"/>
        </w:rPr>
      </w:pPr>
      <w:r w:rsidRPr="009E75B6">
        <w:rPr>
          <w:rFonts w:asciiTheme="minorHAnsi" w:hAnsiTheme="minorHAnsi" w:cstheme="minorHAnsi"/>
        </w:rPr>
        <w:lastRenderedPageBreak/>
        <w:t>The AMWG engaged in a discussion about</w:t>
      </w:r>
      <w:r w:rsidRPr="00C57A72">
        <w:rPr>
          <w:rFonts w:asciiTheme="minorHAnsi" w:hAnsiTheme="minorHAnsi" w:cstheme="minorHAnsi"/>
        </w:rPr>
        <w:t xml:space="preserve"> PP forage availability (invertebrates along wetted habitat perimeters, </w:t>
      </w:r>
      <w:r w:rsidR="00995A94">
        <w:rPr>
          <w:rFonts w:asciiTheme="minorHAnsi" w:hAnsiTheme="minorHAnsi" w:cstheme="minorHAnsi"/>
        </w:rPr>
        <w:t>at</w:t>
      </w:r>
      <w:r w:rsidRPr="00C57A72">
        <w:rPr>
          <w:rFonts w:asciiTheme="minorHAnsi" w:hAnsiTheme="minorHAnsi" w:cstheme="minorHAnsi"/>
        </w:rPr>
        <w:t xml:space="preserve"> off-channel</w:t>
      </w:r>
      <w:r w:rsidR="00995A94">
        <w:rPr>
          <w:rFonts w:asciiTheme="minorHAnsi" w:hAnsiTheme="minorHAnsi" w:cstheme="minorHAnsi"/>
        </w:rPr>
        <w:t xml:space="preserve"> nesting sites</w:t>
      </w:r>
      <w:r w:rsidRPr="00C57A72">
        <w:rPr>
          <w:rFonts w:asciiTheme="minorHAnsi" w:hAnsiTheme="minorHAnsi" w:cstheme="minorHAnsi"/>
        </w:rPr>
        <w:t xml:space="preserve">) as another possible factor in the recent PP productivity decrease. Little is known about the type and abundance of invertebrate forage available to PP </w:t>
      </w:r>
      <w:r w:rsidR="008E3CA7" w:rsidRPr="00C57A72">
        <w:rPr>
          <w:rFonts w:asciiTheme="minorHAnsi" w:hAnsiTheme="minorHAnsi" w:cstheme="minorHAnsi"/>
        </w:rPr>
        <w:t>on OCSW sites</w:t>
      </w:r>
      <w:r w:rsidRPr="00C57A72">
        <w:rPr>
          <w:rFonts w:asciiTheme="minorHAnsi" w:hAnsiTheme="minorHAnsi" w:cstheme="minorHAnsi"/>
        </w:rPr>
        <w:t xml:space="preserve"> each summer</w:t>
      </w:r>
      <w:r w:rsidR="008E3CA7" w:rsidRPr="00C57A72">
        <w:rPr>
          <w:rFonts w:asciiTheme="minorHAnsi" w:hAnsiTheme="minorHAnsi" w:cstheme="minorHAnsi"/>
        </w:rPr>
        <w:t xml:space="preserve">, and how forage availability changes as OCSW sites </w:t>
      </w:r>
      <w:r w:rsidR="008E3CA7" w:rsidRPr="00995A94">
        <w:rPr>
          <w:rFonts w:asciiTheme="minorHAnsi" w:hAnsiTheme="minorHAnsi" w:cstheme="minorHAnsi"/>
        </w:rPr>
        <w:t xml:space="preserve">age. </w:t>
      </w:r>
      <w:r w:rsidR="00995A94">
        <w:rPr>
          <w:rFonts w:asciiTheme="minorHAnsi" w:hAnsiTheme="minorHAnsi" w:cstheme="minorHAnsi"/>
          <w:color w:val="000000"/>
        </w:rPr>
        <w:t>A s</w:t>
      </w:r>
      <w:r w:rsidR="00995A94" w:rsidRPr="00995A94">
        <w:rPr>
          <w:rFonts w:asciiTheme="minorHAnsi" w:hAnsiTheme="minorHAnsi" w:cstheme="minorHAnsi"/>
          <w:color w:val="000000"/>
        </w:rPr>
        <w:t xml:space="preserve">ingle study on invertebrate forage availability </w:t>
      </w:r>
      <w:r w:rsidR="00995A94">
        <w:rPr>
          <w:rFonts w:asciiTheme="minorHAnsi" w:hAnsiTheme="minorHAnsi" w:cstheme="minorHAnsi"/>
          <w:color w:val="000000"/>
        </w:rPr>
        <w:t xml:space="preserve">along wetted shorelines </w:t>
      </w:r>
      <w:r w:rsidR="00995A94" w:rsidRPr="00995A94">
        <w:rPr>
          <w:rFonts w:asciiTheme="minorHAnsi" w:hAnsiTheme="minorHAnsi" w:cstheme="minorHAnsi"/>
          <w:color w:val="000000"/>
        </w:rPr>
        <w:t xml:space="preserve">demonstrated comparable invertebrate abundance at OCSW nesting sites to that of riverine sandbars </w:t>
      </w:r>
      <w:r w:rsidR="00995A94">
        <w:rPr>
          <w:rFonts w:asciiTheme="minorHAnsi" w:hAnsiTheme="minorHAnsi" w:cstheme="minorHAnsi"/>
          <w:color w:val="000000"/>
        </w:rPr>
        <w:t>(</w:t>
      </w:r>
      <w:proofErr w:type="spellStart"/>
      <w:r w:rsidR="00AF665F">
        <w:fldChar w:fldCharType="begin"/>
      </w:r>
      <w:r w:rsidR="00AF665F">
        <w:instrText xml:space="preserve"> HYPERLINK "https://platteriverprogram.org/document/foraging-ecology-least-terns-and-piping-plovers-nesting-central-platte-river-sandpits-0" </w:instrText>
      </w:r>
      <w:r w:rsidR="00AF665F">
        <w:fldChar w:fldCharType="separate"/>
      </w:r>
      <w:r w:rsidR="00995A94" w:rsidRPr="00995A94">
        <w:rPr>
          <w:rFonts w:asciiTheme="minorHAnsi" w:hAnsiTheme="minorHAnsi" w:cstheme="minorHAnsi"/>
          <w:color w:val="0563C1" w:themeColor="hyperlink"/>
          <w:u w:val="single"/>
        </w:rPr>
        <w:t>Sherfy</w:t>
      </w:r>
      <w:proofErr w:type="spellEnd"/>
      <w:r w:rsidR="00995A94" w:rsidRPr="00995A94">
        <w:rPr>
          <w:rFonts w:asciiTheme="minorHAnsi" w:hAnsiTheme="minorHAnsi" w:cstheme="minorHAnsi"/>
          <w:color w:val="0563C1" w:themeColor="hyperlink"/>
          <w:u w:val="single"/>
        </w:rPr>
        <w:t xml:space="preserve"> et al. 2012</w:t>
      </w:r>
      <w:r w:rsidR="00AF665F">
        <w:rPr>
          <w:rFonts w:asciiTheme="minorHAnsi" w:hAnsiTheme="minorHAnsi" w:cstheme="minorHAnsi"/>
          <w:color w:val="0563C1" w:themeColor="hyperlink"/>
          <w:u w:val="single"/>
        </w:rPr>
        <w:fldChar w:fldCharType="end"/>
      </w:r>
      <w:r w:rsidR="00995A94">
        <w:rPr>
          <w:rFonts w:asciiTheme="minorHAnsi" w:hAnsiTheme="minorHAnsi" w:cstheme="minorHAnsi"/>
          <w:color w:val="0563C1" w:themeColor="hyperlink"/>
          <w:u w:val="single"/>
        </w:rPr>
        <w:t>)</w:t>
      </w:r>
      <w:r w:rsidR="00995A94" w:rsidRPr="00995A94">
        <w:rPr>
          <w:rFonts w:asciiTheme="minorHAnsi" w:hAnsiTheme="minorHAnsi" w:cstheme="minorHAnsi"/>
          <w:color w:val="000000"/>
        </w:rPr>
        <w:t xml:space="preserve">. </w:t>
      </w:r>
      <w:r w:rsidR="005466EF">
        <w:rPr>
          <w:rFonts w:asciiTheme="minorHAnsi" w:hAnsiTheme="minorHAnsi" w:cstheme="minorHAnsi"/>
          <w:color w:val="000000"/>
        </w:rPr>
        <w:t>The Program has no</w:t>
      </w:r>
      <w:r w:rsidR="00995A94" w:rsidRPr="00995A94">
        <w:rPr>
          <w:rFonts w:asciiTheme="minorHAnsi" w:hAnsiTheme="minorHAnsi" w:cstheme="minorHAnsi"/>
          <w:color w:val="000000"/>
        </w:rPr>
        <w:t xml:space="preserve"> evidence of declining </w:t>
      </w:r>
      <w:r w:rsidR="005466EF">
        <w:rPr>
          <w:rFonts w:asciiTheme="minorHAnsi" w:hAnsiTheme="minorHAnsi" w:cstheme="minorHAnsi"/>
          <w:color w:val="000000"/>
        </w:rPr>
        <w:t xml:space="preserve">PP </w:t>
      </w:r>
      <w:r w:rsidR="00995A94" w:rsidRPr="00995A94">
        <w:rPr>
          <w:rFonts w:asciiTheme="minorHAnsi" w:hAnsiTheme="minorHAnsi" w:cstheme="minorHAnsi"/>
          <w:color w:val="000000"/>
        </w:rPr>
        <w:t>body condition</w:t>
      </w:r>
      <w:r w:rsidR="005466EF">
        <w:rPr>
          <w:rFonts w:asciiTheme="minorHAnsi" w:hAnsiTheme="minorHAnsi" w:cstheme="minorHAnsi"/>
          <w:color w:val="000000"/>
        </w:rPr>
        <w:t xml:space="preserve"> that might suggest limited food resources at OCSW nesting sites</w:t>
      </w:r>
      <w:r w:rsidR="00995A94" w:rsidRPr="00995A94">
        <w:rPr>
          <w:rFonts w:asciiTheme="minorHAnsi" w:hAnsiTheme="minorHAnsi" w:cstheme="minorHAnsi"/>
          <w:color w:val="000000"/>
        </w:rPr>
        <w:t xml:space="preserve">. </w:t>
      </w:r>
    </w:p>
    <w:p w14:paraId="6C0FBDA8" w14:textId="77777777" w:rsidR="009C588F" w:rsidRPr="00C57A72" w:rsidRDefault="009C588F" w:rsidP="009C588F">
      <w:pPr>
        <w:pStyle w:val="NoSpacing"/>
        <w:jc w:val="left"/>
        <w:rPr>
          <w:rFonts w:asciiTheme="minorHAnsi" w:hAnsiTheme="minorHAnsi" w:cstheme="minorHAnsi"/>
          <w:lang w:val="en-US"/>
        </w:rPr>
      </w:pPr>
    </w:p>
    <w:p w14:paraId="4A7DC69D" w14:textId="23DCC371" w:rsidR="00F20ED5" w:rsidRDefault="009C588F" w:rsidP="009C588F">
      <w:pPr>
        <w:pStyle w:val="NoSpacing"/>
        <w:jc w:val="left"/>
        <w:rPr>
          <w:rFonts w:asciiTheme="minorHAnsi" w:hAnsiTheme="minorHAnsi" w:cstheme="minorHAnsi"/>
          <w:lang w:val="en-US"/>
        </w:rPr>
      </w:pPr>
      <w:r w:rsidRPr="00C57A72">
        <w:rPr>
          <w:rFonts w:asciiTheme="minorHAnsi" w:hAnsiTheme="minorHAnsi" w:cstheme="minorHAnsi"/>
          <w:lang w:val="en-US"/>
        </w:rPr>
        <w:t xml:space="preserve">Relative to </w:t>
      </w:r>
      <w:r w:rsidRPr="009E75B6">
        <w:rPr>
          <w:rFonts w:asciiTheme="minorHAnsi" w:hAnsiTheme="minorHAnsi" w:cstheme="minorHAnsi"/>
          <w:lang w:val="en-US"/>
        </w:rPr>
        <w:t>forage, question</w:t>
      </w:r>
      <w:r w:rsidR="00EC7E65" w:rsidRPr="009E75B6">
        <w:rPr>
          <w:rFonts w:asciiTheme="minorHAnsi" w:hAnsiTheme="minorHAnsi" w:cstheme="minorHAnsi"/>
          <w:lang w:val="en-US"/>
        </w:rPr>
        <w:t>s</w:t>
      </w:r>
      <w:r w:rsidRPr="009E75B6">
        <w:rPr>
          <w:rFonts w:asciiTheme="minorHAnsi" w:hAnsiTheme="minorHAnsi" w:cstheme="minorHAnsi"/>
          <w:lang w:val="en-US"/>
        </w:rPr>
        <w:t xml:space="preserve"> of interest: Are there</w:t>
      </w:r>
      <w:r w:rsidRPr="00C57A72">
        <w:rPr>
          <w:rFonts w:asciiTheme="minorHAnsi" w:hAnsiTheme="minorHAnsi" w:cstheme="minorHAnsi"/>
          <w:lang w:val="en-US"/>
        </w:rPr>
        <w:t xml:space="preserve"> enough forage resources on off-channel habitat PP nesting sites to maintain PP productivity</w:t>
      </w:r>
      <w:r w:rsidR="00EC7E65" w:rsidRPr="00C57A72">
        <w:rPr>
          <w:rFonts w:asciiTheme="minorHAnsi" w:hAnsiTheme="minorHAnsi" w:cstheme="minorHAnsi"/>
          <w:lang w:val="en-US"/>
        </w:rPr>
        <w:t>? W</w:t>
      </w:r>
      <w:r w:rsidRPr="00C57A72">
        <w:rPr>
          <w:rFonts w:asciiTheme="minorHAnsi" w:hAnsiTheme="minorHAnsi" w:cstheme="minorHAnsi"/>
          <w:lang w:val="en-US"/>
        </w:rPr>
        <w:t>hat influences forage resource availability on off-channel sites</w:t>
      </w:r>
      <w:r w:rsidR="00EC7E65" w:rsidRPr="00C57A72">
        <w:rPr>
          <w:rFonts w:asciiTheme="minorHAnsi" w:hAnsiTheme="minorHAnsi" w:cstheme="minorHAnsi"/>
          <w:lang w:val="en-US"/>
        </w:rPr>
        <w:t>?</w:t>
      </w:r>
      <w:r w:rsidRPr="00C57A72">
        <w:rPr>
          <w:rFonts w:asciiTheme="minorHAnsi" w:hAnsiTheme="minorHAnsi" w:cstheme="minorHAnsi"/>
          <w:lang w:val="en-US"/>
        </w:rPr>
        <w:t xml:space="preserve"> </w:t>
      </w:r>
      <w:r w:rsidR="00EC7E65" w:rsidRPr="00C57A72">
        <w:rPr>
          <w:rFonts w:asciiTheme="minorHAnsi" w:hAnsiTheme="minorHAnsi" w:cstheme="minorHAnsi"/>
          <w:lang w:val="en-US"/>
        </w:rPr>
        <w:t>H</w:t>
      </w:r>
      <w:r w:rsidRPr="00C57A72">
        <w:rPr>
          <w:rFonts w:asciiTheme="minorHAnsi" w:hAnsiTheme="minorHAnsi" w:cstheme="minorHAnsi"/>
          <w:lang w:val="en-US"/>
        </w:rPr>
        <w:t>ow can the Program implement management actions to improve forage availability?</w:t>
      </w:r>
    </w:p>
    <w:p w14:paraId="6EE91522" w14:textId="77777777" w:rsidR="00F20ED5" w:rsidRPr="00C57A72" w:rsidRDefault="00F20ED5" w:rsidP="009C588F">
      <w:pPr>
        <w:pStyle w:val="NoSpacing"/>
        <w:jc w:val="left"/>
        <w:rPr>
          <w:rFonts w:asciiTheme="minorHAnsi" w:hAnsiTheme="minorHAnsi" w:cstheme="minorHAnsi"/>
          <w:lang w:val="en-US"/>
        </w:rPr>
      </w:pPr>
    </w:p>
    <w:p w14:paraId="4BFDE293" w14:textId="1628B713" w:rsidR="00F20ED5" w:rsidRPr="00402408" w:rsidRDefault="00F20ED5" w:rsidP="00F20ED5">
      <w:pPr>
        <w:pStyle w:val="NoSpacing"/>
        <w:rPr>
          <w:rFonts w:asciiTheme="minorHAnsi" w:eastAsia="MS Gothic" w:hAnsiTheme="minorHAnsi" w:cstheme="minorHAnsi"/>
        </w:rPr>
      </w:pPr>
      <w:r w:rsidRPr="00402408">
        <w:rPr>
          <w:rFonts w:asciiTheme="minorHAnsi" w:eastAsia="MS Gothic" w:hAnsiTheme="minorHAnsi" w:cstheme="minorHAnsi"/>
          <w:b/>
          <w:bCs/>
        </w:rPr>
        <w:t xml:space="preserve">Table </w:t>
      </w:r>
      <w:r>
        <w:rPr>
          <w:rFonts w:asciiTheme="minorHAnsi" w:eastAsia="MS Gothic" w:hAnsiTheme="minorHAnsi" w:cstheme="minorHAnsi"/>
          <w:b/>
          <w:bCs/>
        </w:rPr>
        <w:t>2</w:t>
      </w:r>
      <w:r w:rsidRPr="00402408">
        <w:rPr>
          <w:rFonts w:asciiTheme="minorHAnsi" w:eastAsia="MS Gothic" w:hAnsiTheme="minorHAnsi" w:cstheme="minorHAnsi"/>
          <w:b/>
          <w:bCs/>
        </w:rPr>
        <w:t>.</w:t>
      </w:r>
      <w:r w:rsidRPr="00402408">
        <w:rPr>
          <w:rFonts w:asciiTheme="minorHAnsi" w:eastAsia="MS Gothic" w:hAnsiTheme="minorHAnsi" w:cstheme="minorHAnsi"/>
        </w:rPr>
        <w:t xml:space="preserve"> </w:t>
      </w:r>
      <w:r>
        <w:rPr>
          <w:rFonts w:asciiTheme="minorHAnsi" w:eastAsia="MS Gothic" w:hAnsiTheme="minorHAnsi" w:cstheme="minorHAnsi"/>
        </w:rPr>
        <w:t>Hierarchy of potential piping plover uncertainties.</w:t>
      </w:r>
    </w:p>
    <w:tbl>
      <w:tblPr>
        <w:tblStyle w:val="TableGrid"/>
        <w:tblW w:w="0" w:type="auto"/>
        <w:tblLook w:val="04A0" w:firstRow="1" w:lastRow="0" w:firstColumn="1" w:lastColumn="0" w:noHBand="0" w:noVBand="1"/>
      </w:tblPr>
      <w:tblGrid>
        <w:gridCol w:w="355"/>
        <w:gridCol w:w="360"/>
        <w:gridCol w:w="8550"/>
      </w:tblGrid>
      <w:tr w:rsidR="00777879" w14:paraId="5D0A5DA5" w14:textId="07E3D610" w:rsidTr="008C586E">
        <w:tc>
          <w:tcPr>
            <w:tcW w:w="9265" w:type="dxa"/>
            <w:gridSpan w:val="3"/>
            <w:shd w:val="clear" w:color="auto" w:fill="8EAADB" w:themeFill="accent1" w:themeFillTint="99"/>
          </w:tcPr>
          <w:p w14:paraId="4A97CC20" w14:textId="0C48C81A" w:rsidR="00777879" w:rsidRPr="008C586E" w:rsidRDefault="003C16C0" w:rsidP="001574D4">
            <w:pPr>
              <w:pStyle w:val="NoSpacing"/>
              <w:jc w:val="left"/>
              <w:rPr>
                <w:rFonts w:asciiTheme="minorHAnsi" w:hAnsiTheme="minorHAnsi" w:cstheme="minorHAnsi"/>
                <w:sz w:val="24"/>
                <w:szCs w:val="24"/>
                <w:lang w:val="en-US"/>
              </w:rPr>
            </w:pPr>
            <w:bookmarkStart w:id="7" w:name="_Hlk78551006"/>
            <w:bookmarkStart w:id="8" w:name="_Hlk78991715"/>
            <w:r>
              <w:rPr>
                <w:rFonts w:asciiTheme="minorHAnsi" w:hAnsiTheme="minorHAnsi" w:cstheme="minorHAnsi"/>
                <w:sz w:val="24"/>
                <w:szCs w:val="24"/>
                <w:lang w:val="en-US"/>
              </w:rPr>
              <w:t>Uncertainty</w:t>
            </w:r>
            <w:r w:rsidR="00777879" w:rsidRPr="008C586E">
              <w:rPr>
                <w:rFonts w:asciiTheme="minorHAnsi" w:hAnsiTheme="minorHAnsi" w:cstheme="minorHAnsi"/>
                <w:sz w:val="24"/>
                <w:szCs w:val="24"/>
                <w:lang w:val="en-US"/>
              </w:rPr>
              <w:t xml:space="preserve">: How much of an effect does predation have on PP productivity? </w:t>
            </w:r>
          </w:p>
        </w:tc>
      </w:tr>
      <w:tr w:rsidR="00777879" w14:paraId="37116D50" w14:textId="3C7EB6D3" w:rsidTr="008C586E">
        <w:tc>
          <w:tcPr>
            <w:tcW w:w="355" w:type="dxa"/>
            <w:tcBorders>
              <w:right w:val="nil"/>
            </w:tcBorders>
            <w:shd w:val="clear" w:color="auto" w:fill="D9D9D9" w:themeFill="background1" w:themeFillShade="D9"/>
          </w:tcPr>
          <w:p w14:paraId="71B75FED" w14:textId="4E595CD5" w:rsidR="00777879" w:rsidRDefault="00777879" w:rsidP="001574D4">
            <w:pPr>
              <w:pStyle w:val="NoSpacing"/>
              <w:jc w:val="left"/>
              <w:rPr>
                <w:rFonts w:asciiTheme="minorHAnsi" w:hAnsiTheme="minorHAnsi" w:cstheme="minorHAnsi"/>
                <w:lang w:val="en-US"/>
              </w:rPr>
            </w:pPr>
          </w:p>
        </w:tc>
        <w:tc>
          <w:tcPr>
            <w:tcW w:w="8910" w:type="dxa"/>
            <w:gridSpan w:val="2"/>
            <w:tcBorders>
              <w:left w:val="nil"/>
            </w:tcBorders>
            <w:shd w:val="clear" w:color="auto" w:fill="D9D9D9" w:themeFill="background1" w:themeFillShade="D9"/>
          </w:tcPr>
          <w:p w14:paraId="64389644" w14:textId="44861043" w:rsidR="00777879" w:rsidRDefault="00A9626F" w:rsidP="001574D4">
            <w:pPr>
              <w:pStyle w:val="NoSpacing"/>
              <w:jc w:val="left"/>
              <w:rPr>
                <w:rFonts w:asciiTheme="minorHAnsi" w:hAnsiTheme="minorHAnsi" w:cstheme="minorHAnsi"/>
                <w:lang w:val="en-US"/>
              </w:rPr>
            </w:pPr>
            <w:r>
              <w:rPr>
                <w:rFonts w:asciiTheme="minorHAnsi" w:hAnsiTheme="minorHAnsi" w:cstheme="minorHAnsi"/>
                <w:lang w:val="en-US"/>
              </w:rPr>
              <w:t>General Hypothesis</w:t>
            </w:r>
            <w:r w:rsidR="00777879">
              <w:rPr>
                <w:rFonts w:asciiTheme="minorHAnsi" w:hAnsiTheme="minorHAnsi" w:cstheme="minorHAnsi"/>
                <w:lang w:val="en-US"/>
              </w:rPr>
              <w:t xml:space="preserve"> </w:t>
            </w:r>
            <w:r w:rsidR="00777879" w:rsidRPr="00227B2D">
              <w:rPr>
                <w:rFonts w:asciiTheme="minorHAnsi" w:hAnsiTheme="minorHAnsi" w:cstheme="minorHAnsi"/>
                <w:b/>
                <w:bCs/>
                <w:lang w:val="en-US"/>
              </w:rPr>
              <w:t>PP1:</w:t>
            </w:r>
            <w:r w:rsidR="00777879" w:rsidRPr="00777879">
              <w:rPr>
                <w:rFonts w:asciiTheme="minorHAnsi" w:hAnsiTheme="minorHAnsi" w:cstheme="minorHAnsi"/>
                <w:lang w:val="en-US"/>
              </w:rPr>
              <w:t xml:space="preserve"> Predation is responsible for significant reductions in plover productivity and poses a significant threat to sustaining sufficient long-term plover productivity within the AHR.</w:t>
            </w:r>
          </w:p>
        </w:tc>
      </w:tr>
      <w:bookmarkEnd w:id="7"/>
      <w:tr w:rsidR="00777879" w14:paraId="04F6B43C" w14:textId="69E991D5" w:rsidTr="008C586E">
        <w:tc>
          <w:tcPr>
            <w:tcW w:w="355" w:type="dxa"/>
            <w:tcBorders>
              <w:right w:val="nil"/>
            </w:tcBorders>
            <w:shd w:val="clear" w:color="auto" w:fill="FFD966" w:themeFill="accent4" w:themeFillTint="99"/>
          </w:tcPr>
          <w:p w14:paraId="329B7406" w14:textId="77777777" w:rsidR="00777879" w:rsidRDefault="00777879" w:rsidP="001574D4">
            <w:pPr>
              <w:pStyle w:val="NoSpacing"/>
              <w:jc w:val="left"/>
              <w:rPr>
                <w:rFonts w:asciiTheme="minorHAnsi" w:hAnsiTheme="minorHAnsi" w:cstheme="minorHAnsi"/>
                <w:lang w:val="en-US"/>
              </w:rPr>
            </w:pPr>
          </w:p>
        </w:tc>
        <w:tc>
          <w:tcPr>
            <w:tcW w:w="360" w:type="dxa"/>
            <w:tcBorders>
              <w:left w:val="nil"/>
              <w:right w:val="nil"/>
            </w:tcBorders>
            <w:shd w:val="clear" w:color="auto" w:fill="FFD966" w:themeFill="accent4" w:themeFillTint="99"/>
          </w:tcPr>
          <w:p w14:paraId="678CE664" w14:textId="77777777" w:rsidR="00777879" w:rsidRDefault="00777879" w:rsidP="001574D4">
            <w:pPr>
              <w:pStyle w:val="NoSpacing"/>
              <w:jc w:val="left"/>
              <w:rPr>
                <w:rFonts w:asciiTheme="minorHAnsi" w:hAnsiTheme="minorHAnsi" w:cstheme="minorHAnsi"/>
                <w:lang w:val="en-US"/>
              </w:rPr>
            </w:pPr>
          </w:p>
        </w:tc>
        <w:tc>
          <w:tcPr>
            <w:tcW w:w="8550" w:type="dxa"/>
            <w:tcBorders>
              <w:left w:val="nil"/>
            </w:tcBorders>
            <w:shd w:val="clear" w:color="auto" w:fill="FFD966" w:themeFill="accent4" w:themeFillTint="99"/>
          </w:tcPr>
          <w:p w14:paraId="408C7E22" w14:textId="09F2B700" w:rsidR="00777879" w:rsidRPr="00227B2D" w:rsidRDefault="00777879" w:rsidP="007F4672">
            <w:pPr>
              <w:pStyle w:val="NoSpacing"/>
              <w:rPr>
                <w:rFonts w:asciiTheme="minorHAnsi" w:hAnsiTheme="minorHAnsi" w:cstheme="minorHAnsi"/>
              </w:rPr>
            </w:pPr>
            <w:r w:rsidRPr="00227B2D">
              <w:rPr>
                <w:rFonts w:asciiTheme="minorHAnsi" w:hAnsiTheme="minorHAnsi" w:cstheme="minorHAnsi"/>
                <w:lang w:val="en-US"/>
              </w:rPr>
              <w:t xml:space="preserve">Management Hypothesis: </w:t>
            </w:r>
            <w:r w:rsidR="00972DC8" w:rsidRPr="00227B2D">
              <w:rPr>
                <w:rFonts w:asciiTheme="minorHAnsi" w:hAnsiTheme="minorHAnsi" w:cstheme="minorHAnsi"/>
                <w:b/>
                <w:bCs/>
              </w:rPr>
              <w:t>PPM</w:t>
            </w:r>
            <w:r w:rsidR="00227B2D" w:rsidRPr="00227B2D">
              <w:rPr>
                <w:rFonts w:asciiTheme="minorHAnsi" w:hAnsiTheme="minorHAnsi" w:cstheme="minorHAnsi"/>
                <w:b/>
                <w:bCs/>
              </w:rPr>
              <w:t>2</w:t>
            </w:r>
            <w:r w:rsidR="00972DC8" w:rsidRPr="00227B2D">
              <w:rPr>
                <w:rFonts w:asciiTheme="minorHAnsi" w:hAnsiTheme="minorHAnsi" w:cstheme="minorHAnsi"/>
                <w:b/>
                <w:bCs/>
              </w:rPr>
              <w:t>:</w:t>
            </w:r>
            <w:r w:rsidR="00972DC8" w:rsidRPr="00227B2D">
              <w:rPr>
                <w:rFonts w:asciiTheme="minorHAnsi" w:hAnsiTheme="minorHAnsi" w:cstheme="minorHAnsi"/>
              </w:rPr>
              <w:t xml:space="preserve"> Predator fencing enclosing nesting sites and/or predator deterrent lights are necessary for sustaining sufficient long-term plover productivity within the AHR</w:t>
            </w:r>
            <w:r w:rsidR="00437E03" w:rsidRPr="00227B2D">
              <w:rPr>
                <w:rFonts w:asciiTheme="minorHAnsi" w:hAnsiTheme="minorHAnsi" w:cstheme="minorHAnsi"/>
              </w:rPr>
              <w:t>.</w:t>
            </w:r>
          </w:p>
        </w:tc>
      </w:tr>
      <w:tr w:rsidR="0038143B" w14:paraId="216A91B7" w14:textId="68CFAB73" w:rsidTr="008C586E">
        <w:tc>
          <w:tcPr>
            <w:tcW w:w="355" w:type="dxa"/>
            <w:tcBorders>
              <w:right w:val="nil"/>
            </w:tcBorders>
            <w:shd w:val="clear" w:color="auto" w:fill="D9D9D9" w:themeFill="background1" w:themeFillShade="D9"/>
          </w:tcPr>
          <w:p w14:paraId="076D1E45" w14:textId="77777777" w:rsidR="0038143B" w:rsidRDefault="0038143B" w:rsidP="00972DC8">
            <w:pPr>
              <w:pStyle w:val="NoSpacing"/>
              <w:jc w:val="left"/>
              <w:rPr>
                <w:rFonts w:asciiTheme="minorHAnsi" w:hAnsiTheme="minorHAnsi" w:cstheme="minorHAnsi"/>
                <w:lang w:val="en-US"/>
              </w:rPr>
            </w:pPr>
          </w:p>
        </w:tc>
        <w:tc>
          <w:tcPr>
            <w:tcW w:w="8910" w:type="dxa"/>
            <w:gridSpan w:val="2"/>
            <w:tcBorders>
              <w:left w:val="nil"/>
            </w:tcBorders>
            <w:shd w:val="clear" w:color="auto" w:fill="D9D9D9" w:themeFill="background1" w:themeFillShade="D9"/>
          </w:tcPr>
          <w:p w14:paraId="01F15776" w14:textId="7EA6D0F6" w:rsidR="0038143B" w:rsidRPr="00227B2D" w:rsidRDefault="00A9626F" w:rsidP="00972DC8">
            <w:pPr>
              <w:pStyle w:val="NoSpacing"/>
              <w:jc w:val="left"/>
              <w:rPr>
                <w:rFonts w:asciiTheme="minorHAnsi" w:hAnsiTheme="minorHAnsi" w:cstheme="minorHAnsi"/>
                <w:bCs/>
              </w:rPr>
            </w:pPr>
            <w:r w:rsidRPr="00227B2D">
              <w:rPr>
                <w:rFonts w:asciiTheme="minorHAnsi" w:hAnsiTheme="minorHAnsi" w:cstheme="minorHAnsi"/>
                <w:bCs/>
              </w:rPr>
              <w:t>General</w:t>
            </w:r>
            <w:r w:rsidR="0038143B" w:rsidRPr="00227B2D">
              <w:rPr>
                <w:rFonts w:asciiTheme="minorHAnsi" w:hAnsiTheme="minorHAnsi" w:cstheme="minorHAnsi"/>
                <w:bCs/>
              </w:rPr>
              <w:t xml:space="preserve"> Hypothesis </w:t>
            </w:r>
            <w:r w:rsidR="0038143B" w:rsidRPr="00227B2D">
              <w:rPr>
                <w:rFonts w:asciiTheme="minorHAnsi" w:hAnsiTheme="minorHAnsi" w:cstheme="minorHAnsi"/>
                <w:b/>
              </w:rPr>
              <w:t>PP</w:t>
            </w:r>
            <w:r w:rsidR="00227B2D" w:rsidRPr="00227B2D">
              <w:rPr>
                <w:rFonts w:asciiTheme="minorHAnsi" w:hAnsiTheme="minorHAnsi" w:cstheme="minorHAnsi"/>
                <w:b/>
              </w:rPr>
              <w:t>3</w:t>
            </w:r>
            <w:r w:rsidR="0038143B" w:rsidRPr="00227B2D">
              <w:rPr>
                <w:rFonts w:asciiTheme="minorHAnsi" w:hAnsiTheme="minorHAnsi" w:cstheme="minorHAnsi"/>
                <w:b/>
              </w:rPr>
              <w:t>:</w:t>
            </w:r>
            <w:r w:rsidR="0038143B" w:rsidRPr="00227B2D">
              <w:rPr>
                <w:rFonts w:asciiTheme="minorHAnsi" w:hAnsiTheme="minorHAnsi" w:cstheme="minorHAnsi"/>
                <w:bCs/>
              </w:rPr>
              <w:t xml:space="preserve"> </w:t>
            </w:r>
            <w:r w:rsidR="009332BF" w:rsidRPr="00227B2D">
              <w:rPr>
                <w:rFonts w:asciiTheme="minorHAnsi" w:hAnsiTheme="minorHAnsi" w:cstheme="minorHAnsi"/>
                <w:bCs/>
              </w:rPr>
              <w:t>Predation increases as sites age.</w:t>
            </w:r>
          </w:p>
        </w:tc>
      </w:tr>
      <w:tr w:rsidR="00972DC8" w14:paraId="06A352C1" w14:textId="22B506F0" w:rsidTr="008C586E">
        <w:tc>
          <w:tcPr>
            <w:tcW w:w="355" w:type="dxa"/>
            <w:tcBorders>
              <w:right w:val="nil"/>
            </w:tcBorders>
            <w:shd w:val="clear" w:color="auto" w:fill="FFD966" w:themeFill="accent4" w:themeFillTint="99"/>
          </w:tcPr>
          <w:p w14:paraId="1064EE4E" w14:textId="77777777" w:rsidR="00972DC8" w:rsidRDefault="00972DC8" w:rsidP="00972DC8">
            <w:pPr>
              <w:pStyle w:val="NoSpacing"/>
              <w:jc w:val="left"/>
              <w:rPr>
                <w:rFonts w:asciiTheme="minorHAnsi" w:hAnsiTheme="minorHAnsi" w:cstheme="minorHAnsi"/>
                <w:lang w:val="en-US"/>
              </w:rPr>
            </w:pPr>
          </w:p>
        </w:tc>
        <w:tc>
          <w:tcPr>
            <w:tcW w:w="360" w:type="dxa"/>
            <w:tcBorders>
              <w:left w:val="nil"/>
              <w:right w:val="nil"/>
            </w:tcBorders>
            <w:shd w:val="clear" w:color="auto" w:fill="FFD966" w:themeFill="accent4" w:themeFillTint="99"/>
          </w:tcPr>
          <w:p w14:paraId="54DB2273" w14:textId="77777777" w:rsidR="00972DC8" w:rsidRDefault="00972DC8" w:rsidP="00972DC8">
            <w:pPr>
              <w:pStyle w:val="NoSpacing"/>
              <w:jc w:val="left"/>
              <w:rPr>
                <w:rFonts w:asciiTheme="minorHAnsi" w:hAnsiTheme="minorHAnsi" w:cstheme="minorHAnsi"/>
                <w:lang w:val="en-US"/>
              </w:rPr>
            </w:pPr>
          </w:p>
        </w:tc>
        <w:tc>
          <w:tcPr>
            <w:tcW w:w="8550" w:type="dxa"/>
            <w:tcBorders>
              <w:left w:val="nil"/>
            </w:tcBorders>
            <w:shd w:val="clear" w:color="auto" w:fill="FFD966" w:themeFill="accent4" w:themeFillTint="99"/>
          </w:tcPr>
          <w:p w14:paraId="15D7DA18" w14:textId="29A3224A" w:rsidR="00972DC8" w:rsidRPr="00227B2D" w:rsidRDefault="009332BF" w:rsidP="00972DC8">
            <w:pPr>
              <w:pStyle w:val="NoSpacing"/>
              <w:jc w:val="left"/>
              <w:rPr>
                <w:rFonts w:asciiTheme="minorHAnsi" w:hAnsiTheme="minorHAnsi" w:cstheme="minorHAnsi"/>
                <w:bCs/>
              </w:rPr>
            </w:pPr>
            <w:r w:rsidRPr="00227B2D">
              <w:rPr>
                <w:rFonts w:asciiTheme="minorHAnsi" w:hAnsiTheme="minorHAnsi" w:cstheme="minorHAnsi"/>
                <w:bCs/>
              </w:rPr>
              <w:t xml:space="preserve">Management Hypothesis </w:t>
            </w:r>
            <w:r w:rsidRPr="00227B2D">
              <w:rPr>
                <w:rFonts w:asciiTheme="minorHAnsi" w:hAnsiTheme="minorHAnsi" w:cstheme="minorHAnsi"/>
                <w:b/>
              </w:rPr>
              <w:t>PPM</w:t>
            </w:r>
            <w:r w:rsidR="00227B2D" w:rsidRPr="00227B2D">
              <w:rPr>
                <w:rFonts w:asciiTheme="minorHAnsi" w:hAnsiTheme="minorHAnsi" w:cstheme="minorHAnsi"/>
                <w:b/>
              </w:rPr>
              <w:t>4</w:t>
            </w:r>
            <w:r w:rsidRPr="00227B2D">
              <w:rPr>
                <w:rFonts w:asciiTheme="minorHAnsi" w:hAnsiTheme="minorHAnsi" w:cstheme="minorHAnsi"/>
                <w:bCs/>
              </w:rPr>
              <w:t>: Allowing OCSW sites to “rest” intermittently is necessary to reduce losses to predation and sustain sufficient long-term plover productivity within the AHR.</w:t>
            </w:r>
          </w:p>
        </w:tc>
      </w:tr>
      <w:tr w:rsidR="00993E1A" w14:paraId="671B7408" w14:textId="14D677FA" w:rsidTr="008C586E">
        <w:tc>
          <w:tcPr>
            <w:tcW w:w="9265" w:type="dxa"/>
            <w:gridSpan w:val="3"/>
            <w:shd w:val="clear" w:color="auto" w:fill="8EAADB" w:themeFill="accent1" w:themeFillTint="99"/>
          </w:tcPr>
          <w:p w14:paraId="02C58093" w14:textId="640F0C0F" w:rsidR="00993E1A" w:rsidRPr="008C586E" w:rsidRDefault="003C16C0" w:rsidP="00972DC8">
            <w:pPr>
              <w:pStyle w:val="NoSpacing"/>
              <w:jc w:val="left"/>
              <w:rPr>
                <w:rFonts w:asciiTheme="minorHAnsi" w:hAnsiTheme="minorHAnsi" w:cstheme="minorHAnsi"/>
                <w:sz w:val="24"/>
                <w:szCs w:val="24"/>
                <w:lang w:val="en-US"/>
              </w:rPr>
            </w:pPr>
            <w:r>
              <w:rPr>
                <w:rFonts w:asciiTheme="minorHAnsi" w:hAnsiTheme="minorHAnsi" w:cstheme="minorHAnsi"/>
                <w:sz w:val="24"/>
                <w:szCs w:val="24"/>
                <w:lang w:val="en-US"/>
              </w:rPr>
              <w:t>Uncertainty</w:t>
            </w:r>
            <w:r w:rsidR="00993E1A" w:rsidRPr="008C586E">
              <w:rPr>
                <w:rFonts w:asciiTheme="minorHAnsi" w:hAnsiTheme="minorHAnsi" w:cstheme="minorHAnsi"/>
                <w:sz w:val="24"/>
                <w:szCs w:val="24"/>
                <w:lang w:val="en-US"/>
              </w:rPr>
              <w:t xml:space="preserve">: Are there enough forage resources </w:t>
            </w:r>
            <w:r w:rsidR="0018468D">
              <w:rPr>
                <w:rFonts w:asciiTheme="minorHAnsi" w:hAnsiTheme="minorHAnsi" w:cstheme="minorHAnsi"/>
                <w:sz w:val="24"/>
                <w:szCs w:val="24"/>
                <w:lang w:val="en-US"/>
              </w:rPr>
              <w:t>at</w:t>
            </w:r>
            <w:r w:rsidR="0018468D" w:rsidRPr="008C586E">
              <w:rPr>
                <w:rFonts w:asciiTheme="minorHAnsi" w:hAnsiTheme="minorHAnsi" w:cstheme="minorHAnsi"/>
                <w:sz w:val="24"/>
                <w:szCs w:val="24"/>
                <w:lang w:val="en-US"/>
              </w:rPr>
              <w:t xml:space="preserve"> </w:t>
            </w:r>
            <w:r w:rsidR="00993E1A" w:rsidRPr="008C586E">
              <w:rPr>
                <w:rFonts w:asciiTheme="minorHAnsi" w:hAnsiTheme="minorHAnsi" w:cstheme="minorHAnsi"/>
                <w:sz w:val="24"/>
                <w:szCs w:val="24"/>
                <w:lang w:val="en-US"/>
              </w:rPr>
              <w:t>off-channel nesting sites to maintain PP productivity?</w:t>
            </w:r>
          </w:p>
        </w:tc>
      </w:tr>
      <w:tr w:rsidR="00993E1A" w14:paraId="5BC887C6" w14:textId="6DE23734" w:rsidTr="008C586E">
        <w:tc>
          <w:tcPr>
            <w:tcW w:w="355" w:type="dxa"/>
            <w:tcBorders>
              <w:right w:val="nil"/>
            </w:tcBorders>
            <w:shd w:val="clear" w:color="auto" w:fill="D9D9D9" w:themeFill="background1" w:themeFillShade="D9"/>
          </w:tcPr>
          <w:p w14:paraId="233F4EF2" w14:textId="77777777" w:rsidR="00993E1A" w:rsidRDefault="00993E1A" w:rsidP="00972DC8">
            <w:pPr>
              <w:pStyle w:val="NoSpacing"/>
              <w:jc w:val="left"/>
              <w:rPr>
                <w:rFonts w:asciiTheme="minorHAnsi" w:hAnsiTheme="minorHAnsi" w:cstheme="minorHAnsi"/>
                <w:lang w:val="en-US"/>
              </w:rPr>
            </w:pPr>
          </w:p>
        </w:tc>
        <w:tc>
          <w:tcPr>
            <w:tcW w:w="8910" w:type="dxa"/>
            <w:gridSpan w:val="2"/>
            <w:tcBorders>
              <w:left w:val="nil"/>
            </w:tcBorders>
            <w:shd w:val="clear" w:color="auto" w:fill="D9D9D9" w:themeFill="background1" w:themeFillShade="D9"/>
          </w:tcPr>
          <w:p w14:paraId="1A6CC1C1" w14:textId="7EDE560F" w:rsidR="00993E1A" w:rsidRPr="00227B2D" w:rsidRDefault="00A9626F" w:rsidP="00972DC8">
            <w:pPr>
              <w:pStyle w:val="NoSpacing"/>
              <w:jc w:val="left"/>
              <w:rPr>
                <w:rFonts w:asciiTheme="minorHAnsi" w:hAnsiTheme="minorHAnsi" w:cstheme="minorHAnsi"/>
                <w:lang w:val="en-US"/>
              </w:rPr>
            </w:pPr>
            <w:r w:rsidRPr="00227B2D">
              <w:rPr>
                <w:rFonts w:asciiTheme="minorHAnsi" w:hAnsiTheme="minorHAnsi" w:cstheme="minorHAnsi"/>
                <w:lang w:val="en-US"/>
              </w:rPr>
              <w:t>General</w:t>
            </w:r>
            <w:r w:rsidR="00993E1A" w:rsidRPr="00227B2D">
              <w:rPr>
                <w:rFonts w:asciiTheme="minorHAnsi" w:hAnsiTheme="minorHAnsi" w:cstheme="minorHAnsi"/>
                <w:lang w:val="en-US"/>
              </w:rPr>
              <w:t xml:space="preserve"> Hypothesis </w:t>
            </w:r>
            <w:r w:rsidR="00993E1A" w:rsidRPr="00227B2D">
              <w:rPr>
                <w:rFonts w:asciiTheme="minorHAnsi" w:hAnsiTheme="minorHAnsi" w:cstheme="minorHAnsi"/>
                <w:b/>
                <w:bCs/>
                <w:lang w:val="en-US"/>
              </w:rPr>
              <w:t>PP</w:t>
            </w:r>
            <w:r w:rsidR="00227B2D" w:rsidRPr="00227B2D">
              <w:rPr>
                <w:rFonts w:asciiTheme="minorHAnsi" w:hAnsiTheme="minorHAnsi" w:cstheme="minorHAnsi"/>
                <w:b/>
                <w:bCs/>
                <w:lang w:val="en-US"/>
              </w:rPr>
              <w:t>5</w:t>
            </w:r>
            <w:r w:rsidR="00993E1A" w:rsidRPr="00227B2D">
              <w:rPr>
                <w:rFonts w:asciiTheme="minorHAnsi" w:hAnsiTheme="minorHAnsi" w:cstheme="minorHAnsi"/>
                <w:b/>
                <w:bCs/>
                <w:lang w:val="en-US"/>
              </w:rPr>
              <w:t>:</w:t>
            </w:r>
            <w:r w:rsidR="00993E1A" w:rsidRPr="00227B2D">
              <w:rPr>
                <w:rFonts w:asciiTheme="minorHAnsi" w:hAnsiTheme="minorHAnsi" w:cstheme="minorHAnsi"/>
                <w:lang w:val="en-US"/>
              </w:rPr>
              <w:t xml:space="preserve"> Additional forage resources </w:t>
            </w:r>
            <w:r w:rsidR="007F4672" w:rsidRPr="00227B2D">
              <w:rPr>
                <w:rFonts w:asciiTheme="minorHAnsi" w:hAnsiTheme="minorHAnsi" w:cstheme="minorHAnsi"/>
                <w:lang w:val="en-US"/>
              </w:rPr>
              <w:t xml:space="preserve">are needed </w:t>
            </w:r>
            <w:r w:rsidR="00993E1A" w:rsidRPr="00227B2D">
              <w:rPr>
                <w:rFonts w:asciiTheme="minorHAnsi" w:hAnsiTheme="minorHAnsi" w:cstheme="minorHAnsi"/>
                <w:lang w:val="en-US"/>
              </w:rPr>
              <w:t xml:space="preserve">along wetted OCSW shorelines </w:t>
            </w:r>
            <w:r w:rsidR="007F4672" w:rsidRPr="00227B2D">
              <w:rPr>
                <w:rFonts w:asciiTheme="minorHAnsi" w:hAnsiTheme="minorHAnsi" w:cstheme="minorHAnsi"/>
                <w:lang w:val="en-US"/>
              </w:rPr>
              <w:t>to sustain</w:t>
            </w:r>
            <w:r w:rsidR="00993E1A" w:rsidRPr="00227B2D">
              <w:rPr>
                <w:rFonts w:asciiTheme="minorHAnsi" w:hAnsiTheme="minorHAnsi" w:cstheme="minorHAnsi"/>
                <w:lang w:val="en-US"/>
              </w:rPr>
              <w:t xml:space="preserve"> sufficient long-term plover productivity within the AHR.</w:t>
            </w:r>
          </w:p>
        </w:tc>
      </w:tr>
      <w:tr w:rsidR="007F4672" w14:paraId="0075AD21" w14:textId="5951B6E5" w:rsidTr="008C586E">
        <w:tc>
          <w:tcPr>
            <w:tcW w:w="355" w:type="dxa"/>
            <w:tcBorders>
              <w:right w:val="nil"/>
            </w:tcBorders>
            <w:shd w:val="clear" w:color="auto" w:fill="D9D9D9" w:themeFill="background1" w:themeFillShade="D9"/>
          </w:tcPr>
          <w:p w14:paraId="370DA90C" w14:textId="77777777" w:rsidR="007F4672" w:rsidRDefault="007F4672" w:rsidP="00972DC8">
            <w:pPr>
              <w:pStyle w:val="NoSpacing"/>
              <w:jc w:val="left"/>
              <w:rPr>
                <w:rFonts w:asciiTheme="minorHAnsi" w:hAnsiTheme="minorHAnsi" w:cstheme="minorHAnsi"/>
                <w:lang w:val="en-US"/>
              </w:rPr>
            </w:pPr>
          </w:p>
        </w:tc>
        <w:tc>
          <w:tcPr>
            <w:tcW w:w="8910" w:type="dxa"/>
            <w:gridSpan w:val="2"/>
            <w:tcBorders>
              <w:left w:val="nil"/>
            </w:tcBorders>
            <w:shd w:val="clear" w:color="auto" w:fill="D9D9D9" w:themeFill="background1" w:themeFillShade="D9"/>
          </w:tcPr>
          <w:p w14:paraId="2EE2485C" w14:textId="69E880EA" w:rsidR="007F4672" w:rsidRPr="00227B2D" w:rsidRDefault="00A9626F" w:rsidP="00972DC8">
            <w:pPr>
              <w:pStyle w:val="NoSpacing"/>
              <w:jc w:val="left"/>
              <w:rPr>
                <w:rFonts w:asciiTheme="minorHAnsi" w:hAnsiTheme="minorHAnsi" w:cstheme="minorHAnsi"/>
                <w:lang w:val="en-US"/>
              </w:rPr>
            </w:pPr>
            <w:r w:rsidRPr="00227B2D">
              <w:rPr>
                <w:rFonts w:asciiTheme="minorHAnsi" w:hAnsiTheme="minorHAnsi" w:cstheme="minorHAnsi"/>
                <w:lang w:val="en-US"/>
              </w:rPr>
              <w:t>General</w:t>
            </w:r>
            <w:r w:rsidR="007F4672" w:rsidRPr="00227B2D">
              <w:rPr>
                <w:rFonts w:asciiTheme="minorHAnsi" w:hAnsiTheme="minorHAnsi" w:cstheme="minorHAnsi"/>
                <w:lang w:val="en-US"/>
              </w:rPr>
              <w:t xml:space="preserve"> Hypothesis </w:t>
            </w:r>
            <w:r w:rsidR="008C586E" w:rsidRPr="00227B2D">
              <w:rPr>
                <w:rFonts w:asciiTheme="minorHAnsi" w:hAnsiTheme="minorHAnsi" w:cstheme="minorHAnsi"/>
                <w:b/>
                <w:bCs/>
                <w:lang w:val="en-US"/>
              </w:rPr>
              <w:t>PP</w:t>
            </w:r>
            <w:r w:rsidR="00227B2D" w:rsidRPr="00227B2D">
              <w:rPr>
                <w:rFonts w:asciiTheme="minorHAnsi" w:hAnsiTheme="minorHAnsi" w:cstheme="minorHAnsi"/>
                <w:b/>
                <w:bCs/>
                <w:lang w:val="en-US"/>
              </w:rPr>
              <w:t>6</w:t>
            </w:r>
            <w:r w:rsidR="007F4672" w:rsidRPr="00227B2D">
              <w:rPr>
                <w:rFonts w:asciiTheme="minorHAnsi" w:hAnsiTheme="minorHAnsi" w:cstheme="minorHAnsi"/>
                <w:b/>
                <w:bCs/>
                <w:lang w:val="en-US"/>
              </w:rPr>
              <w:t>:</w:t>
            </w:r>
            <w:r w:rsidR="007F4672" w:rsidRPr="00227B2D">
              <w:rPr>
                <w:rFonts w:asciiTheme="minorHAnsi" w:hAnsiTheme="minorHAnsi" w:cstheme="minorHAnsi"/>
                <w:lang w:val="en-US"/>
              </w:rPr>
              <w:t xml:space="preserve"> Site age reduces forage availability along wetted shorelines at OCSW nesting sites.</w:t>
            </w:r>
          </w:p>
        </w:tc>
      </w:tr>
      <w:tr w:rsidR="007F4672" w14:paraId="1FD7CDE8" w14:textId="77777777" w:rsidTr="008C586E">
        <w:tc>
          <w:tcPr>
            <w:tcW w:w="355" w:type="dxa"/>
            <w:tcBorders>
              <w:right w:val="nil"/>
            </w:tcBorders>
            <w:shd w:val="clear" w:color="auto" w:fill="FFD966" w:themeFill="accent4" w:themeFillTint="99"/>
          </w:tcPr>
          <w:p w14:paraId="6C667D88" w14:textId="77777777" w:rsidR="007F4672" w:rsidRDefault="007F4672" w:rsidP="00972DC8">
            <w:pPr>
              <w:pStyle w:val="NoSpacing"/>
              <w:jc w:val="left"/>
              <w:rPr>
                <w:rFonts w:asciiTheme="minorHAnsi" w:hAnsiTheme="minorHAnsi" w:cstheme="minorHAnsi"/>
                <w:lang w:val="en-US"/>
              </w:rPr>
            </w:pPr>
          </w:p>
        </w:tc>
        <w:tc>
          <w:tcPr>
            <w:tcW w:w="360" w:type="dxa"/>
            <w:tcBorders>
              <w:left w:val="nil"/>
              <w:right w:val="nil"/>
            </w:tcBorders>
            <w:shd w:val="clear" w:color="auto" w:fill="FFD966" w:themeFill="accent4" w:themeFillTint="99"/>
          </w:tcPr>
          <w:p w14:paraId="32EAAEBD" w14:textId="77777777" w:rsidR="007F4672" w:rsidRPr="00227B2D" w:rsidRDefault="007F4672" w:rsidP="00972DC8">
            <w:pPr>
              <w:pStyle w:val="NoSpacing"/>
              <w:jc w:val="left"/>
              <w:rPr>
                <w:rFonts w:asciiTheme="minorHAnsi" w:hAnsiTheme="minorHAnsi" w:cstheme="minorHAnsi"/>
                <w:lang w:val="en-US"/>
              </w:rPr>
            </w:pPr>
          </w:p>
        </w:tc>
        <w:tc>
          <w:tcPr>
            <w:tcW w:w="8550" w:type="dxa"/>
            <w:tcBorders>
              <w:left w:val="nil"/>
            </w:tcBorders>
            <w:shd w:val="clear" w:color="auto" w:fill="FFD966" w:themeFill="accent4" w:themeFillTint="99"/>
          </w:tcPr>
          <w:p w14:paraId="703E4486" w14:textId="63B30FB4" w:rsidR="007F4672" w:rsidRPr="00227B2D" w:rsidRDefault="007F4672" w:rsidP="00972DC8">
            <w:pPr>
              <w:pStyle w:val="NoSpacing"/>
              <w:jc w:val="left"/>
              <w:rPr>
                <w:rFonts w:asciiTheme="minorHAnsi" w:hAnsiTheme="minorHAnsi" w:cstheme="minorHAnsi"/>
                <w:lang w:val="en-US"/>
              </w:rPr>
            </w:pPr>
            <w:r w:rsidRPr="00227B2D">
              <w:rPr>
                <w:rFonts w:asciiTheme="minorHAnsi" w:hAnsiTheme="minorHAnsi" w:cstheme="minorHAnsi"/>
                <w:bCs/>
              </w:rPr>
              <w:t xml:space="preserve">Management Hypothesis </w:t>
            </w:r>
            <w:r w:rsidRPr="00227B2D">
              <w:rPr>
                <w:rFonts w:asciiTheme="minorHAnsi" w:hAnsiTheme="minorHAnsi" w:cstheme="minorHAnsi"/>
                <w:b/>
              </w:rPr>
              <w:t>PPM</w:t>
            </w:r>
            <w:r w:rsidR="00227B2D" w:rsidRPr="00227B2D">
              <w:rPr>
                <w:rFonts w:asciiTheme="minorHAnsi" w:hAnsiTheme="minorHAnsi" w:cstheme="minorHAnsi"/>
                <w:b/>
              </w:rPr>
              <w:t>7</w:t>
            </w:r>
            <w:r w:rsidRPr="00227B2D">
              <w:rPr>
                <w:rFonts w:asciiTheme="minorHAnsi" w:hAnsiTheme="minorHAnsi" w:cstheme="minorHAnsi"/>
                <w:bCs/>
              </w:rPr>
              <w:t>: Allowing OCSW sites to “rest” intermittently is necessary to allow for replenishment of shoreline forage availability and to sustain sufficient long-term plover productivity within the AHR.</w:t>
            </w:r>
          </w:p>
        </w:tc>
      </w:tr>
      <w:bookmarkEnd w:id="8"/>
    </w:tbl>
    <w:p w14:paraId="62480028" w14:textId="77777777" w:rsidR="0031197C" w:rsidRDefault="0031197C" w:rsidP="001574D4">
      <w:pPr>
        <w:pStyle w:val="NoSpacing"/>
        <w:jc w:val="left"/>
        <w:rPr>
          <w:rFonts w:asciiTheme="minorHAnsi" w:hAnsiTheme="minorHAnsi" w:cstheme="minorHAnsi"/>
          <w:lang w:val="en-US"/>
        </w:rPr>
      </w:pPr>
    </w:p>
    <w:p w14:paraId="0BE77E85" w14:textId="40514009" w:rsidR="00BB4E6B" w:rsidRDefault="00BB4E6B">
      <w:pPr>
        <w:rPr>
          <w:rFonts w:cstheme="minorHAnsi"/>
        </w:rPr>
      </w:pPr>
      <w:r>
        <w:rPr>
          <w:rFonts w:cstheme="minorHAnsi"/>
        </w:rPr>
        <w:br w:type="page"/>
      </w:r>
    </w:p>
    <w:p w14:paraId="42079E3C" w14:textId="77777777" w:rsidR="00BB4E6B" w:rsidRPr="00BB4E6B" w:rsidRDefault="00BB4E6B" w:rsidP="00696313">
      <w:pPr>
        <w:rPr>
          <w:rFonts w:cstheme="minorHAnsi"/>
          <w:b/>
          <w:bCs/>
          <w:sz w:val="20"/>
          <w:szCs w:val="20"/>
        </w:rPr>
      </w:pPr>
      <w:r w:rsidRPr="00BB4E6B">
        <w:rPr>
          <w:rFonts w:cstheme="minorHAnsi"/>
          <w:b/>
          <w:bCs/>
          <w:sz w:val="20"/>
          <w:szCs w:val="20"/>
        </w:rPr>
        <w:lastRenderedPageBreak/>
        <w:t>Piping Plover Uncertainties and Hypotheses</w:t>
      </w:r>
    </w:p>
    <w:p w14:paraId="5A80C4F5" w14:textId="5C059AE2" w:rsidR="00BB4E6B" w:rsidRPr="00BB4E6B" w:rsidRDefault="00BB4E6B" w:rsidP="00696313">
      <w:pPr>
        <w:rPr>
          <w:rFonts w:cstheme="minorHAnsi"/>
          <w:sz w:val="20"/>
          <w:szCs w:val="20"/>
        </w:rPr>
      </w:pPr>
      <w:r w:rsidRPr="00BB4E6B">
        <w:rPr>
          <w:rFonts w:cstheme="minorHAnsi"/>
          <w:sz w:val="20"/>
          <w:szCs w:val="20"/>
        </w:rPr>
        <w:t>This section</w:t>
      </w:r>
      <w:r>
        <w:rPr>
          <w:rFonts w:cstheme="minorHAnsi"/>
          <w:sz w:val="20"/>
          <w:szCs w:val="20"/>
        </w:rPr>
        <w:t xml:space="preserve"> contains a list of general and management</w:t>
      </w:r>
      <w:r w:rsidR="003E2331">
        <w:rPr>
          <w:rFonts w:cstheme="minorHAnsi"/>
          <w:sz w:val="20"/>
          <w:szCs w:val="20"/>
        </w:rPr>
        <w:t xml:space="preserve">-related </w:t>
      </w:r>
      <w:r>
        <w:rPr>
          <w:rFonts w:cstheme="minorHAnsi"/>
          <w:sz w:val="20"/>
          <w:szCs w:val="20"/>
        </w:rPr>
        <w:t xml:space="preserve">hypotheses </w:t>
      </w:r>
      <w:r w:rsidR="00252244">
        <w:rPr>
          <w:rFonts w:cstheme="minorHAnsi"/>
          <w:sz w:val="20"/>
          <w:szCs w:val="20"/>
        </w:rPr>
        <w:t xml:space="preserve">proposed </w:t>
      </w:r>
      <w:r>
        <w:rPr>
          <w:rFonts w:cstheme="minorHAnsi"/>
          <w:sz w:val="20"/>
          <w:szCs w:val="20"/>
        </w:rPr>
        <w:t>to address the hierarchy of potential piping plover uncertainties contained within Table 2 above.</w:t>
      </w:r>
      <w:r w:rsidR="00252244">
        <w:rPr>
          <w:rFonts w:cstheme="minorHAnsi"/>
          <w:sz w:val="20"/>
          <w:szCs w:val="20"/>
        </w:rPr>
        <w:t xml:space="preserve"> Predicted relationships are represented with XY graphs. Alternative hypotheses are also presented for consideration. Learning actions for obtaining and analyzing the data necessary to test hypotheses posed are included.</w:t>
      </w:r>
    </w:p>
    <w:tbl>
      <w:tblPr>
        <w:tblStyle w:val="TableGrid"/>
        <w:tblW w:w="9355" w:type="dxa"/>
        <w:tblLook w:val="04A0" w:firstRow="1" w:lastRow="0" w:firstColumn="1" w:lastColumn="0" w:noHBand="0" w:noVBand="1"/>
      </w:tblPr>
      <w:tblGrid>
        <w:gridCol w:w="9355"/>
      </w:tblGrid>
      <w:tr w:rsidR="0022607F" w:rsidRPr="008C586E" w14:paraId="4349E7F4" w14:textId="77777777" w:rsidTr="004F75F7">
        <w:tc>
          <w:tcPr>
            <w:tcW w:w="9355" w:type="dxa"/>
            <w:shd w:val="clear" w:color="auto" w:fill="8EAADB" w:themeFill="accent1" w:themeFillTint="99"/>
          </w:tcPr>
          <w:p w14:paraId="592D8B68" w14:textId="15F193CB" w:rsidR="0022607F" w:rsidRPr="00B37149" w:rsidRDefault="0022607F" w:rsidP="003A7A21">
            <w:pPr>
              <w:pStyle w:val="NoSpacing"/>
              <w:jc w:val="left"/>
              <w:rPr>
                <w:rFonts w:asciiTheme="minorHAnsi" w:hAnsiTheme="minorHAnsi" w:cstheme="minorHAnsi"/>
                <w:b/>
                <w:bCs/>
                <w:sz w:val="24"/>
                <w:szCs w:val="24"/>
                <w:lang w:val="en-US"/>
              </w:rPr>
            </w:pPr>
            <w:r w:rsidRPr="00B37149">
              <w:rPr>
                <w:rFonts w:asciiTheme="minorHAnsi" w:hAnsiTheme="minorHAnsi" w:cstheme="minorHAnsi"/>
                <w:b/>
                <w:bCs/>
                <w:sz w:val="24"/>
                <w:szCs w:val="24"/>
                <w:lang w:val="en-US"/>
              </w:rPr>
              <w:t xml:space="preserve">How much of an effect does predation have on PP productivity? </w:t>
            </w:r>
          </w:p>
        </w:tc>
      </w:tr>
      <w:tr w:rsidR="0022607F" w14:paraId="0EEA46A9" w14:textId="77777777" w:rsidTr="004F75F7">
        <w:tc>
          <w:tcPr>
            <w:tcW w:w="9355" w:type="dxa"/>
            <w:shd w:val="clear" w:color="auto" w:fill="D9D9D9" w:themeFill="background1" w:themeFillShade="D9"/>
          </w:tcPr>
          <w:p w14:paraId="6E050740" w14:textId="20212622" w:rsidR="0022607F" w:rsidRPr="00AE274C" w:rsidRDefault="00A9626F" w:rsidP="003A7A21">
            <w:pPr>
              <w:pStyle w:val="NoSpacing"/>
              <w:jc w:val="left"/>
              <w:rPr>
                <w:rFonts w:asciiTheme="minorHAnsi" w:hAnsiTheme="minorHAnsi" w:cstheme="minorHAnsi"/>
                <w:b/>
                <w:bCs/>
                <w:sz w:val="24"/>
                <w:szCs w:val="24"/>
                <w:lang w:val="en-US"/>
              </w:rPr>
            </w:pPr>
            <w:r>
              <w:rPr>
                <w:rFonts w:asciiTheme="minorHAnsi" w:hAnsiTheme="minorHAnsi" w:cstheme="minorHAnsi"/>
                <w:b/>
                <w:bCs/>
                <w:sz w:val="24"/>
                <w:szCs w:val="24"/>
                <w:lang w:val="en-US"/>
              </w:rPr>
              <w:t>General</w:t>
            </w:r>
            <w:r w:rsidR="00B37149" w:rsidRPr="00FE2FAC">
              <w:rPr>
                <w:rFonts w:asciiTheme="minorHAnsi" w:hAnsiTheme="minorHAnsi" w:cstheme="minorHAnsi"/>
                <w:b/>
                <w:bCs/>
                <w:sz w:val="24"/>
                <w:szCs w:val="24"/>
                <w:lang w:val="en-US"/>
              </w:rPr>
              <w:t xml:space="preserve"> Hypothesis</w:t>
            </w:r>
            <w:r w:rsidR="00FE2FAC" w:rsidRPr="00FE2FAC">
              <w:rPr>
                <w:rFonts w:asciiTheme="minorHAnsi" w:hAnsiTheme="minorHAnsi" w:cstheme="minorHAnsi"/>
                <w:b/>
                <w:bCs/>
                <w:sz w:val="24"/>
                <w:szCs w:val="24"/>
                <w:lang w:val="en-US"/>
              </w:rPr>
              <w:t xml:space="preserve"> PP1</w:t>
            </w:r>
            <w:r w:rsidR="00B37149" w:rsidRPr="00FE2FAC">
              <w:rPr>
                <w:rFonts w:asciiTheme="minorHAnsi" w:hAnsiTheme="minorHAnsi" w:cstheme="minorHAnsi"/>
                <w:b/>
                <w:bCs/>
                <w:sz w:val="24"/>
                <w:szCs w:val="24"/>
                <w:lang w:val="en-US"/>
              </w:rPr>
              <w:t>:</w:t>
            </w:r>
            <w:r w:rsidR="00AE274C">
              <w:rPr>
                <w:rFonts w:asciiTheme="minorHAnsi" w:hAnsiTheme="minorHAnsi" w:cstheme="minorHAnsi"/>
                <w:b/>
                <w:bCs/>
                <w:sz w:val="24"/>
                <w:szCs w:val="24"/>
                <w:lang w:val="en-US"/>
              </w:rPr>
              <w:t xml:space="preserve"> </w:t>
            </w:r>
            <w:r w:rsidR="0022607F" w:rsidRPr="00777879">
              <w:rPr>
                <w:rFonts w:asciiTheme="minorHAnsi" w:hAnsiTheme="minorHAnsi" w:cstheme="minorHAnsi"/>
                <w:lang w:val="en-US"/>
              </w:rPr>
              <w:t>Predation is responsible for significant reductions in plover productivity and poses a significant threat to sustaining sufficient long-term plover productivity within the AHR.</w:t>
            </w:r>
          </w:p>
          <w:p w14:paraId="7CAE7E23" w14:textId="77777777" w:rsidR="00B9140F" w:rsidRPr="00B9140F" w:rsidRDefault="00B9140F" w:rsidP="005073BD">
            <w:pPr>
              <w:pStyle w:val="NoSpacing"/>
              <w:numPr>
                <w:ilvl w:val="0"/>
                <w:numId w:val="4"/>
              </w:numPr>
              <w:jc w:val="left"/>
              <w:rPr>
                <w:rFonts w:asciiTheme="minorHAnsi" w:hAnsiTheme="minorHAnsi" w:cstheme="minorHAnsi"/>
                <w:sz w:val="18"/>
                <w:szCs w:val="18"/>
              </w:rPr>
            </w:pPr>
            <w:r w:rsidRPr="00B9140F">
              <w:rPr>
                <w:rFonts w:asciiTheme="minorHAnsi" w:hAnsiTheme="minorHAnsi" w:cstheme="minorHAnsi"/>
                <w:sz w:val="18"/>
                <w:szCs w:val="18"/>
              </w:rPr>
              <w:t>Number of failed predated nests and broods is higher at sites with more predators registered.</w:t>
            </w:r>
          </w:p>
          <w:p w14:paraId="4D2A0FC8" w14:textId="77777777" w:rsidR="00B9140F" w:rsidRPr="00B9140F" w:rsidRDefault="00B9140F" w:rsidP="005073BD">
            <w:pPr>
              <w:pStyle w:val="NoSpacing"/>
              <w:numPr>
                <w:ilvl w:val="0"/>
                <w:numId w:val="4"/>
              </w:numPr>
              <w:jc w:val="left"/>
              <w:rPr>
                <w:rFonts w:asciiTheme="minorHAnsi" w:hAnsiTheme="minorHAnsi" w:cstheme="minorHAnsi"/>
                <w:sz w:val="18"/>
                <w:szCs w:val="18"/>
              </w:rPr>
            </w:pPr>
            <w:r w:rsidRPr="00B9140F">
              <w:rPr>
                <w:rFonts w:asciiTheme="minorHAnsi" w:hAnsiTheme="minorHAnsi" w:cstheme="minorHAnsi"/>
                <w:sz w:val="18"/>
                <w:szCs w:val="18"/>
              </w:rPr>
              <w:t>Number of failed unknown nests and broods is higher at sites with more predators registered.</w:t>
            </w:r>
          </w:p>
          <w:p w14:paraId="61AC4A4A" w14:textId="77777777" w:rsidR="00B9140F" w:rsidRPr="00B9140F" w:rsidRDefault="00B9140F" w:rsidP="005073BD">
            <w:pPr>
              <w:pStyle w:val="NoSpacing"/>
              <w:numPr>
                <w:ilvl w:val="0"/>
                <w:numId w:val="4"/>
              </w:numPr>
              <w:jc w:val="left"/>
              <w:rPr>
                <w:rFonts w:asciiTheme="minorHAnsi" w:hAnsiTheme="minorHAnsi" w:cstheme="minorHAnsi"/>
                <w:sz w:val="18"/>
                <w:szCs w:val="18"/>
              </w:rPr>
            </w:pPr>
            <w:r w:rsidRPr="00B9140F">
              <w:rPr>
                <w:rFonts w:asciiTheme="minorHAnsi" w:hAnsiTheme="minorHAnsi" w:cstheme="minorHAnsi"/>
                <w:sz w:val="18"/>
                <w:szCs w:val="18"/>
              </w:rPr>
              <w:t>Number of breeding pairs is lower at sights with more predators registered.</w:t>
            </w:r>
          </w:p>
          <w:p w14:paraId="17B993DD" w14:textId="77777777" w:rsidR="00B9140F" w:rsidRPr="00B9140F" w:rsidRDefault="00B9140F" w:rsidP="005073BD">
            <w:pPr>
              <w:pStyle w:val="NoSpacing"/>
              <w:numPr>
                <w:ilvl w:val="0"/>
                <w:numId w:val="4"/>
              </w:numPr>
              <w:jc w:val="left"/>
              <w:rPr>
                <w:rFonts w:asciiTheme="minorHAnsi" w:hAnsiTheme="minorHAnsi" w:cstheme="minorHAnsi"/>
                <w:sz w:val="18"/>
                <w:szCs w:val="18"/>
              </w:rPr>
            </w:pPr>
            <w:r w:rsidRPr="00B9140F">
              <w:rPr>
                <w:rFonts w:asciiTheme="minorHAnsi" w:hAnsiTheme="minorHAnsi" w:cstheme="minorHAnsi"/>
                <w:sz w:val="18"/>
                <w:szCs w:val="18"/>
              </w:rPr>
              <w:t>Egg/nest/chick survival is lower at sites with more predators registered.</w:t>
            </w:r>
          </w:p>
          <w:p w14:paraId="05545269" w14:textId="73144755" w:rsidR="00B9140F" w:rsidRPr="004F75F7" w:rsidRDefault="00B9140F" w:rsidP="005073BD">
            <w:pPr>
              <w:pStyle w:val="NoSpacing"/>
              <w:numPr>
                <w:ilvl w:val="0"/>
                <w:numId w:val="4"/>
              </w:numPr>
              <w:jc w:val="left"/>
              <w:rPr>
                <w:rFonts w:asciiTheme="minorHAnsi" w:hAnsiTheme="minorHAnsi" w:cstheme="minorHAnsi"/>
                <w:sz w:val="18"/>
                <w:szCs w:val="18"/>
              </w:rPr>
            </w:pPr>
            <w:r w:rsidRPr="00B9140F">
              <w:rPr>
                <w:rFonts w:asciiTheme="minorHAnsi" w:hAnsiTheme="minorHAnsi" w:cstheme="minorHAnsi"/>
                <w:sz w:val="18"/>
                <w:szCs w:val="18"/>
              </w:rPr>
              <w:t>Number of fledges and fledge ratios are lower at sites with more predators registered.</w:t>
            </w:r>
          </w:p>
        </w:tc>
      </w:tr>
      <w:tr w:rsidR="00D04332" w14:paraId="31B4CCA2" w14:textId="77777777" w:rsidTr="00D04332">
        <w:tc>
          <w:tcPr>
            <w:tcW w:w="9355" w:type="dxa"/>
            <w:shd w:val="clear" w:color="auto" w:fill="FFFFFF" w:themeFill="background1"/>
          </w:tcPr>
          <w:p w14:paraId="7CB3F6D6" w14:textId="72781A1E" w:rsidR="00D04332" w:rsidRPr="00D04332" w:rsidRDefault="00D04332" w:rsidP="003A7A21">
            <w:pPr>
              <w:pStyle w:val="NoSpacing"/>
              <w:jc w:val="left"/>
              <w:rPr>
                <w:rFonts w:asciiTheme="minorHAnsi" w:hAnsiTheme="minorHAnsi" w:cstheme="minorHAnsi"/>
                <w:b/>
                <w:bCs/>
                <w:lang w:val="en-US"/>
              </w:rPr>
            </w:pPr>
            <w:r w:rsidRPr="009B6C32">
              <w:rPr>
                <w:rFonts w:asciiTheme="minorHAnsi" w:hAnsiTheme="minorHAnsi" w:cstheme="minorHAnsi"/>
                <w:noProof/>
                <w:sz w:val="24"/>
                <w:szCs w:val="24"/>
                <w:lang w:val="en-US" w:eastAsia="en-US"/>
              </w:rPr>
              <mc:AlternateContent>
                <mc:Choice Requires="wps">
                  <w:drawing>
                    <wp:anchor distT="0" distB="0" distL="114300" distR="114300" simplePos="0" relativeHeight="252019712" behindDoc="0" locked="0" layoutInCell="1" allowOverlap="1" wp14:anchorId="4529AB71" wp14:editId="4B5FC50B">
                      <wp:simplePos x="0" y="0"/>
                      <wp:positionH relativeFrom="margin">
                        <wp:posOffset>3434857</wp:posOffset>
                      </wp:positionH>
                      <wp:positionV relativeFrom="paragraph">
                        <wp:posOffset>120015</wp:posOffset>
                      </wp:positionV>
                      <wp:extent cx="0" cy="1693051"/>
                      <wp:effectExtent l="0" t="0" r="38100" b="21590"/>
                      <wp:wrapNone/>
                      <wp:docPr id="202" name="Straight Connector 202"/>
                      <wp:cNvGraphicFramePr/>
                      <a:graphic xmlns:a="http://schemas.openxmlformats.org/drawingml/2006/main">
                        <a:graphicData uri="http://schemas.microsoft.com/office/word/2010/wordprocessingShape">
                          <wps:wsp>
                            <wps:cNvCnPr/>
                            <wps:spPr>
                              <a:xfrm>
                                <a:off x="0" y="0"/>
                                <a:ext cx="0" cy="1693051"/>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69D713E" id="Straight Connector 202" o:spid="_x0000_s1026" style="position:absolute;z-index:252019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70.45pt,9.45pt" to="270.45pt,14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" strokecolor="windowText" strokeweight=".5pt">
                      <v:stroke joinstyle="miter"/>
                      <w10:wrap anchorx="margin"/>
                    </v:line>
                  </w:pict>
                </mc:Fallback>
              </mc:AlternateContent>
            </w:r>
            <w:r w:rsidRPr="00D04332">
              <w:rPr>
                <w:rFonts w:asciiTheme="minorHAnsi" w:hAnsiTheme="minorHAnsi" w:cstheme="minorHAnsi"/>
                <w:b/>
                <w:bCs/>
                <w:lang w:val="en-US"/>
              </w:rPr>
              <w:t>X-Y Graph</w:t>
            </w:r>
          </w:p>
          <w:p w14:paraId="1153A406" w14:textId="74E7CC13" w:rsidR="00D04332" w:rsidRDefault="006E779C" w:rsidP="003A7A21">
            <w:pPr>
              <w:pStyle w:val="NoSpacing"/>
              <w:jc w:val="left"/>
              <w:rPr>
                <w:rFonts w:asciiTheme="minorHAnsi" w:hAnsiTheme="minorHAnsi" w:cstheme="minorHAnsi"/>
                <w:lang w:val="en-US"/>
              </w:rPr>
            </w:pPr>
            <w:r w:rsidRPr="006E779C">
              <w:rPr>
                <w:rFonts w:asciiTheme="minorHAnsi" w:hAnsiTheme="minorHAnsi" w:cstheme="minorHAnsi"/>
                <w:noProof/>
                <w:lang w:val="en-US" w:eastAsia="en-US"/>
              </w:rPr>
              <mc:AlternateContent>
                <mc:Choice Requires="wps">
                  <w:drawing>
                    <wp:anchor distT="0" distB="0" distL="114300" distR="114300" simplePos="0" relativeHeight="252104704" behindDoc="0" locked="0" layoutInCell="1" allowOverlap="1" wp14:anchorId="3F80596D" wp14:editId="27D5A7CD">
                      <wp:simplePos x="0" y="0"/>
                      <wp:positionH relativeFrom="column">
                        <wp:posOffset>671754</wp:posOffset>
                      </wp:positionH>
                      <wp:positionV relativeFrom="paragraph">
                        <wp:posOffset>7989</wp:posOffset>
                      </wp:positionV>
                      <wp:extent cx="27295" cy="1678674"/>
                      <wp:effectExtent l="0" t="0" r="30480" b="17145"/>
                      <wp:wrapNone/>
                      <wp:docPr id="240" name="Straight Connector 240"/>
                      <wp:cNvGraphicFramePr/>
                      <a:graphic xmlns:a="http://schemas.openxmlformats.org/drawingml/2006/main">
                        <a:graphicData uri="http://schemas.microsoft.com/office/word/2010/wordprocessingShape">
                          <wps:wsp>
                            <wps:cNvCnPr/>
                            <wps:spPr>
                              <a:xfrm flipH="1" flipV="1">
                                <a:off x="0" y="0"/>
                                <a:ext cx="27295" cy="167867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F28AE1" id="Straight Connector 240" o:spid="_x0000_s1026" style="position:absolute;flip:x y;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9pt,.65pt" to="55.05pt,13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" strokecolor="black [3200]" strokeweight=".5pt">
                      <v:stroke joinstyle="miter"/>
                    </v:line>
                  </w:pict>
                </mc:Fallback>
              </mc:AlternateContent>
            </w:r>
          </w:p>
          <w:p w14:paraId="512C0F56" w14:textId="2FCDCA89" w:rsidR="00D04332" w:rsidRDefault="006E779C" w:rsidP="00D04332">
            <w:pPr>
              <w:pStyle w:val="NoSpacing"/>
              <w:ind w:left="1440" w:firstLine="720"/>
              <w:jc w:val="left"/>
              <w:rPr>
                <w:rFonts w:asciiTheme="minorHAnsi" w:hAnsiTheme="minorHAnsi" w:cstheme="minorHAnsi"/>
                <w:sz w:val="24"/>
                <w:szCs w:val="24"/>
              </w:rPr>
            </w:pPr>
            <w:r>
              <w:rPr>
                <w:rFonts w:asciiTheme="minorHAnsi" w:hAnsiTheme="minorHAnsi" w:cstheme="minorHAnsi"/>
                <w:noProof/>
                <w:sz w:val="16"/>
                <w:szCs w:val="16"/>
                <w:lang w:val="en-US" w:eastAsia="en-US"/>
              </w:rPr>
              <mc:AlternateContent>
                <mc:Choice Requires="wps">
                  <w:drawing>
                    <wp:anchor distT="0" distB="0" distL="114300" distR="114300" simplePos="0" relativeHeight="252015616" behindDoc="0" locked="0" layoutInCell="1" allowOverlap="1" wp14:anchorId="1DF4B74F" wp14:editId="7F704C78">
                      <wp:simplePos x="0" y="0"/>
                      <wp:positionH relativeFrom="column">
                        <wp:posOffset>3464702</wp:posOffset>
                      </wp:positionH>
                      <wp:positionV relativeFrom="paragraph">
                        <wp:posOffset>189865</wp:posOffset>
                      </wp:positionV>
                      <wp:extent cx="2235200" cy="1149350"/>
                      <wp:effectExtent l="0" t="0" r="12700" b="12700"/>
                      <wp:wrapNone/>
                      <wp:docPr id="198" name="Freeform: Shape 198"/>
                      <wp:cNvGraphicFramePr/>
                      <a:graphic xmlns:a="http://schemas.openxmlformats.org/drawingml/2006/main">
                        <a:graphicData uri="http://schemas.microsoft.com/office/word/2010/wordprocessingShape">
                          <wps:wsp>
                            <wps:cNvSpPr/>
                            <wps:spPr>
                              <a:xfrm>
                                <a:off x="0" y="0"/>
                                <a:ext cx="2235200" cy="1149350"/>
                              </a:xfrm>
                              <a:custGeom>
                                <a:avLst/>
                                <a:gdLst>
                                  <a:gd name="connsiteX0" fmla="*/ 0 w 2864236"/>
                                  <a:gd name="connsiteY0" fmla="*/ 22322 h 1517872"/>
                                  <a:gd name="connsiteX1" fmla="*/ 278295 w 2864236"/>
                                  <a:gd name="connsiteY1" fmla="*/ 30273 h 1517872"/>
                                  <a:gd name="connsiteX2" fmla="*/ 755373 w 2864236"/>
                                  <a:gd name="connsiteY2" fmla="*/ 316520 h 1517872"/>
                                  <a:gd name="connsiteX3" fmla="*/ 1439186 w 2864236"/>
                                  <a:gd name="connsiteY3" fmla="*/ 992381 h 1517872"/>
                                  <a:gd name="connsiteX4" fmla="*/ 2011680 w 2864236"/>
                                  <a:gd name="connsiteY4" fmla="*/ 1334287 h 1517872"/>
                                  <a:gd name="connsiteX5" fmla="*/ 2735248 w 2864236"/>
                                  <a:gd name="connsiteY5" fmla="*/ 1493313 h 1517872"/>
                                  <a:gd name="connsiteX6" fmla="*/ 2846567 w 2864236"/>
                                  <a:gd name="connsiteY6" fmla="*/ 1517167 h 1517872"/>
                                  <a:gd name="connsiteX7" fmla="*/ 2862469 w 2864236"/>
                                  <a:gd name="connsiteY7" fmla="*/ 1509216 h 15178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64236" h="1517872">
                                    <a:moveTo>
                                      <a:pt x="0" y="22322"/>
                                    </a:moveTo>
                                    <a:cubicBezTo>
                                      <a:pt x="76200" y="1781"/>
                                      <a:pt x="152400" y="-18760"/>
                                      <a:pt x="278295" y="30273"/>
                                    </a:cubicBezTo>
                                    <a:cubicBezTo>
                                      <a:pt x="404190" y="79306"/>
                                      <a:pt x="561891" y="156169"/>
                                      <a:pt x="755373" y="316520"/>
                                    </a:cubicBezTo>
                                    <a:cubicBezTo>
                                      <a:pt x="948855" y="476871"/>
                                      <a:pt x="1229802" y="822753"/>
                                      <a:pt x="1439186" y="992381"/>
                                    </a:cubicBezTo>
                                    <a:cubicBezTo>
                                      <a:pt x="1648571" y="1162009"/>
                                      <a:pt x="1795670" y="1250798"/>
                                      <a:pt x="2011680" y="1334287"/>
                                    </a:cubicBezTo>
                                    <a:cubicBezTo>
                                      <a:pt x="2227690" y="1417776"/>
                                      <a:pt x="2735248" y="1493313"/>
                                      <a:pt x="2735248" y="1493313"/>
                                    </a:cubicBezTo>
                                    <a:cubicBezTo>
                                      <a:pt x="2874396" y="1523793"/>
                                      <a:pt x="2825363" y="1514516"/>
                                      <a:pt x="2846567" y="1517167"/>
                                    </a:cubicBezTo>
                                    <a:cubicBezTo>
                                      <a:pt x="2867771" y="1519818"/>
                                      <a:pt x="2865120" y="1514517"/>
                                      <a:pt x="2862469" y="1509216"/>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A98B8" id="Freeform: Shape 198" o:spid="_x0000_s1026" style="position:absolute;margin-left:272.8pt;margin-top:14.95pt;width:176pt;height:90.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64236,1517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" path="m,22322c76200,1781,152400,-18760,278295,30273,404190,79306,561891,156169,755373,316520v193482,160351,474429,506233,683813,675861c1648571,1162009,1795670,1250798,2011680,1334287v216010,83489,723568,159026,723568,159026c2874396,1523793,2825363,1514516,2846567,1517167v21204,2651,18553,-2650,15902,-7951e" filled="f" strokecolor="#1f3763 [1604]" strokeweight="1pt">
                      <v:stroke joinstyle="miter"/>
                      <v:path arrowok="t" o:connecttype="custom" o:connectlocs="0,16902;217177,22923;589480,239673;1123116,751442;1569880,1010337;2134540,1130754;2221411,1148816;2233821,1142796" o:connectangles="0,0,0,0,0,0,0,0"/>
                    </v:shape>
                  </w:pict>
                </mc:Fallback>
              </mc:AlternateContent>
            </w:r>
          </w:p>
          <w:p w14:paraId="22553999" w14:textId="66813354" w:rsidR="00D04332" w:rsidRDefault="00D04332" w:rsidP="00D04332">
            <w:pPr>
              <w:pStyle w:val="NoSpacing"/>
              <w:ind w:left="1440" w:firstLine="720"/>
              <w:jc w:val="left"/>
              <w:rPr>
                <w:rFonts w:asciiTheme="minorHAnsi" w:hAnsiTheme="minorHAnsi" w:cstheme="minorHAnsi"/>
                <w:sz w:val="24"/>
                <w:szCs w:val="24"/>
              </w:rPr>
            </w:pPr>
          </w:p>
          <w:p w14:paraId="3A8F76E1" w14:textId="7B8CE956" w:rsidR="00D04332" w:rsidRDefault="006E779C" w:rsidP="00D04332">
            <w:pPr>
              <w:pStyle w:val="NoSpacing"/>
              <w:ind w:left="1440" w:firstLine="720"/>
              <w:jc w:val="left"/>
              <w:rPr>
                <w:rFonts w:asciiTheme="minorHAnsi" w:hAnsiTheme="minorHAnsi" w:cstheme="minorHAnsi"/>
                <w:sz w:val="24"/>
                <w:szCs w:val="24"/>
              </w:rPr>
            </w:pPr>
            <w:r w:rsidRPr="006E779C">
              <w:rPr>
                <w:rFonts w:asciiTheme="minorHAnsi" w:hAnsiTheme="minorHAnsi" w:cstheme="minorHAnsi"/>
                <w:noProof/>
                <w:lang w:val="en-US" w:eastAsia="en-US"/>
              </w:rPr>
              <mc:AlternateContent>
                <mc:Choice Requires="wps">
                  <w:drawing>
                    <wp:anchor distT="45720" distB="45720" distL="114300" distR="114300" simplePos="0" relativeHeight="252101632" behindDoc="0" locked="0" layoutInCell="1" allowOverlap="1" wp14:anchorId="372F781E" wp14:editId="0BA8BCCF">
                      <wp:simplePos x="0" y="0"/>
                      <wp:positionH relativeFrom="margin">
                        <wp:posOffset>-307975</wp:posOffset>
                      </wp:positionH>
                      <wp:positionV relativeFrom="paragraph">
                        <wp:posOffset>83820</wp:posOffset>
                      </wp:positionV>
                      <wp:extent cx="1280795" cy="431165"/>
                      <wp:effectExtent l="5715" t="0" r="1270" b="1270"/>
                      <wp:wrapSquare wrapText="bothSides"/>
                      <wp:docPr id="2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280795" cy="431165"/>
                              </a:xfrm>
                              <a:prstGeom prst="rect">
                                <a:avLst/>
                              </a:prstGeom>
                              <a:solidFill>
                                <a:srgbClr val="FFFFFF"/>
                              </a:solidFill>
                              <a:ln w="9525">
                                <a:noFill/>
                                <a:miter lim="800000"/>
                                <a:headEnd/>
                                <a:tailEnd/>
                              </a:ln>
                            </wps:spPr>
                            <wps:txbx>
                              <w:txbxContent>
                                <w:p w14:paraId="7A698D48" w14:textId="77777777" w:rsidR="003A7A21" w:rsidRPr="00645A7A" w:rsidRDefault="003A7A21" w:rsidP="006E779C">
                                  <w:pPr>
                                    <w:pStyle w:val="NoSpacing"/>
                                    <w:jc w:val="center"/>
                                    <w:rPr>
                                      <w:rFonts w:asciiTheme="minorHAnsi" w:hAnsiTheme="minorHAnsi" w:cstheme="minorHAnsi"/>
                                      <w:lang w:val="en-US"/>
                                    </w:rPr>
                                  </w:pPr>
                                  <w:r w:rsidRPr="00645A7A">
                                    <w:rPr>
                                      <w:rFonts w:asciiTheme="minorHAnsi" w:hAnsiTheme="minorHAnsi" w:cstheme="minorHAnsi"/>
                                      <w:lang w:val="en-US"/>
                                    </w:rPr>
                                    <w:t>Failed Predated Nests/Broods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2F781E" id="_x0000_t202" coordsize="21600,21600" o:spt="202" path="m,l,21600r21600,l21600,xe">
                      <v:stroke joinstyle="miter"/>
                      <v:path gradientshapeok="t" o:connecttype="rect"/>
                    </v:shapetype>
                    <v:shape id="Text Box 2" o:spid="_x0000_s1067" type="#_x0000_t202" style="position:absolute;left:0;text-align:left;margin-left:-24.25pt;margin-top:6.6pt;width:100.85pt;height:33.95pt;rotation:-90;z-index:252101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" stroked="f">
                      <v:textbox>
                        <w:txbxContent>
                          <w:p w14:paraId="7A698D48" w14:textId="77777777" w:rsidR="003A7A21" w:rsidRPr="00645A7A" w:rsidRDefault="003A7A21" w:rsidP="006E779C">
                            <w:pPr>
                              <w:pStyle w:val="NoSpacing"/>
                              <w:jc w:val="center"/>
                              <w:rPr>
                                <w:rFonts w:asciiTheme="minorHAnsi" w:hAnsiTheme="minorHAnsi" w:cstheme="minorHAnsi"/>
                                <w:lang w:val="en-US"/>
                              </w:rPr>
                            </w:pPr>
                            <w:r w:rsidRPr="00645A7A">
                              <w:rPr>
                                <w:rFonts w:asciiTheme="minorHAnsi" w:hAnsiTheme="minorHAnsi" w:cstheme="minorHAnsi"/>
                                <w:lang w:val="en-US"/>
                              </w:rPr>
                              <w:t>Failed Predated Nests/Broods</w:t>
                            </w:r>
                          </w:p>
                        </w:txbxContent>
                      </v:textbox>
                      <w10:wrap type="square" anchorx="margin"/>
                    </v:shape>
                  </w:pict>
                </mc:Fallback>
              </mc:AlternateContent>
            </w:r>
          </w:p>
          <w:p w14:paraId="2CD0567A" w14:textId="13127B03" w:rsidR="00D04332" w:rsidRDefault="006E779C" w:rsidP="00D04332">
            <w:pPr>
              <w:pStyle w:val="NoSpacing"/>
              <w:ind w:left="1440" w:firstLine="720"/>
              <w:jc w:val="left"/>
              <w:rPr>
                <w:rFonts w:asciiTheme="minorHAnsi" w:hAnsiTheme="minorHAnsi" w:cstheme="minorHAnsi"/>
                <w:sz w:val="24"/>
                <w:szCs w:val="24"/>
              </w:rPr>
            </w:pPr>
            <w:r w:rsidRPr="006E779C">
              <w:rPr>
                <w:rFonts w:asciiTheme="minorHAnsi" w:hAnsiTheme="minorHAnsi" w:cstheme="minorHAnsi"/>
                <w:noProof/>
                <w:lang w:val="en-US" w:eastAsia="en-US"/>
              </w:rPr>
              <mc:AlternateContent>
                <mc:Choice Requires="wps">
                  <w:drawing>
                    <wp:anchor distT="0" distB="0" distL="114300" distR="114300" simplePos="0" relativeHeight="252102656" behindDoc="0" locked="0" layoutInCell="1" allowOverlap="1" wp14:anchorId="6C072CF5" wp14:editId="366AD6E5">
                      <wp:simplePos x="0" y="0"/>
                      <wp:positionH relativeFrom="column">
                        <wp:posOffset>699221</wp:posOffset>
                      </wp:positionH>
                      <wp:positionV relativeFrom="paragraph">
                        <wp:posOffset>65556</wp:posOffset>
                      </wp:positionV>
                      <wp:extent cx="1665027" cy="677516"/>
                      <wp:effectExtent l="0" t="0" r="30480" b="27940"/>
                      <wp:wrapNone/>
                      <wp:docPr id="227" name="Straight Connector 227"/>
                      <wp:cNvGraphicFramePr/>
                      <a:graphic xmlns:a="http://schemas.openxmlformats.org/drawingml/2006/main">
                        <a:graphicData uri="http://schemas.microsoft.com/office/word/2010/wordprocessingShape">
                          <wps:wsp>
                            <wps:cNvCnPr/>
                            <wps:spPr>
                              <a:xfrm flipV="1">
                                <a:off x="0" y="0"/>
                                <a:ext cx="1665027" cy="677516"/>
                              </a:xfrm>
                              <a:prstGeom prst="line">
                                <a:avLst/>
                              </a:prstGeom>
                              <a:ln w="12700">
                                <a:solidFill>
                                  <a:schemeClr val="accent1">
                                    <a:lumMod val="75000"/>
                                  </a:schemeClr>
                                </a:solidFill>
                              </a:ln>
                            </wps:spPr>
                            <wps:style>
                              <a:lnRef idx="1">
                                <a:schemeClr val="accent5"/>
                              </a:lnRef>
                              <a:fillRef idx="0">
                                <a:schemeClr val="accent5"/>
                              </a:fillRef>
                              <a:effectRef idx="0">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A7F113" id="Straight Connector 227" o:spid="_x0000_s1026" style="position:absolute;flip:y;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05pt,5.15pt" to="186.1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" strokecolor="#2f5496 [2404]" strokeweight="1pt">
                      <v:stroke joinstyle="miter"/>
                    </v:line>
                  </w:pict>
                </mc:Fallback>
              </mc:AlternateContent>
            </w:r>
            <w:r w:rsidRPr="009B6C32">
              <w:rPr>
                <w:rFonts w:asciiTheme="minorHAnsi" w:hAnsiTheme="minorHAnsi" w:cstheme="minorHAnsi"/>
                <w:noProof/>
                <w:sz w:val="24"/>
                <w:szCs w:val="24"/>
                <w:lang w:val="en-US" w:eastAsia="en-US"/>
              </w:rPr>
              <mc:AlternateContent>
                <mc:Choice Requires="wps">
                  <w:drawing>
                    <wp:anchor distT="45720" distB="45720" distL="114300" distR="114300" simplePos="0" relativeHeight="252016640" behindDoc="0" locked="0" layoutInCell="1" allowOverlap="1" wp14:anchorId="53E01CAE" wp14:editId="09964A4B">
                      <wp:simplePos x="0" y="0"/>
                      <wp:positionH relativeFrom="margin">
                        <wp:posOffset>2836545</wp:posOffset>
                      </wp:positionH>
                      <wp:positionV relativeFrom="paragraph">
                        <wp:posOffset>88265</wp:posOffset>
                      </wp:positionV>
                      <wp:extent cx="782955" cy="343535"/>
                      <wp:effectExtent l="0" t="8890" r="8255" b="8255"/>
                      <wp:wrapSquare wrapText="bothSides"/>
                      <wp:docPr id="2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82955" cy="343535"/>
                              </a:xfrm>
                              <a:prstGeom prst="rect">
                                <a:avLst/>
                              </a:prstGeom>
                              <a:solidFill>
                                <a:srgbClr val="FFFFFF"/>
                              </a:solidFill>
                              <a:ln w="9525">
                                <a:noFill/>
                                <a:miter lim="800000"/>
                                <a:headEnd/>
                                <a:tailEnd/>
                              </a:ln>
                            </wps:spPr>
                            <wps:txbx>
                              <w:txbxContent>
                                <w:p w14:paraId="5955F1DA" w14:textId="77777777" w:rsidR="003A7A21" w:rsidRPr="006E779C" w:rsidRDefault="003A7A21" w:rsidP="00D04332">
                                  <w:pPr>
                                    <w:pStyle w:val="NoSpacing"/>
                                    <w:jc w:val="center"/>
                                    <w:rPr>
                                      <w:rFonts w:asciiTheme="minorHAnsi" w:hAnsiTheme="minorHAnsi" w:cstheme="minorHAnsi"/>
                                      <w:lang w:val="en-US"/>
                                    </w:rPr>
                                  </w:pPr>
                                  <w:r w:rsidRPr="006E779C">
                                    <w:rPr>
                                      <w:rFonts w:asciiTheme="minorHAnsi" w:hAnsiTheme="minorHAnsi" w:cstheme="minorHAnsi"/>
                                      <w:lang w:val="en-US"/>
                                    </w:rPr>
                                    <w:t>Fledges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E01CAE" id="_x0000_s1068" type="#_x0000_t202" style="position:absolute;left:0;text-align:left;margin-left:223.35pt;margin-top:6.95pt;width:61.65pt;height:27.05pt;rotation:-90;z-index:252016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" stroked="f">
                      <v:textbox>
                        <w:txbxContent>
                          <w:p w14:paraId="5955F1DA" w14:textId="77777777" w:rsidR="003A7A21" w:rsidRPr="006E779C" w:rsidRDefault="003A7A21" w:rsidP="00D04332">
                            <w:pPr>
                              <w:pStyle w:val="NoSpacing"/>
                              <w:jc w:val="center"/>
                              <w:rPr>
                                <w:rFonts w:asciiTheme="minorHAnsi" w:hAnsiTheme="minorHAnsi" w:cstheme="minorHAnsi"/>
                                <w:lang w:val="en-US"/>
                              </w:rPr>
                            </w:pPr>
                            <w:r w:rsidRPr="006E779C">
                              <w:rPr>
                                <w:rFonts w:asciiTheme="minorHAnsi" w:hAnsiTheme="minorHAnsi" w:cstheme="minorHAnsi"/>
                                <w:lang w:val="en-US"/>
                              </w:rPr>
                              <w:t>Fledges</w:t>
                            </w:r>
                          </w:p>
                        </w:txbxContent>
                      </v:textbox>
                      <w10:wrap type="square" anchorx="margin"/>
                    </v:shape>
                  </w:pict>
                </mc:Fallback>
              </mc:AlternateContent>
            </w:r>
          </w:p>
          <w:p w14:paraId="4F925DC3" w14:textId="66C7E403" w:rsidR="00D04332" w:rsidRDefault="00D04332" w:rsidP="00D04332">
            <w:pPr>
              <w:pStyle w:val="NoSpacing"/>
              <w:ind w:left="1440" w:firstLine="720"/>
              <w:jc w:val="left"/>
              <w:rPr>
                <w:rFonts w:asciiTheme="minorHAnsi" w:hAnsiTheme="minorHAnsi" w:cstheme="minorHAnsi"/>
                <w:sz w:val="24"/>
                <w:szCs w:val="24"/>
              </w:rPr>
            </w:pPr>
          </w:p>
          <w:p w14:paraId="3D23DAB5" w14:textId="1CEB1F24" w:rsidR="00D04332" w:rsidRDefault="00D04332" w:rsidP="00D04332">
            <w:pPr>
              <w:pStyle w:val="NoSpacing"/>
              <w:ind w:left="1440" w:firstLine="720"/>
              <w:jc w:val="left"/>
              <w:rPr>
                <w:rFonts w:asciiTheme="minorHAnsi" w:hAnsiTheme="minorHAnsi" w:cstheme="minorHAnsi"/>
                <w:sz w:val="24"/>
                <w:szCs w:val="24"/>
              </w:rPr>
            </w:pPr>
          </w:p>
          <w:p w14:paraId="238A1591" w14:textId="571535E6" w:rsidR="00D04332" w:rsidRDefault="00D04332" w:rsidP="00D04332">
            <w:pPr>
              <w:pStyle w:val="NoSpacing"/>
              <w:ind w:left="1440" w:firstLine="720"/>
              <w:jc w:val="left"/>
              <w:rPr>
                <w:rFonts w:asciiTheme="minorHAnsi" w:hAnsiTheme="minorHAnsi" w:cstheme="minorHAnsi"/>
                <w:sz w:val="24"/>
                <w:szCs w:val="24"/>
              </w:rPr>
            </w:pPr>
          </w:p>
          <w:p w14:paraId="5706C5F1" w14:textId="1416F019" w:rsidR="00D04332" w:rsidRDefault="00D04332" w:rsidP="00D04332">
            <w:pPr>
              <w:pStyle w:val="NoSpacing"/>
              <w:jc w:val="center"/>
              <w:rPr>
                <w:rFonts w:asciiTheme="minorHAnsi" w:hAnsiTheme="minorHAnsi" w:cstheme="minorHAnsi"/>
                <w:sz w:val="24"/>
                <w:szCs w:val="24"/>
              </w:rPr>
            </w:pPr>
          </w:p>
          <w:p w14:paraId="1014AD36" w14:textId="4F05AC13" w:rsidR="00D04332" w:rsidRDefault="006E779C" w:rsidP="00D04332">
            <w:pPr>
              <w:pStyle w:val="NoSpacing"/>
              <w:jc w:val="center"/>
              <w:rPr>
                <w:rFonts w:asciiTheme="minorHAnsi" w:hAnsiTheme="minorHAnsi" w:cstheme="minorHAnsi"/>
                <w:sz w:val="24"/>
                <w:szCs w:val="24"/>
              </w:rPr>
            </w:pPr>
            <w:r w:rsidRPr="006E779C">
              <w:rPr>
                <w:rFonts w:asciiTheme="minorHAnsi" w:hAnsiTheme="minorHAnsi" w:cstheme="minorHAnsi"/>
                <w:noProof/>
                <w:lang w:val="en-US" w:eastAsia="en-US"/>
              </w:rPr>
              <mc:AlternateContent>
                <mc:Choice Requires="wps">
                  <w:drawing>
                    <wp:anchor distT="0" distB="0" distL="114300" distR="114300" simplePos="0" relativeHeight="252103680" behindDoc="0" locked="0" layoutInCell="1" allowOverlap="1" wp14:anchorId="4DA57300" wp14:editId="3DEB2608">
                      <wp:simplePos x="0" y="0"/>
                      <wp:positionH relativeFrom="margin">
                        <wp:posOffset>698595</wp:posOffset>
                      </wp:positionH>
                      <wp:positionV relativeFrom="paragraph">
                        <wp:posOffset>28898</wp:posOffset>
                      </wp:positionV>
                      <wp:extent cx="1733266" cy="0"/>
                      <wp:effectExtent l="0" t="0" r="0" b="0"/>
                      <wp:wrapNone/>
                      <wp:docPr id="231" name="Straight Connector 231"/>
                      <wp:cNvGraphicFramePr/>
                      <a:graphic xmlns:a="http://schemas.openxmlformats.org/drawingml/2006/main">
                        <a:graphicData uri="http://schemas.microsoft.com/office/word/2010/wordprocessingShape">
                          <wps:wsp>
                            <wps:cNvCnPr/>
                            <wps:spPr>
                              <a:xfrm>
                                <a:off x="0" y="0"/>
                                <a:ext cx="173326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26AA0C" id="Straight Connector 231" o:spid="_x0000_s1026" style="position:absolute;z-index:252103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55pt,2.3pt" to="191.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" strokecolor="black [3200]" strokeweight=".5pt">
                      <v:stroke joinstyle="miter"/>
                      <w10:wrap anchorx="margin"/>
                    </v:line>
                  </w:pict>
                </mc:Fallback>
              </mc:AlternateContent>
            </w:r>
            <w:r w:rsidR="00D04332" w:rsidRPr="009B6C32">
              <w:rPr>
                <w:rFonts w:asciiTheme="minorHAnsi" w:hAnsiTheme="minorHAnsi" w:cstheme="minorHAnsi"/>
                <w:noProof/>
                <w:sz w:val="24"/>
                <w:szCs w:val="24"/>
                <w:lang w:val="en-US" w:eastAsia="en-US"/>
              </w:rPr>
              <mc:AlternateContent>
                <mc:Choice Requires="wps">
                  <w:drawing>
                    <wp:anchor distT="0" distB="0" distL="114300" distR="114300" simplePos="0" relativeHeight="252017664" behindDoc="0" locked="0" layoutInCell="1" allowOverlap="1" wp14:anchorId="71E08674" wp14:editId="397D844A">
                      <wp:simplePos x="0" y="0"/>
                      <wp:positionH relativeFrom="margin">
                        <wp:posOffset>3434857</wp:posOffset>
                      </wp:positionH>
                      <wp:positionV relativeFrom="paragraph">
                        <wp:posOffset>14605</wp:posOffset>
                      </wp:positionV>
                      <wp:extent cx="2311235" cy="1484"/>
                      <wp:effectExtent l="0" t="0" r="32385" b="36830"/>
                      <wp:wrapNone/>
                      <wp:docPr id="201" name="Straight Connector 201"/>
                      <wp:cNvGraphicFramePr/>
                      <a:graphic xmlns:a="http://schemas.openxmlformats.org/drawingml/2006/main">
                        <a:graphicData uri="http://schemas.microsoft.com/office/word/2010/wordprocessingShape">
                          <wps:wsp>
                            <wps:cNvCnPr/>
                            <wps:spPr>
                              <a:xfrm>
                                <a:off x="0" y="0"/>
                                <a:ext cx="2311235" cy="148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1B4100" id="Straight Connector 201" o:spid="_x0000_s1026" style="position:absolute;z-index:252017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70.45pt,1.15pt" to="452.4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" strokecolor="black [3200]" strokeweight=".5pt">
                      <v:stroke joinstyle="miter"/>
                      <w10:wrap anchorx="margin"/>
                    </v:line>
                  </w:pict>
                </mc:Fallback>
              </mc:AlternateContent>
            </w:r>
          </w:p>
          <w:p w14:paraId="036A1DEB" w14:textId="277C2371" w:rsidR="00D04332" w:rsidRDefault="00D04332" w:rsidP="00D04332">
            <w:pPr>
              <w:pStyle w:val="NoSpacing"/>
              <w:jc w:val="center"/>
              <w:rPr>
                <w:rFonts w:asciiTheme="minorHAnsi" w:hAnsiTheme="minorHAnsi" w:cstheme="minorHAnsi"/>
                <w:sz w:val="24"/>
                <w:szCs w:val="24"/>
              </w:rPr>
            </w:pPr>
            <w:r w:rsidRPr="009B6C32">
              <w:rPr>
                <w:rFonts w:asciiTheme="minorHAnsi" w:hAnsiTheme="minorHAnsi" w:cstheme="minorHAnsi"/>
                <w:sz w:val="24"/>
                <w:szCs w:val="24"/>
              </w:rPr>
              <w:t>Predators Registered/Effort</w:t>
            </w:r>
          </w:p>
          <w:p w14:paraId="3516407D" w14:textId="20C66F44" w:rsidR="00D04332" w:rsidRDefault="00D04332" w:rsidP="003A7A21">
            <w:pPr>
              <w:pStyle w:val="NoSpacing"/>
              <w:jc w:val="left"/>
              <w:rPr>
                <w:rFonts w:asciiTheme="minorHAnsi" w:hAnsiTheme="minorHAnsi" w:cstheme="minorHAnsi"/>
                <w:lang w:val="en-US"/>
              </w:rPr>
            </w:pPr>
          </w:p>
        </w:tc>
      </w:tr>
      <w:tr w:rsidR="00D04332" w14:paraId="22E11657" w14:textId="77777777" w:rsidTr="003A7A21">
        <w:tc>
          <w:tcPr>
            <w:tcW w:w="9355" w:type="dxa"/>
            <w:shd w:val="clear" w:color="auto" w:fill="F2F2F2" w:themeFill="background1" w:themeFillShade="F2"/>
          </w:tcPr>
          <w:p w14:paraId="630F70CB" w14:textId="77777777" w:rsidR="00D04332" w:rsidRPr="00B37149" w:rsidRDefault="00D04332" w:rsidP="003A7A21">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626707A5" w14:textId="39A393D1" w:rsidR="00D04332" w:rsidRPr="004F75F7" w:rsidRDefault="00D04332" w:rsidP="00634435">
            <w:pPr>
              <w:pStyle w:val="NoSpacing"/>
              <w:rPr>
                <w:rFonts w:asciiTheme="minorHAnsi" w:hAnsiTheme="minorHAnsi" w:cstheme="minorHAnsi"/>
                <w:sz w:val="18"/>
                <w:szCs w:val="18"/>
                <w:lang w:val="en-US"/>
              </w:rPr>
            </w:pPr>
            <w:r w:rsidRPr="00F549B3">
              <w:rPr>
                <w:rFonts w:asciiTheme="minorHAnsi" w:hAnsiTheme="minorHAnsi" w:cstheme="minorHAnsi"/>
                <w:b/>
                <w:bCs/>
                <w:sz w:val="18"/>
                <w:szCs w:val="18"/>
                <w:lang w:val="en-US"/>
              </w:rPr>
              <w:t>PP1</w:t>
            </w:r>
            <w:r w:rsidRPr="00F549B3">
              <w:rPr>
                <w:rFonts w:asciiTheme="minorHAnsi" w:hAnsiTheme="minorHAnsi" w:cstheme="minorHAnsi"/>
                <w:b/>
                <w:bCs/>
                <w:sz w:val="18"/>
                <w:szCs w:val="18"/>
                <w:vertAlign w:val="subscript"/>
                <w:lang w:val="en-US"/>
              </w:rPr>
              <w:t>Alt1</w:t>
            </w:r>
            <w:r w:rsidRPr="004F75F7">
              <w:rPr>
                <w:rFonts w:asciiTheme="minorHAnsi" w:hAnsiTheme="minorHAnsi" w:cstheme="minorHAnsi"/>
                <w:sz w:val="18"/>
                <w:szCs w:val="18"/>
                <w:lang w:val="en-US"/>
              </w:rPr>
              <w:t xml:space="preserve"> – Weather (low temperatures, rain) is responsible for significant reductions in plover productivity and poses a significant threat to sustaining sufficient long-term plover productivity</w:t>
            </w:r>
            <w:r w:rsidR="00396061">
              <w:rPr>
                <w:rFonts w:asciiTheme="minorHAnsi" w:hAnsiTheme="minorHAnsi" w:cstheme="minorHAnsi"/>
                <w:sz w:val="18"/>
                <w:szCs w:val="18"/>
                <w:lang w:val="en-US"/>
              </w:rPr>
              <w:t>.</w:t>
            </w:r>
          </w:p>
          <w:p w14:paraId="259D2500" w14:textId="0EC9C8A9" w:rsidR="00D04332" w:rsidRPr="004F75F7" w:rsidRDefault="00D04332" w:rsidP="00634435">
            <w:pPr>
              <w:pStyle w:val="NoSpacing"/>
              <w:rPr>
                <w:rFonts w:asciiTheme="minorHAnsi" w:hAnsiTheme="minorHAnsi" w:cstheme="minorHAnsi"/>
                <w:sz w:val="18"/>
                <w:szCs w:val="18"/>
                <w:lang w:val="en-US"/>
              </w:rPr>
            </w:pPr>
            <w:r w:rsidRPr="00F549B3">
              <w:rPr>
                <w:rFonts w:asciiTheme="minorHAnsi" w:hAnsiTheme="minorHAnsi" w:cstheme="minorHAnsi"/>
                <w:b/>
                <w:bCs/>
                <w:sz w:val="18"/>
                <w:szCs w:val="18"/>
                <w:lang w:val="en-US"/>
              </w:rPr>
              <w:t>PP1</w:t>
            </w:r>
            <w:r w:rsidRPr="00F549B3">
              <w:rPr>
                <w:rFonts w:asciiTheme="minorHAnsi" w:hAnsiTheme="minorHAnsi" w:cstheme="minorHAnsi"/>
                <w:b/>
                <w:bCs/>
                <w:sz w:val="18"/>
                <w:szCs w:val="18"/>
                <w:vertAlign w:val="subscript"/>
                <w:lang w:val="en-US"/>
              </w:rPr>
              <w:t>Alt2</w:t>
            </w:r>
            <w:r w:rsidRPr="004F75F7">
              <w:rPr>
                <w:rFonts w:asciiTheme="minorHAnsi" w:hAnsiTheme="minorHAnsi" w:cstheme="minorHAnsi"/>
                <w:sz w:val="18"/>
                <w:szCs w:val="18"/>
                <w:lang w:val="en-US"/>
              </w:rPr>
              <w:t xml:space="preserve"> – Site age is responsible for significant reductions in plover productivity and poses a significant threat to sustaining sufficient long-term plover productivity within the AHR.</w:t>
            </w:r>
          </w:p>
          <w:p w14:paraId="18A14599" w14:textId="6E23B9F5" w:rsidR="00D04332" w:rsidRPr="004F75F7" w:rsidRDefault="00D04332" w:rsidP="00634435">
            <w:pPr>
              <w:pStyle w:val="NoSpacing"/>
              <w:rPr>
                <w:rFonts w:asciiTheme="minorHAnsi" w:hAnsiTheme="minorHAnsi" w:cstheme="minorHAnsi"/>
                <w:sz w:val="18"/>
                <w:szCs w:val="18"/>
                <w:lang w:val="en-US"/>
              </w:rPr>
            </w:pPr>
            <w:r w:rsidRPr="00F549B3">
              <w:rPr>
                <w:rFonts w:asciiTheme="minorHAnsi" w:hAnsiTheme="minorHAnsi" w:cstheme="minorHAnsi"/>
                <w:b/>
                <w:bCs/>
                <w:sz w:val="18"/>
                <w:szCs w:val="18"/>
                <w:lang w:val="en-US"/>
              </w:rPr>
              <w:t>PP1</w:t>
            </w:r>
            <w:r w:rsidRPr="00F549B3">
              <w:rPr>
                <w:rFonts w:asciiTheme="minorHAnsi" w:hAnsiTheme="minorHAnsi" w:cstheme="minorHAnsi"/>
                <w:b/>
                <w:bCs/>
                <w:sz w:val="18"/>
                <w:szCs w:val="18"/>
                <w:vertAlign w:val="subscript"/>
                <w:lang w:val="en-US"/>
              </w:rPr>
              <w:t>Alt3</w:t>
            </w:r>
            <w:r w:rsidRPr="004F75F7">
              <w:rPr>
                <w:rFonts w:asciiTheme="minorHAnsi" w:hAnsiTheme="minorHAnsi" w:cstheme="minorHAnsi"/>
                <w:sz w:val="18"/>
                <w:szCs w:val="18"/>
                <w:lang w:val="en-US"/>
              </w:rPr>
              <w:t xml:space="preserve"> – Low forage availability along wetted shorelines is responsible for significant reductions in plover productivity and poses a significant threat to sustaining sufficient long-term plover productivity within the AHR.</w:t>
            </w:r>
          </w:p>
          <w:p w14:paraId="7DF7B4D4" w14:textId="31CC61D3" w:rsidR="00D04332" w:rsidRDefault="00ED498B" w:rsidP="00634435">
            <w:pPr>
              <w:pStyle w:val="NoSpacing"/>
              <w:jc w:val="left"/>
              <w:rPr>
                <w:rFonts w:asciiTheme="minorHAnsi" w:hAnsiTheme="minorHAnsi" w:cstheme="minorHAnsi"/>
                <w:lang w:val="en-US"/>
              </w:rPr>
            </w:pPr>
            <w:r w:rsidRPr="00F549B3">
              <w:rPr>
                <w:rFonts w:asciiTheme="minorHAnsi" w:hAnsiTheme="minorHAnsi" w:cstheme="minorHAnsi"/>
                <w:b/>
                <w:bCs/>
                <w:sz w:val="18"/>
                <w:szCs w:val="18"/>
                <w:lang w:val="en-US"/>
              </w:rPr>
              <w:t>P</w:t>
            </w:r>
            <w:r w:rsidR="00D04332" w:rsidRPr="00F549B3">
              <w:rPr>
                <w:rFonts w:asciiTheme="minorHAnsi" w:hAnsiTheme="minorHAnsi" w:cstheme="minorHAnsi"/>
                <w:b/>
                <w:bCs/>
                <w:sz w:val="18"/>
                <w:szCs w:val="18"/>
                <w:lang w:val="en-US"/>
              </w:rPr>
              <w:t>P1</w:t>
            </w:r>
            <w:r w:rsidR="00D04332" w:rsidRPr="00F549B3">
              <w:rPr>
                <w:rFonts w:asciiTheme="minorHAnsi" w:hAnsiTheme="minorHAnsi" w:cstheme="minorHAnsi"/>
                <w:b/>
                <w:bCs/>
                <w:sz w:val="18"/>
                <w:szCs w:val="18"/>
                <w:vertAlign w:val="subscript"/>
                <w:lang w:val="en-US"/>
              </w:rPr>
              <w:t>Alt4</w:t>
            </w:r>
            <w:r w:rsidR="00D04332" w:rsidRPr="004F75F7">
              <w:rPr>
                <w:rFonts w:asciiTheme="minorHAnsi" w:hAnsiTheme="minorHAnsi" w:cstheme="minorHAnsi"/>
                <w:sz w:val="18"/>
                <w:szCs w:val="18"/>
                <w:lang w:val="en-US"/>
              </w:rPr>
              <w:t xml:space="preserve"> – Abandonment of nests is responsible for significant reductions in plover productivity and poses a significant threat to sustaining sufficient long-term plover productivity</w:t>
            </w:r>
            <w:r w:rsidR="00396061">
              <w:rPr>
                <w:rFonts w:asciiTheme="minorHAnsi" w:hAnsiTheme="minorHAnsi" w:cstheme="minorHAnsi"/>
                <w:sz w:val="18"/>
                <w:szCs w:val="18"/>
                <w:lang w:val="en-US"/>
              </w:rPr>
              <w:t>.</w:t>
            </w:r>
          </w:p>
        </w:tc>
      </w:tr>
      <w:tr w:rsidR="00B9140F" w14:paraId="5D5ADAFB" w14:textId="77777777" w:rsidTr="00634435">
        <w:tc>
          <w:tcPr>
            <w:tcW w:w="9355" w:type="dxa"/>
            <w:shd w:val="clear" w:color="auto" w:fill="FFFF00"/>
          </w:tcPr>
          <w:p w14:paraId="3B69D19F" w14:textId="6924CDDF" w:rsidR="00B37149" w:rsidRPr="00B37149" w:rsidRDefault="00B37149" w:rsidP="00B37149">
            <w:pPr>
              <w:pStyle w:val="NoSpacing"/>
              <w:jc w:val="left"/>
              <w:rPr>
                <w:rFonts w:asciiTheme="minorHAnsi" w:hAnsiTheme="minorHAnsi" w:cstheme="minorHAnsi"/>
                <w:b/>
                <w:bCs/>
                <w:lang w:val="en-US"/>
              </w:rPr>
            </w:pPr>
            <w:r>
              <w:rPr>
                <w:rFonts w:asciiTheme="minorHAnsi" w:hAnsiTheme="minorHAnsi" w:cstheme="minorHAnsi"/>
                <w:b/>
                <w:bCs/>
                <w:lang w:val="en-US"/>
              </w:rPr>
              <w:t>Learning Action:</w:t>
            </w:r>
          </w:p>
          <w:p w14:paraId="3250BABC" w14:textId="513E27FA" w:rsidR="00B37149" w:rsidRPr="00B37149" w:rsidRDefault="00B37149" w:rsidP="00B37149">
            <w:pPr>
              <w:pStyle w:val="NoSpacing"/>
              <w:rPr>
                <w:rFonts w:asciiTheme="minorHAnsi" w:hAnsiTheme="minorHAnsi" w:cstheme="minorHAnsi"/>
                <w:u w:val="single"/>
              </w:rPr>
            </w:pPr>
            <w:r w:rsidRPr="00B37149">
              <w:rPr>
                <w:rFonts w:asciiTheme="minorHAnsi" w:hAnsiTheme="minorHAnsi" w:cstheme="minorHAnsi"/>
              </w:rPr>
              <w:t>Additional monitoring of predator presence and predation on plover nests, chicks</w:t>
            </w:r>
            <w:r w:rsidR="00396061">
              <w:rPr>
                <w:rFonts w:asciiTheme="minorHAnsi" w:hAnsiTheme="minorHAnsi" w:cstheme="minorHAnsi"/>
              </w:rPr>
              <w:t>,</w:t>
            </w:r>
            <w:r w:rsidRPr="00B37149">
              <w:rPr>
                <w:rFonts w:asciiTheme="minorHAnsi" w:hAnsiTheme="minorHAnsi" w:cstheme="minorHAnsi"/>
              </w:rPr>
              <w:t xml:space="preserve"> and adults.</w:t>
            </w:r>
          </w:p>
          <w:p w14:paraId="785E8680" w14:textId="391A6ED1" w:rsidR="00B37149" w:rsidRPr="00842D0B" w:rsidRDefault="00B37149" w:rsidP="00842D0B">
            <w:pPr>
              <w:pStyle w:val="NoSpacing"/>
              <w:rPr>
                <w:rFonts w:asciiTheme="minorHAnsi" w:hAnsiTheme="minorHAnsi" w:cstheme="minorHAnsi"/>
              </w:rPr>
            </w:pPr>
            <w:r w:rsidRPr="00B37149">
              <w:rPr>
                <w:rFonts w:asciiTheme="minorHAnsi" w:hAnsiTheme="minorHAnsi" w:cstheme="minorHAnsi"/>
              </w:rPr>
              <w:t>Remote camera/video monitoring at the site and nest level at all off-channel sand and water (OCSW) nesting sites.</w:t>
            </w:r>
          </w:p>
        </w:tc>
      </w:tr>
    </w:tbl>
    <w:p w14:paraId="3DE03F84" w14:textId="77777777" w:rsidR="00842D0B" w:rsidRDefault="00842D0B">
      <w:pPr>
        <w:rPr>
          <w:rFonts w:cstheme="minorHAnsi"/>
        </w:rPr>
      </w:pPr>
    </w:p>
    <w:p w14:paraId="7312CAD2" w14:textId="32B573C5" w:rsidR="00842D0B" w:rsidRPr="000A1EA8" w:rsidRDefault="00BB4E6B">
      <w:pPr>
        <w:rPr>
          <w:rFonts w:cstheme="minorHAnsi"/>
        </w:rPr>
      </w:pPr>
      <w:r>
        <w:rPr>
          <w:rFonts w:cstheme="minorHAnsi"/>
        </w:rPr>
        <w:br w:type="page"/>
      </w:r>
    </w:p>
    <w:tbl>
      <w:tblPr>
        <w:tblStyle w:val="TableGrid"/>
        <w:tblW w:w="9355" w:type="dxa"/>
        <w:tblLook w:val="04A0" w:firstRow="1" w:lastRow="0" w:firstColumn="1" w:lastColumn="0" w:noHBand="0" w:noVBand="1"/>
      </w:tblPr>
      <w:tblGrid>
        <w:gridCol w:w="9355"/>
      </w:tblGrid>
      <w:tr w:rsidR="003E491E" w:rsidRPr="008C586E" w14:paraId="3346F621" w14:textId="77777777" w:rsidTr="003A7A21">
        <w:tc>
          <w:tcPr>
            <w:tcW w:w="9355" w:type="dxa"/>
            <w:shd w:val="clear" w:color="auto" w:fill="8EAADB" w:themeFill="accent1" w:themeFillTint="99"/>
          </w:tcPr>
          <w:p w14:paraId="18DEB809" w14:textId="6F427ED1" w:rsidR="003E491E" w:rsidRPr="00B37149" w:rsidRDefault="003E491E" w:rsidP="003A7A21">
            <w:pPr>
              <w:pStyle w:val="NoSpacing"/>
              <w:jc w:val="left"/>
              <w:rPr>
                <w:rFonts w:asciiTheme="minorHAnsi" w:hAnsiTheme="minorHAnsi" w:cstheme="minorHAnsi"/>
                <w:b/>
                <w:bCs/>
                <w:sz w:val="24"/>
                <w:szCs w:val="24"/>
                <w:lang w:val="en-US"/>
              </w:rPr>
            </w:pPr>
            <w:r w:rsidRPr="00B37149">
              <w:rPr>
                <w:rFonts w:asciiTheme="minorHAnsi" w:hAnsiTheme="minorHAnsi" w:cstheme="minorHAnsi"/>
                <w:b/>
                <w:bCs/>
                <w:sz w:val="24"/>
                <w:szCs w:val="24"/>
                <w:lang w:val="en-US"/>
              </w:rPr>
              <w:lastRenderedPageBreak/>
              <w:t xml:space="preserve">How much of an effect does predation have on PP productivity? </w:t>
            </w:r>
          </w:p>
        </w:tc>
      </w:tr>
      <w:tr w:rsidR="003E491E" w14:paraId="4EB1B692" w14:textId="77777777" w:rsidTr="003E491E">
        <w:tc>
          <w:tcPr>
            <w:tcW w:w="9355" w:type="dxa"/>
            <w:shd w:val="clear" w:color="auto" w:fill="FFD966" w:themeFill="accent4" w:themeFillTint="99"/>
          </w:tcPr>
          <w:p w14:paraId="7499DD1A" w14:textId="69A1AD9B" w:rsidR="003E491E" w:rsidRPr="00AE274C" w:rsidRDefault="003E491E" w:rsidP="003A7A21">
            <w:pPr>
              <w:pStyle w:val="NoSpacing"/>
              <w:jc w:val="left"/>
              <w:rPr>
                <w:rFonts w:asciiTheme="minorHAnsi" w:hAnsiTheme="minorHAnsi" w:cstheme="minorHAnsi"/>
                <w:sz w:val="24"/>
                <w:szCs w:val="24"/>
              </w:rPr>
            </w:pPr>
            <w:r w:rsidRPr="00FE2FAC">
              <w:rPr>
                <w:rFonts w:asciiTheme="minorHAnsi" w:hAnsiTheme="minorHAnsi" w:cstheme="minorHAnsi"/>
                <w:b/>
                <w:bCs/>
                <w:sz w:val="24"/>
                <w:szCs w:val="24"/>
                <w:lang w:val="en-US"/>
              </w:rPr>
              <w:t>Management Hypothesis</w:t>
            </w:r>
            <w:r w:rsidR="00FE2FAC" w:rsidRPr="00FE2FAC">
              <w:rPr>
                <w:rFonts w:asciiTheme="minorHAnsi" w:hAnsiTheme="minorHAnsi" w:cstheme="minorHAnsi"/>
                <w:b/>
                <w:bCs/>
                <w:sz w:val="24"/>
                <w:szCs w:val="24"/>
                <w:lang w:val="en-US"/>
              </w:rPr>
              <w:t xml:space="preserve"> </w:t>
            </w:r>
            <w:r w:rsidRPr="00FE2FAC">
              <w:rPr>
                <w:rFonts w:asciiTheme="minorHAnsi" w:hAnsiTheme="minorHAnsi" w:cstheme="minorHAnsi"/>
                <w:b/>
                <w:bCs/>
                <w:sz w:val="24"/>
                <w:szCs w:val="24"/>
              </w:rPr>
              <w:t>PPM</w:t>
            </w:r>
            <w:r w:rsidR="007A1111">
              <w:rPr>
                <w:rFonts w:asciiTheme="minorHAnsi" w:hAnsiTheme="minorHAnsi" w:cstheme="minorHAnsi"/>
                <w:b/>
                <w:bCs/>
                <w:sz w:val="24"/>
                <w:szCs w:val="24"/>
              </w:rPr>
              <w:t>2</w:t>
            </w:r>
            <w:r w:rsidRPr="00FE2FAC">
              <w:rPr>
                <w:rFonts w:asciiTheme="minorHAnsi" w:hAnsiTheme="minorHAnsi" w:cstheme="minorHAnsi"/>
                <w:b/>
                <w:bCs/>
                <w:sz w:val="24"/>
                <w:szCs w:val="24"/>
              </w:rPr>
              <w:t>:</w:t>
            </w:r>
            <w:r w:rsidRPr="00FE2FAC">
              <w:rPr>
                <w:rFonts w:asciiTheme="minorHAnsi" w:hAnsiTheme="minorHAnsi" w:cstheme="minorHAnsi"/>
                <w:sz w:val="24"/>
                <w:szCs w:val="24"/>
              </w:rPr>
              <w:t xml:space="preserve"> </w:t>
            </w:r>
            <w:r w:rsidRPr="003E491E">
              <w:rPr>
                <w:rFonts w:asciiTheme="minorHAnsi" w:hAnsiTheme="minorHAnsi" w:cstheme="minorHAnsi"/>
              </w:rPr>
              <w:t>Predator fencing enclosing nesting sites and/or predator deterrent lights are necessary for sustaining sufficient long-term plover productivity within the AHR.</w:t>
            </w:r>
          </w:p>
          <w:p w14:paraId="18C99A05" w14:textId="77777777" w:rsidR="00C40890" w:rsidRDefault="00C40890"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As trapping, predator fencing, and/or deterrent lighting is implemented through the breeding season, the number of predators trapped and registered on camera will decrease.</w:t>
            </w:r>
          </w:p>
          <w:p w14:paraId="092664FF" w14:textId="77777777" w:rsidR="00C40890" w:rsidRDefault="00C40890"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 xml:space="preserve">Number of predators registered on nesting peninsulas </w:t>
            </w:r>
            <w:r w:rsidRPr="006816B5">
              <w:rPr>
                <w:rFonts w:asciiTheme="minorHAnsi" w:hAnsiTheme="minorHAnsi" w:cstheme="minorHAnsi"/>
                <w:sz w:val="16"/>
                <w:szCs w:val="16"/>
              </w:rPr>
              <w:t>at sites with predator fencing and</w:t>
            </w:r>
            <w:r>
              <w:rPr>
                <w:rFonts w:asciiTheme="minorHAnsi" w:hAnsiTheme="minorHAnsi" w:cstheme="minorHAnsi"/>
                <w:sz w:val="16"/>
                <w:szCs w:val="16"/>
              </w:rPr>
              <w:t>/or</w:t>
            </w:r>
            <w:r w:rsidRPr="006816B5">
              <w:rPr>
                <w:rFonts w:asciiTheme="minorHAnsi" w:hAnsiTheme="minorHAnsi" w:cstheme="minorHAnsi"/>
                <w:sz w:val="16"/>
                <w:szCs w:val="16"/>
              </w:rPr>
              <w:t xml:space="preserve"> deterrent lights </w:t>
            </w:r>
            <w:r>
              <w:rPr>
                <w:rFonts w:asciiTheme="minorHAnsi" w:hAnsiTheme="minorHAnsi" w:cstheme="minorHAnsi"/>
                <w:sz w:val="16"/>
                <w:szCs w:val="16"/>
              </w:rPr>
              <w:t xml:space="preserve">will be </w:t>
            </w:r>
            <w:r w:rsidRPr="006816B5">
              <w:rPr>
                <w:rFonts w:asciiTheme="minorHAnsi" w:hAnsiTheme="minorHAnsi" w:cstheme="minorHAnsi"/>
                <w:sz w:val="16"/>
                <w:szCs w:val="16"/>
              </w:rPr>
              <w:t xml:space="preserve">significantly </w:t>
            </w:r>
            <w:r>
              <w:rPr>
                <w:rFonts w:asciiTheme="minorHAnsi" w:hAnsiTheme="minorHAnsi" w:cstheme="minorHAnsi"/>
                <w:sz w:val="16"/>
                <w:szCs w:val="16"/>
              </w:rPr>
              <w:t>lower</w:t>
            </w:r>
            <w:r w:rsidRPr="006816B5">
              <w:rPr>
                <w:rFonts w:asciiTheme="minorHAnsi" w:hAnsiTheme="minorHAnsi" w:cstheme="minorHAnsi"/>
                <w:sz w:val="16"/>
                <w:szCs w:val="16"/>
              </w:rPr>
              <w:t xml:space="preserve"> than at sites without predator fencing</w:t>
            </w:r>
            <w:r>
              <w:rPr>
                <w:rFonts w:asciiTheme="minorHAnsi" w:hAnsiTheme="minorHAnsi" w:cstheme="minorHAnsi"/>
                <w:sz w:val="16"/>
                <w:szCs w:val="16"/>
              </w:rPr>
              <w:t xml:space="preserve"> or deterrent lights</w:t>
            </w:r>
            <w:r w:rsidRPr="006816B5">
              <w:rPr>
                <w:rFonts w:asciiTheme="minorHAnsi" w:hAnsiTheme="minorHAnsi" w:cstheme="minorHAnsi"/>
                <w:sz w:val="16"/>
                <w:szCs w:val="16"/>
              </w:rPr>
              <w:t>.</w:t>
            </w:r>
          </w:p>
          <w:p w14:paraId="20FD4070" w14:textId="77777777" w:rsidR="00C40890" w:rsidRDefault="00C40890"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 xml:space="preserve">Number of predators registered on nesting peninsulas </w:t>
            </w:r>
            <w:r w:rsidRPr="006816B5">
              <w:rPr>
                <w:rFonts w:asciiTheme="minorHAnsi" w:hAnsiTheme="minorHAnsi" w:cstheme="minorHAnsi"/>
                <w:sz w:val="16"/>
                <w:szCs w:val="16"/>
              </w:rPr>
              <w:t>with predator fencing and</w:t>
            </w:r>
            <w:r>
              <w:rPr>
                <w:rFonts w:asciiTheme="minorHAnsi" w:hAnsiTheme="minorHAnsi" w:cstheme="minorHAnsi"/>
                <w:sz w:val="16"/>
                <w:szCs w:val="16"/>
              </w:rPr>
              <w:t>/or</w:t>
            </w:r>
            <w:r w:rsidRPr="006816B5">
              <w:rPr>
                <w:rFonts w:asciiTheme="minorHAnsi" w:hAnsiTheme="minorHAnsi" w:cstheme="minorHAnsi"/>
                <w:sz w:val="16"/>
                <w:szCs w:val="16"/>
              </w:rPr>
              <w:t xml:space="preserve"> deterrent lights </w:t>
            </w:r>
            <w:r>
              <w:rPr>
                <w:rFonts w:asciiTheme="minorHAnsi" w:hAnsiTheme="minorHAnsi" w:cstheme="minorHAnsi"/>
                <w:sz w:val="16"/>
                <w:szCs w:val="16"/>
              </w:rPr>
              <w:t xml:space="preserve">will be </w:t>
            </w:r>
            <w:r w:rsidRPr="006816B5">
              <w:rPr>
                <w:rFonts w:asciiTheme="minorHAnsi" w:hAnsiTheme="minorHAnsi" w:cstheme="minorHAnsi"/>
                <w:sz w:val="16"/>
                <w:szCs w:val="16"/>
              </w:rPr>
              <w:t xml:space="preserve">significantly </w:t>
            </w:r>
            <w:r>
              <w:rPr>
                <w:rFonts w:asciiTheme="minorHAnsi" w:hAnsiTheme="minorHAnsi" w:cstheme="minorHAnsi"/>
                <w:sz w:val="16"/>
                <w:szCs w:val="16"/>
              </w:rPr>
              <w:t>lower</w:t>
            </w:r>
            <w:r w:rsidRPr="006816B5">
              <w:rPr>
                <w:rFonts w:asciiTheme="minorHAnsi" w:hAnsiTheme="minorHAnsi" w:cstheme="minorHAnsi"/>
                <w:sz w:val="16"/>
                <w:szCs w:val="16"/>
              </w:rPr>
              <w:t xml:space="preserve"> than </w:t>
            </w:r>
            <w:r>
              <w:rPr>
                <w:rFonts w:asciiTheme="minorHAnsi" w:hAnsiTheme="minorHAnsi" w:cstheme="minorHAnsi"/>
                <w:sz w:val="16"/>
                <w:szCs w:val="16"/>
              </w:rPr>
              <w:t>before</w:t>
            </w:r>
            <w:r w:rsidRPr="006816B5">
              <w:rPr>
                <w:rFonts w:asciiTheme="minorHAnsi" w:hAnsiTheme="minorHAnsi" w:cstheme="minorHAnsi"/>
                <w:sz w:val="16"/>
                <w:szCs w:val="16"/>
              </w:rPr>
              <w:t xml:space="preserve"> </w:t>
            </w:r>
            <w:r>
              <w:rPr>
                <w:rFonts w:asciiTheme="minorHAnsi" w:hAnsiTheme="minorHAnsi" w:cstheme="minorHAnsi"/>
                <w:sz w:val="16"/>
                <w:szCs w:val="16"/>
              </w:rPr>
              <w:t xml:space="preserve">implementation of </w:t>
            </w:r>
            <w:r w:rsidRPr="006816B5">
              <w:rPr>
                <w:rFonts w:asciiTheme="minorHAnsi" w:hAnsiTheme="minorHAnsi" w:cstheme="minorHAnsi"/>
                <w:sz w:val="16"/>
                <w:szCs w:val="16"/>
              </w:rPr>
              <w:t>predator fencing</w:t>
            </w:r>
            <w:r>
              <w:rPr>
                <w:rFonts w:asciiTheme="minorHAnsi" w:hAnsiTheme="minorHAnsi" w:cstheme="minorHAnsi"/>
                <w:sz w:val="16"/>
                <w:szCs w:val="16"/>
              </w:rPr>
              <w:t xml:space="preserve"> and/or deterrent lights</w:t>
            </w:r>
            <w:r w:rsidRPr="006816B5">
              <w:rPr>
                <w:rFonts w:asciiTheme="minorHAnsi" w:hAnsiTheme="minorHAnsi" w:cstheme="minorHAnsi"/>
                <w:sz w:val="16"/>
                <w:szCs w:val="16"/>
              </w:rPr>
              <w:t>.</w:t>
            </w:r>
          </w:p>
          <w:p w14:paraId="2E9DCC33" w14:textId="77777777" w:rsidR="00C40890" w:rsidRDefault="00C40890"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 xml:space="preserve">Number of predation events registered at </w:t>
            </w:r>
            <w:r w:rsidRPr="006816B5">
              <w:rPr>
                <w:rFonts w:asciiTheme="minorHAnsi" w:hAnsiTheme="minorHAnsi" w:cstheme="minorHAnsi"/>
                <w:sz w:val="16"/>
                <w:szCs w:val="16"/>
              </w:rPr>
              <w:t xml:space="preserve">sites with predator fencing and deterrent lights </w:t>
            </w:r>
            <w:r>
              <w:rPr>
                <w:rFonts w:asciiTheme="minorHAnsi" w:hAnsiTheme="minorHAnsi" w:cstheme="minorHAnsi"/>
                <w:sz w:val="16"/>
                <w:szCs w:val="16"/>
              </w:rPr>
              <w:t xml:space="preserve">will be </w:t>
            </w:r>
            <w:r w:rsidRPr="006816B5">
              <w:rPr>
                <w:rFonts w:asciiTheme="minorHAnsi" w:hAnsiTheme="minorHAnsi" w:cstheme="minorHAnsi"/>
                <w:sz w:val="16"/>
                <w:szCs w:val="16"/>
              </w:rPr>
              <w:t xml:space="preserve">significantly </w:t>
            </w:r>
            <w:r>
              <w:rPr>
                <w:rFonts w:asciiTheme="minorHAnsi" w:hAnsiTheme="minorHAnsi" w:cstheme="minorHAnsi"/>
                <w:sz w:val="16"/>
                <w:szCs w:val="16"/>
              </w:rPr>
              <w:t>lower</w:t>
            </w:r>
            <w:r w:rsidRPr="006816B5">
              <w:rPr>
                <w:rFonts w:asciiTheme="minorHAnsi" w:hAnsiTheme="minorHAnsi" w:cstheme="minorHAnsi"/>
                <w:sz w:val="16"/>
                <w:szCs w:val="16"/>
              </w:rPr>
              <w:t xml:space="preserve"> than at sites without predator fencing</w:t>
            </w:r>
            <w:r>
              <w:rPr>
                <w:rFonts w:asciiTheme="minorHAnsi" w:hAnsiTheme="minorHAnsi" w:cstheme="minorHAnsi"/>
                <w:sz w:val="16"/>
                <w:szCs w:val="16"/>
              </w:rPr>
              <w:t xml:space="preserve"> and/or deterrent lights</w:t>
            </w:r>
            <w:r w:rsidRPr="006816B5">
              <w:rPr>
                <w:rFonts w:asciiTheme="minorHAnsi" w:hAnsiTheme="minorHAnsi" w:cstheme="minorHAnsi"/>
                <w:sz w:val="16"/>
                <w:szCs w:val="16"/>
              </w:rPr>
              <w:t>.</w:t>
            </w:r>
          </w:p>
          <w:p w14:paraId="76AF8D40" w14:textId="77777777" w:rsidR="00C40890" w:rsidRPr="00AF6CC0" w:rsidRDefault="00C40890"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 xml:space="preserve">Number of predation events registered at </w:t>
            </w:r>
            <w:r w:rsidRPr="006816B5">
              <w:rPr>
                <w:rFonts w:asciiTheme="minorHAnsi" w:hAnsiTheme="minorHAnsi" w:cstheme="minorHAnsi"/>
                <w:sz w:val="16"/>
                <w:szCs w:val="16"/>
              </w:rPr>
              <w:t>sites with predator fencing and</w:t>
            </w:r>
            <w:r>
              <w:rPr>
                <w:rFonts w:asciiTheme="minorHAnsi" w:hAnsiTheme="minorHAnsi" w:cstheme="minorHAnsi"/>
                <w:sz w:val="16"/>
                <w:szCs w:val="16"/>
              </w:rPr>
              <w:t>/or</w:t>
            </w:r>
            <w:r w:rsidRPr="006816B5">
              <w:rPr>
                <w:rFonts w:asciiTheme="minorHAnsi" w:hAnsiTheme="minorHAnsi" w:cstheme="minorHAnsi"/>
                <w:sz w:val="16"/>
                <w:szCs w:val="16"/>
              </w:rPr>
              <w:t xml:space="preserve"> deterrent lights </w:t>
            </w:r>
            <w:r>
              <w:rPr>
                <w:rFonts w:asciiTheme="minorHAnsi" w:hAnsiTheme="minorHAnsi" w:cstheme="minorHAnsi"/>
                <w:sz w:val="16"/>
                <w:szCs w:val="16"/>
              </w:rPr>
              <w:t xml:space="preserve">will be </w:t>
            </w:r>
            <w:r w:rsidRPr="006816B5">
              <w:rPr>
                <w:rFonts w:asciiTheme="minorHAnsi" w:hAnsiTheme="minorHAnsi" w:cstheme="minorHAnsi"/>
                <w:sz w:val="16"/>
                <w:szCs w:val="16"/>
              </w:rPr>
              <w:t xml:space="preserve">significantly </w:t>
            </w:r>
            <w:r>
              <w:rPr>
                <w:rFonts w:asciiTheme="minorHAnsi" w:hAnsiTheme="minorHAnsi" w:cstheme="minorHAnsi"/>
                <w:sz w:val="16"/>
                <w:szCs w:val="16"/>
              </w:rPr>
              <w:t>lower</w:t>
            </w:r>
            <w:r w:rsidRPr="006816B5">
              <w:rPr>
                <w:rFonts w:asciiTheme="minorHAnsi" w:hAnsiTheme="minorHAnsi" w:cstheme="minorHAnsi"/>
                <w:sz w:val="16"/>
                <w:szCs w:val="16"/>
              </w:rPr>
              <w:t xml:space="preserve"> than </w:t>
            </w:r>
            <w:r>
              <w:rPr>
                <w:rFonts w:asciiTheme="minorHAnsi" w:hAnsiTheme="minorHAnsi" w:cstheme="minorHAnsi"/>
                <w:sz w:val="16"/>
                <w:szCs w:val="16"/>
              </w:rPr>
              <w:t>before implementation of</w:t>
            </w:r>
            <w:r w:rsidRPr="006816B5">
              <w:rPr>
                <w:rFonts w:asciiTheme="minorHAnsi" w:hAnsiTheme="minorHAnsi" w:cstheme="minorHAnsi"/>
                <w:sz w:val="16"/>
                <w:szCs w:val="16"/>
              </w:rPr>
              <w:t xml:space="preserve"> predator fencing</w:t>
            </w:r>
            <w:r>
              <w:rPr>
                <w:rFonts w:asciiTheme="minorHAnsi" w:hAnsiTheme="minorHAnsi" w:cstheme="minorHAnsi"/>
                <w:sz w:val="16"/>
                <w:szCs w:val="16"/>
              </w:rPr>
              <w:t xml:space="preserve"> or deterrent lights</w:t>
            </w:r>
            <w:r w:rsidRPr="006816B5">
              <w:rPr>
                <w:rFonts w:asciiTheme="minorHAnsi" w:hAnsiTheme="minorHAnsi" w:cstheme="minorHAnsi"/>
                <w:sz w:val="16"/>
                <w:szCs w:val="16"/>
              </w:rPr>
              <w:t>.</w:t>
            </w:r>
          </w:p>
          <w:p w14:paraId="7DEC9F9B" w14:textId="77777777" w:rsidR="00C40890" w:rsidRDefault="00C40890" w:rsidP="005073BD">
            <w:pPr>
              <w:pStyle w:val="NoSpacing"/>
              <w:numPr>
                <w:ilvl w:val="0"/>
                <w:numId w:val="4"/>
              </w:numPr>
              <w:jc w:val="left"/>
              <w:rPr>
                <w:rFonts w:asciiTheme="minorHAnsi" w:hAnsiTheme="minorHAnsi" w:cstheme="minorHAnsi"/>
                <w:sz w:val="16"/>
                <w:szCs w:val="16"/>
              </w:rPr>
            </w:pPr>
            <w:r w:rsidRPr="006816B5">
              <w:rPr>
                <w:rFonts w:asciiTheme="minorHAnsi" w:hAnsiTheme="minorHAnsi" w:cstheme="minorHAnsi"/>
                <w:sz w:val="16"/>
                <w:szCs w:val="16"/>
              </w:rPr>
              <w:t xml:space="preserve">Number of </w:t>
            </w:r>
            <w:r>
              <w:rPr>
                <w:rFonts w:asciiTheme="minorHAnsi" w:hAnsiTheme="minorHAnsi" w:cstheme="minorHAnsi"/>
                <w:sz w:val="16"/>
                <w:szCs w:val="16"/>
              </w:rPr>
              <w:t>breeding pairs, e</w:t>
            </w:r>
            <w:r w:rsidRPr="006816B5">
              <w:rPr>
                <w:rFonts w:asciiTheme="minorHAnsi" w:hAnsiTheme="minorHAnsi" w:cstheme="minorHAnsi"/>
                <w:sz w:val="16"/>
                <w:szCs w:val="16"/>
              </w:rPr>
              <w:t>gg/nest/chick survival</w:t>
            </w:r>
            <w:r>
              <w:rPr>
                <w:rFonts w:asciiTheme="minorHAnsi" w:hAnsiTheme="minorHAnsi" w:cstheme="minorHAnsi"/>
                <w:sz w:val="16"/>
                <w:szCs w:val="16"/>
              </w:rPr>
              <w:t>, f</w:t>
            </w:r>
            <w:r w:rsidRPr="006816B5">
              <w:rPr>
                <w:rFonts w:asciiTheme="minorHAnsi" w:hAnsiTheme="minorHAnsi" w:cstheme="minorHAnsi"/>
                <w:sz w:val="16"/>
                <w:szCs w:val="16"/>
              </w:rPr>
              <w:t>ledges and fledge ratios</w:t>
            </w:r>
            <w:r>
              <w:rPr>
                <w:rFonts w:asciiTheme="minorHAnsi" w:hAnsiTheme="minorHAnsi" w:cstheme="minorHAnsi"/>
                <w:sz w:val="16"/>
                <w:szCs w:val="16"/>
              </w:rPr>
              <w:t xml:space="preserve"> </w:t>
            </w:r>
            <w:r w:rsidRPr="006816B5">
              <w:rPr>
                <w:rFonts w:asciiTheme="minorHAnsi" w:hAnsiTheme="minorHAnsi" w:cstheme="minorHAnsi"/>
                <w:sz w:val="16"/>
                <w:szCs w:val="16"/>
              </w:rPr>
              <w:t>at sites with predator fencing and</w:t>
            </w:r>
            <w:r>
              <w:rPr>
                <w:rFonts w:asciiTheme="minorHAnsi" w:hAnsiTheme="minorHAnsi" w:cstheme="minorHAnsi"/>
                <w:sz w:val="16"/>
                <w:szCs w:val="16"/>
              </w:rPr>
              <w:t>/or</w:t>
            </w:r>
            <w:r w:rsidRPr="006816B5">
              <w:rPr>
                <w:rFonts w:asciiTheme="minorHAnsi" w:hAnsiTheme="minorHAnsi" w:cstheme="minorHAnsi"/>
                <w:sz w:val="16"/>
                <w:szCs w:val="16"/>
              </w:rPr>
              <w:t xml:space="preserve"> deterrent lights </w:t>
            </w:r>
            <w:r>
              <w:rPr>
                <w:rFonts w:asciiTheme="minorHAnsi" w:hAnsiTheme="minorHAnsi" w:cstheme="minorHAnsi"/>
                <w:sz w:val="16"/>
                <w:szCs w:val="16"/>
              </w:rPr>
              <w:t>will be</w:t>
            </w:r>
            <w:r w:rsidRPr="006816B5">
              <w:rPr>
                <w:rFonts w:asciiTheme="minorHAnsi" w:hAnsiTheme="minorHAnsi" w:cstheme="minorHAnsi"/>
                <w:sz w:val="16"/>
                <w:szCs w:val="16"/>
              </w:rPr>
              <w:t xml:space="preserve"> significantly higher than at sites without predator fencing</w:t>
            </w:r>
            <w:r>
              <w:rPr>
                <w:rFonts w:asciiTheme="minorHAnsi" w:hAnsiTheme="minorHAnsi" w:cstheme="minorHAnsi"/>
                <w:sz w:val="16"/>
                <w:szCs w:val="16"/>
              </w:rPr>
              <w:t xml:space="preserve"> and/or deterrent lights</w:t>
            </w:r>
            <w:r w:rsidRPr="006816B5">
              <w:rPr>
                <w:rFonts w:asciiTheme="minorHAnsi" w:hAnsiTheme="minorHAnsi" w:cstheme="minorHAnsi"/>
                <w:sz w:val="16"/>
                <w:szCs w:val="16"/>
              </w:rPr>
              <w:t>.</w:t>
            </w:r>
          </w:p>
          <w:p w14:paraId="5EF74227" w14:textId="440138CB" w:rsidR="00C40890" w:rsidRPr="00C40890" w:rsidRDefault="00C40890" w:rsidP="005073BD">
            <w:pPr>
              <w:pStyle w:val="NoSpacing"/>
              <w:numPr>
                <w:ilvl w:val="0"/>
                <w:numId w:val="4"/>
              </w:numPr>
              <w:jc w:val="left"/>
              <w:rPr>
                <w:rFonts w:asciiTheme="minorHAnsi" w:hAnsiTheme="minorHAnsi" w:cstheme="minorHAnsi"/>
                <w:sz w:val="16"/>
                <w:szCs w:val="16"/>
              </w:rPr>
            </w:pPr>
            <w:r w:rsidRPr="00C40890">
              <w:rPr>
                <w:rFonts w:asciiTheme="minorHAnsi" w:hAnsiTheme="minorHAnsi" w:cstheme="minorHAnsi"/>
                <w:sz w:val="16"/>
                <w:szCs w:val="16"/>
              </w:rPr>
              <w:t>Number of breeding pairs, egg/nest/chick survival, fledges and fledge ratios at sites with predator fencing and/or deterrent lights will be significantly higher than before implementation of predator fencing and/or deterrent lights.</w:t>
            </w:r>
          </w:p>
        </w:tc>
      </w:tr>
      <w:tr w:rsidR="003E491E" w14:paraId="2C72334E" w14:textId="77777777" w:rsidTr="003A7A21">
        <w:tc>
          <w:tcPr>
            <w:tcW w:w="9355" w:type="dxa"/>
            <w:shd w:val="clear" w:color="auto" w:fill="FFFFFF" w:themeFill="background1"/>
          </w:tcPr>
          <w:p w14:paraId="277A2620" w14:textId="79B0F32D" w:rsidR="003E491E" w:rsidRDefault="003E491E" w:rsidP="003A7A21">
            <w:pPr>
              <w:pStyle w:val="NoSpacing"/>
              <w:jc w:val="left"/>
              <w:rPr>
                <w:rFonts w:asciiTheme="minorHAnsi" w:hAnsiTheme="minorHAnsi" w:cstheme="minorHAnsi"/>
                <w:b/>
                <w:bCs/>
                <w:lang w:val="en-US"/>
              </w:rPr>
            </w:pPr>
            <w:r w:rsidRPr="00D04332">
              <w:rPr>
                <w:rFonts w:asciiTheme="minorHAnsi" w:hAnsiTheme="minorHAnsi" w:cstheme="minorHAnsi"/>
                <w:b/>
                <w:bCs/>
                <w:lang w:val="en-US"/>
              </w:rPr>
              <w:t>X-Y Graph</w:t>
            </w:r>
          </w:p>
          <w:p w14:paraId="2614554C" w14:textId="00D2DC82" w:rsidR="003E491E" w:rsidRPr="00180445" w:rsidRDefault="00180445" w:rsidP="008653E6">
            <w:pPr>
              <w:pStyle w:val="NoSpacing"/>
              <w:rPr>
                <w:rFonts w:asciiTheme="minorHAnsi" w:hAnsiTheme="minorHAnsi" w:cstheme="minorHAnsi"/>
                <w:b/>
                <w:bCs/>
              </w:rPr>
            </w:pPr>
            <w:r>
              <w:rPr>
                <w:noProof/>
                <w:lang w:val="en-US" w:eastAsia="en-US"/>
              </w:rPr>
              <w:drawing>
                <wp:inline distT="0" distB="0" distL="0" distR="0" wp14:anchorId="665E37B1" wp14:editId="59A9DFD5">
                  <wp:extent cx="2893060" cy="3049915"/>
                  <wp:effectExtent l="0" t="0" r="2540" b="17145"/>
                  <wp:docPr id="206" name="Chart 206">
                    <a:extLst xmlns:a="http://schemas.openxmlformats.org/drawingml/2006/main">
                      <a:ext uri="{FF2B5EF4-FFF2-40B4-BE49-F238E27FC236}">
                        <a16:creationId xmlns:a16="http://schemas.microsoft.com/office/drawing/2014/main" id="{1ECDB182-C6B3-4713-B211-A7C2335DA9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Pr>
                <w:rFonts w:asciiTheme="minorHAnsi" w:hAnsiTheme="minorHAnsi" w:cstheme="minorHAnsi"/>
                <w:b/>
                <w:bCs/>
              </w:rPr>
              <w:t xml:space="preserve">  </w:t>
            </w:r>
            <w:r w:rsidR="008653E6">
              <w:rPr>
                <w:noProof/>
                <w:lang w:val="en-US" w:eastAsia="en-US"/>
              </w:rPr>
              <w:drawing>
                <wp:inline distT="0" distB="0" distL="0" distR="0" wp14:anchorId="31AF8F6E" wp14:editId="3BAB1D25">
                  <wp:extent cx="2824480" cy="3056739"/>
                  <wp:effectExtent l="0" t="0" r="13970" b="10795"/>
                  <wp:docPr id="503" name="Chart 503">
                    <a:extLst xmlns:a="http://schemas.openxmlformats.org/drawingml/2006/main">
                      <a:ext uri="{FF2B5EF4-FFF2-40B4-BE49-F238E27FC236}">
                        <a16:creationId xmlns:a16="http://schemas.microsoft.com/office/drawing/2014/main" id="{2D404621-6EC3-497D-B4C7-7B54D939AE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8C9453F" w14:textId="2B5990CA" w:rsidR="008653E6" w:rsidRDefault="008653E6" w:rsidP="008653E6">
            <w:pPr>
              <w:pStyle w:val="NoSpacing"/>
              <w:rPr>
                <w:rFonts w:asciiTheme="minorHAnsi" w:hAnsiTheme="minorHAnsi" w:cstheme="minorHAnsi"/>
                <w:lang w:val="en-US"/>
              </w:rPr>
            </w:pPr>
          </w:p>
        </w:tc>
      </w:tr>
      <w:tr w:rsidR="003E491E" w14:paraId="220F5F07" w14:textId="77777777" w:rsidTr="003A7A21">
        <w:tc>
          <w:tcPr>
            <w:tcW w:w="9355" w:type="dxa"/>
            <w:shd w:val="clear" w:color="auto" w:fill="F2F2F2" w:themeFill="background1" w:themeFillShade="F2"/>
          </w:tcPr>
          <w:p w14:paraId="3426F604" w14:textId="77777777" w:rsidR="003E491E" w:rsidRPr="00B37149" w:rsidRDefault="003E491E" w:rsidP="003A7A21">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70A2FC76" w14:textId="654B8616" w:rsidR="00634435" w:rsidRPr="008E60CB" w:rsidRDefault="00634435" w:rsidP="00634435">
            <w:pPr>
              <w:pStyle w:val="NoSpacing"/>
              <w:rPr>
                <w:rFonts w:asciiTheme="minorHAnsi" w:hAnsiTheme="minorHAnsi" w:cstheme="minorHAnsi"/>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2</w:t>
            </w:r>
            <w:r w:rsidRPr="006816B5">
              <w:rPr>
                <w:rFonts w:asciiTheme="minorHAnsi" w:hAnsiTheme="minorHAnsi" w:cstheme="minorHAnsi"/>
                <w:b/>
                <w:bCs/>
                <w:sz w:val="16"/>
                <w:szCs w:val="16"/>
                <w:vertAlign w:val="subscript"/>
              </w:rPr>
              <w:t xml:space="preserve">Alt1 </w:t>
            </w:r>
            <w:r w:rsidRPr="006816B5">
              <w:rPr>
                <w:rFonts w:asciiTheme="minorHAnsi" w:hAnsiTheme="minorHAnsi" w:cstheme="minorHAnsi"/>
                <w:b/>
                <w:bCs/>
                <w:sz w:val="16"/>
                <w:szCs w:val="16"/>
              </w:rPr>
              <w:t xml:space="preserve">– </w:t>
            </w:r>
            <w:r w:rsidRPr="006816B5">
              <w:rPr>
                <w:rFonts w:asciiTheme="minorHAnsi" w:hAnsiTheme="minorHAnsi" w:cstheme="minorHAnsi"/>
                <w:sz w:val="16"/>
                <w:szCs w:val="16"/>
              </w:rPr>
              <w:t xml:space="preserve">Increasing moat width is necessary for sustaining </w:t>
            </w:r>
            <w:r w:rsidRPr="008E60CB">
              <w:rPr>
                <w:rFonts w:asciiTheme="minorHAnsi" w:hAnsiTheme="minorHAnsi" w:cstheme="minorHAnsi"/>
                <w:sz w:val="16"/>
                <w:szCs w:val="16"/>
              </w:rPr>
              <w:t>sufficient long-term tern and plover productivity within the AHR.</w:t>
            </w:r>
          </w:p>
          <w:p w14:paraId="37BC3A65" w14:textId="1C51C691" w:rsidR="00634435" w:rsidRPr="008E60CB" w:rsidRDefault="00634435" w:rsidP="00634435">
            <w:pPr>
              <w:pStyle w:val="NoSpacing"/>
              <w:rPr>
                <w:rFonts w:asciiTheme="minorHAnsi" w:hAnsiTheme="minorHAnsi" w:cstheme="minorHAnsi"/>
                <w:sz w:val="16"/>
                <w:szCs w:val="16"/>
              </w:rPr>
            </w:pPr>
            <w:r w:rsidRPr="008E60CB">
              <w:rPr>
                <w:rFonts w:asciiTheme="minorHAnsi" w:hAnsiTheme="minorHAnsi" w:cstheme="minorHAnsi"/>
                <w:b/>
                <w:bCs/>
                <w:sz w:val="16"/>
                <w:szCs w:val="16"/>
              </w:rPr>
              <w:t>PP</w:t>
            </w:r>
            <w:r w:rsidR="00F20ED5" w:rsidRPr="008E60CB">
              <w:rPr>
                <w:rFonts w:asciiTheme="minorHAnsi" w:hAnsiTheme="minorHAnsi" w:cstheme="minorHAnsi"/>
                <w:b/>
                <w:bCs/>
                <w:sz w:val="16"/>
                <w:szCs w:val="16"/>
              </w:rPr>
              <w:t>M</w:t>
            </w:r>
            <w:r w:rsidR="007A1111">
              <w:rPr>
                <w:rFonts w:asciiTheme="minorHAnsi" w:hAnsiTheme="minorHAnsi" w:cstheme="minorHAnsi"/>
                <w:b/>
                <w:bCs/>
                <w:sz w:val="16"/>
                <w:szCs w:val="16"/>
              </w:rPr>
              <w:t>2</w:t>
            </w:r>
            <w:r w:rsidRPr="008E60CB">
              <w:rPr>
                <w:rFonts w:asciiTheme="minorHAnsi" w:hAnsiTheme="minorHAnsi" w:cstheme="minorHAnsi"/>
                <w:b/>
                <w:bCs/>
                <w:sz w:val="16"/>
                <w:szCs w:val="16"/>
                <w:vertAlign w:val="subscript"/>
              </w:rPr>
              <w:t xml:space="preserve">Alt2 </w:t>
            </w:r>
            <w:r w:rsidRPr="008E60CB">
              <w:rPr>
                <w:rFonts w:asciiTheme="minorHAnsi" w:hAnsiTheme="minorHAnsi" w:cstheme="minorHAnsi"/>
                <w:b/>
                <w:bCs/>
                <w:sz w:val="16"/>
                <w:szCs w:val="16"/>
              </w:rPr>
              <w:t xml:space="preserve">– </w:t>
            </w:r>
            <w:r w:rsidRPr="008E60CB">
              <w:rPr>
                <w:rFonts w:asciiTheme="minorHAnsi" w:hAnsiTheme="minorHAnsi" w:cstheme="minorHAnsi"/>
                <w:sz w:val="16"/>
                <w:szCs w:val="16"/>
              </w:rPr>
              <w:t>Control of tall peripheral vegetation (increasing distance to predator perch and increasing unobstructed visibility) is necessary for sustaining sufficient long-term tern and plover productivity within the AHR.</w:t>
            </w:r>
          </w:p>
          <w:p w14:paraId="4B191486" w14:textId="6B2534FD" w:rsidR="00634435" w:rsidRPr="006816B5" w:rsidRDefault="00634435" w:rsidP="00634435">
            <w:pPr>
              <w:pStyle w:val="NoSpacing"/>
              <w:rPr>
                <w:rFonts w:asciiTheme="minorHAnsi" w:hAnsiTheme="minorHAnsi" w:cstheme="minorHAnsi"/>
                <w:sz w:val="16"/>
                <w:szCs w:val="16"/>
              </w:rPr>
            </w:pPr>
            <w:r w:rsidRPr="008E60CB">
              <w:rPr>
                <w:rFonts w:asciiTheme="minorHAnsi" w:hAnsiTheme="minorHAnsi" w:cstheme="minorHAnsi"/>
                <w:b/>
                <w:bCs/>
                <w:sz w:val="16"/>
                <w:szCs w:val="16"/>
              </w:rPr>
              <w:t>PP</w:t>
            </w:r>
            <w:r w:rsidR="00F20ED5" w:rsidRPr="008E60CB">
              <w:rPr>
                <w:rFonts w:asciiTheme="minorHAnsi" w:hAnsiTheme="minorHAnsi" w:cstheme="minorHAnsi"/>
                <w:b/>
                <w:bCs/>
                <w:sz w:val="16"/>
                <w:szCs w:val="16"/>
              </w:rPr>
              <w:t>M</w:t>
            </w:r>
            <w:r w:rsidR="007A1111">
              <w:rPr>
                <w:rFonts w:asciiTheme="minorHAnsi" w:hAnsiTheme="minorHAnsi" w:cstheme="minorHAnsi"/>
                <w:b/>
                <w:bCs/>
                <w:sz w:val="16"/>
                <w:szCs w:val="16"/>
              </w:rPr>
              <w:t>2</w:t>
            </w:r>
            <w:r w:rsidRPr="008E60CB">
              <w:rPr>
                <w:rFonts w:asciiTheme="minorHAnsi" w:hAnsiTheme="minorHAnsi" w:cstheme="minorHAnsi"/>
                <w:b/>
                <w:bCs/>
                <w:sz w:val="16"/>
                <w:szCs w:val="16"/>
                <w:vertAlign w:val="subscript"/>
              </w:rPr>
              <w:t xml:space="preserve">Alt3 </w:t>
            </w:r>
            <w:r w:rsidRPr="008E60CB">
              <w:rPr>
                <w:rFonts w:asciiTheme="minorHAnsi" w:hAnsiTheme="minorHAnsi" w:cstheme="minorHAnsi"/>
                <w:b/>
                <w:bCs/>
                <w:sz w:val="16"/>
                <w:szCs w:val="16"/>
              </w:rPr>
              <w:t xml:space="preserve">– </w:t>
            </w:r>
            <w:r w:rsidRPr="008E60CB">
              <w:rPr>
                <w:rFonts w:asciiTheme="minorHAnsi" w:hAnsiTheme="minorHAnsi" w:cstheme="minorHAnsi"/>
                <w:sz w:val="16"/>
                <w:szCs w:val="16"/>
              </w:rPr>
              <w:t>Turtle trapping is necessary for sustaining sufficient</w:t>
            </w:r>
            <w:r w:rsidRPr="006816B5">
              <w:rPr>
                <w:rFonts w:asciiTheme="minorHAnsi" w:hAnsiTheme="minorHAnsi" w:cstheme="minorHAnsi"/>
                <w:sz w:val="16"/>
                <w:szCs w:val="16"/>
              </w:rPr>
              <w:t xml:space="preserve"> long-term tern and plover within the AHR.</w:t>
            </w:r>
          </w:p>
          <w:p w14:paraId="7D82E81B" w14:textId="6D3113F0" w:rsidR="003E491E" w:rsidRDefault="00634435" w:rsidP="00634435">
            <w:pPr>
              <w:pStyle w:val="NoSpacing"/>
              <w:jc w:val="left"/>
              <w:rPr>
                <w:rFonts w:asciiTheme="minorHAnsi" w:hAnsiTheme="minorHAnsi" w:cstheme="minorHAnsi"/>
                <w:lang w:val="en-US"/>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2</w:t>
            </w:r>
            <w:r w:rsidRPr="006816B5">
              <w:rPr>
                <w:rFonts w:asciiTheme="minorHAnsi" w:hAnsiTheme="minorHAnsi" w:cstheme="minorHAnsi"/>
                <w:b/>
                <w:bCs/>
                <w:sz w:val="16"/>
                <w:szCs w:val="16"/>
                <w:vertAlign w:val="subscript"/>
              </w:rPr>
              <w:t>Alt</w:t>
            </w:r>
            <w:r>
              <w:rPr>
                <w:rFonts w:asciiTheme="minorHAnsi" w:hAnsiTheme="minorHAnsi" w:cstheme="minorHAnsi"/>
                <w:b/>
                <w:bCs/>
                <w:sz w:val="16"/>
                <w:szCs w:val="16"/>
                <w:vertAlign w:val="subscript"/>
              </w:rPr>
              <w:t>4</w:t>
            </w:r>
            <w:r w:rsidRPr="006816B5">
              <w:rPr>
                <w:rFonts w:asciiTheme="minorHAnsi" w:hAnsiTheme="minorHAnsi" w:cstheme="minorHAnsi"/>
                <w:b/>
                <w:bCs/>
                <w:sz w:val="16"/>
                <w:szCs w:val="16"/>
                <w:vertAlign w:val="subscript"/>
              </w:rPr>
              <w:t xml:space="preserve"> </w:t>
            </w:r>
            <w:r w:rsidRPr="006816B5">
              <w:rPr>
                <w:rFonts w:asciiTheme="minorHAnsi" w:hAnsiTheme="minorHAnsi" w:cstheme="minorHAnsi"/>
                <w:b/>
                <w:bCs/>
                <w:sz w:val="16"/>
                <w:szCs w:val="16"/>
              </w:rPr>
              <w:t>–</w:t>
            </w:r>
            <w:r>
              <w:rPr>
                <w:rFonts w:asciiTheme="minorHAnsi" w:hAnsiTheme="minorHAnsi" w:cstheme="minorHAnsi"/>
                <w:b/>
                <w:bCs/>
                <w:sz w:val="16"/>
                <w:szCs w:val="16"/>
              </w:rPr>
              <w:t xml:space="preserve"> </w:t>
            </w:r>
            <w:r w:rsidRPr="00D020E6">
              <w:rPr>
                <w:rFonts w:asciiTheme="minorHAnsi" w:hAnsiTheme="minorHAnsi" w:cstheme="minorHAnsi"/>
                <w:sz w:val="16"/>
                <w:szCs w:val="16"/>
              </w:rPr>
              <w:t>Preventing nesting and “resting” nesting sites intermittently will reduce predator presence and losses to predation.</w:t>
            </w:r>
          </w:p>
        </w:tc>
      </w:tr>
      <w:tr w:rsidR="003E491E" w14:paraId="387965DF" w14:textId="77777777" w:rsidTr="00634435">
        <w:tc>
          <w:tcPr>
            <w:tcW w:w="9355" w:type="dxa"/>
            <w:shd w:val="clear" w:color="auto" w:fill="FFFF00"/>
          </w:tcPr>
          <w:p w14:paraId="42BD55E7" w14:textId="77777777" w:rsidR="003E491E" w:rsidRPr="00634435" w:rsidRDefault="003E491E" w:rsidP="003A7A21">
            <w:pPr>
              <w:pStyle w:val="NoSpacing"/>
              <w:jc w:val="left"/>
              <w:rPr>
                <w:rFonts w:asciiTheme="minorHAnsi" w:hAnsiTheme="minorHAnsi" w:cstheme="minorHAnsi"/>
                <w:b/>
                <w:bCs/>
                <w:lang w:val="en-US"/>
              </w:rPr>
            </w:pPr>
            <w:r w:rsidRPr="00634435">
              <w:rPr>
                <w:rFonts w:asciiTheme="minorHAnsi" w:hAnsiTheme="minorHAnsi" w:cstheme="minorHAnsi"/>
                <w:b/>
                <w:bCs/>
                <w:lang w:val="en-US"/>
              </w:rPr>
              <w:t>Learning Action:</w:t>
            </w:r>
          </w:p>
          <w:p w14:paraId="1DF41940" w14:textId="46C6EF75" w:rsidR="003E491E" w:rsidRPr="00634435" w:rsidRDefault="00634435" w:rsidP="003A7A21">
            <w:pPr>
              <w:pStyle w:val="NoSpacing"/>
              <w:rPr>
                <w:rFonts w:asciiTheme="minorHAnsi" w:hAnsiTheme="minorHAnsi" w:cstheme="minorHAnsi"/>
                <w:u w:val="single"/>
              </w:rPr>
            </w:pPr>
            <w:r w:rsidRPr="00634435">
              <w:rPr>
                <w:rFonts w:asciiTheme="minorHAnsi" w:hAnsiTheme="minorHAnsi" w:cstheme="minorHAnsi"/>
              </w:rPr>
              <w:t>Additional aerial and terrestrial predator control test</w:t>
            </w:r>
            <w:r>
              <w:rPr>
                <w:rFonts w:asciiTheme="minorHAnsi" w:hAnsiTheme="minorHAnsi" w:cstheme="minorHAnsi"/>
              </w:rPr>
              <w:t>.</w:t>
            </w:r>
            <w:r w:rsidR="00F56711">
              <w:rPr>
                <w:rFonts w:asciiTheme="minorHAnsi" w:hAnsiTheme="minorHAnsi" w:cstheme="minorHAnsi"/>
              </w:rPr>
              <w:t xml:space="preserve"> </w:t>
            </w:r>
            <w:r w:rsidRPr="00634435">
              <w:rPr>
                <w:rFonts w:asciiTheme="minorHAnsi" w:hAnsiTheme="minorHAnsi" w:cstheme="minorHAnsi"/>
                <w:bCs/>
              </w:rPr>
              <w:t>Predator fencing and/or deterrent lights around a subset of off-channel sand and water (OCSW) nesting sites in addition to terrestrial mammalian predator trapping that is done at all sites.</w:t>
            </w:r>
          </w:p>
        </w:tc>
      </w:tr>
    </w:tbl>
    <w:p w14:paraId="3C002141" w14:textId="77777777" w:rsidR="00BB4E6B" w:rsidRDefault="00BB4E6B">
      <w:r>
        <w:br w:type="page"/>
      </w:r>
    </w:p>
    <w:p w14:paraId="7B9189F8" w14:textId="79214E4B" w:rsidR="009E75B6" w:rsidRPr="00BB4E6B" w:rsidRDefault="00276ABC">
      <w:pPr>
        <w:rPr>
          <w:b/>
          <w:bCs/>
          <w:sz w:val="20"/>
          <w:szCs w:val="20"/>
        </w:rPr>
      </w:pPr>
      <w:r w:rsidRPr="00572224">
        <w:rPr>
          <w:rFonts w:cstheme="minorHAnsi"/>
          <w:bCs/>
          <w:noProof/>
        </w:rPr>
        <w:lastRenderedPageBreak/>
        <mc:AlternateContent>
          <mc:Choice Requires="wps">
            <w:drawing>
              <wp:anchor distT="45720" distB="45720" distL="114300" distR="114300" simplePos="0" relativeHeight="252097536" behindDoc="0" locked="0" layoutInCell="1" allowOverlap="1" wp14:anchorId="103F4DE3" wp14:editId="063099AF">
                <wp:simplePos x="0" y="0"/>
                <wp:positionH relativeFrom="margin">
                  <wp:posOffset>-303530</wp:posOffset>
                </wp:positionH>
                <wp:positionV relativeFrom="paragraph">
                  <wp:posOffset>2621915</wp:posOffset>
                </wp:positionV>
                <wp:extent cx="1172210" cy="431165"/>
                <wp:effectExtent l="8572" t="0" r="0" b="0"/>
                <wp:wrapSquare wrapText="bothSides"/>
                <wp:docPr id="3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172210" cy="431165"/>
                        </a:xfrm>
                        <a:prstGeom prst="rect">
                          <a:avLst/>
                        </a:prstGeom>
                        <a:solidFill>
                          <a:srgbClr val="FFFFFF"/>
                        </a:solidFill>
                        <a:ln w="9525">
                          <a:noFill/>
                          <a:miter lim="800000"/>
                          <a:headEnd/>
                          <a:tailEnd/>
                        </a:ln>
                      </wps:spPr>
                      <wps:txbx>
                        <w:txbxContent>
                          <w:p w14:paraId="1622B8F6" w14:textId="1F176C54" w:rsidR="003A7A21" w:rsidRPr="00645A7A" w:rsidRDefault="003A7A21" w:rsidP="008E60CB">
                            <w:pPr>
                              <w:pStyle w:val="NoSpacing"/>
                              <w:jc w:val="center"/>
                              <w:rPr>
                                <w:rFonts w:asciiTheme="minorHAnsi" w:hAnsiTheme="minorHAnsi" w:cstheme="minorHAnsi"/>
                                <w:lang w:val="en-US"/>
                              </w:rPr>
                            </w:pPr>
                            <w:r>
                              <w:rPr>
                                <w:rFonts w:asciiTheme="minorHAnsi" w:hAnsiTheme="minorHAnsi" w:cstheme="minorHAnsi"/>
                                <w:lang w:val="en-US"/>
                              </w:rPr>
                              <w:t>Predators Registered / Effort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3F4DE3" id="_x0000_s1069" type="#_x0000_t202" style="position:absolute;margin-left:-23.9pt;margin-top:206.45pt;width:92.3pt;height:33.95pt;rotation:-90;z-index:252097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" stroked="f">
                <v:textbox>
                  <w:txbxContent>
                    <w:p w14:paraId="1622B8F6" w14:textId="1F176C54" w:rsidR="003A7A21" w:rsidRPr="00645A7A" w:rsidRDefault="003A7A21" w:rsidP="008E60CB">
                      <w:pPr>
                        <w:pStyle w:val="NoSpacing"/>
                        <w:jc w:val="center"/>
                        <w:rPr>
                          <w:rFonts w:asciiTheme="minorHAnsi" w:hAnsiTheme="minorHAnsi" w:cstheme="minorHAnsi"/>
                          <w:lang w:val="en-US"/>
                        </w:rPr>
                      </w:pPr>
                      <w:r>
                        <w:rPr>
                          <w:rFonts w:asciiTheme="minorHAnsi" w:hAnsiTheme="minorHAnsi" w:cstheme="minorHAnsi"/>
                          <w:lang w:val="en-US"/>
                        </w:rPr>
                        <w:t>Predators Registered / Effort</w:t>
                      </w:r>
                    </w:p>
                  </w:txbxContent>
                </v:textbox>
                <w10:wrap type="square" anchorx="margin"/>
              </v:shape>
            </w:pict>
          </mc:Fallback>
        </mc:AlternateContent>
      </w:r>
    </w:p>
    <w:tbl>
      <w:tblPr>
        <w:tblStyle w:val="TableGrid"/>
        <w:tblpPr w:leftFromText="180" w:rightFromText="180" w:vertAnchor="text" w:horzAnchor="margin" w:tblpY="15"/>
        <w:tblW w:w="9355" w:type="dxa"/>
        <w:tblLook w:val="04A0" w:firstRow="1" w:lastRow="0" w:firstColumn="1" w:lastColumn="0" w:noHBand="0" w:noVBand="1"/>
      </w:tblPr>
      <w:tblGrid>
        <w:gridCol w:w="9355"/>
      </w:tblGrid>
      <w:tr w:rsidR="008E60CB" w:rsidRPr="008C586E" w14:paraId="23249295" w14:textId="77777777" w:rsidTr="008E60CB">
        <w:tc>
          <w:tcPr>
            <w:tcW w:w="9355" w:type="dxa"/>
            <w:shd w:val="clear" w:color="auto" w:fill="8EAADB" w:themeFill="accent1" w:themeFillTint="99"/>
          </w:tcPr>
          <w:p w14:paraId="4D1E6C10" w14:textId="7A21BE61" w:rsidR="008E60CB" w:rsidRPr="00B37149" w:rsidRDefault="008E60CB" w:rsidP="008E60CB">
            <w:pPr>
              <w:pStyle w:val="NoSpacing"/>
              <w:jc w:val="left"/>
              <w:rPr>
                <w:rFonts w:asciiTheme="minorHAnsi" w:hAnsiTheme="minorHAnsi" w:cstheme="minorHAnsi"/>
                <w:b/>
                <w:bCs/>
                <w:sz w:val="24"/>
                <w:szCs w:val="24"/>
                <w:lang w:val="en-US"/>
              </w:rPr>
            </w:pPr>
            <w:r w:rsidRPr="00B37149">
              <w:rPr>
                <w:rFonts w:asciiTheme="minorHAnsi" w:hAnsiTheme="minorHAnsi" w:cstheme="minorHAnsi"/>
                <w:b/>
                <w:bCs/>
                <w:sz w:val="24"/>
                <w:szCs w:val="24"/>
                <w:lang w:val="en-US"/>
              </w:rPr>
              <w:t xml:space="preserve">How much of an effect does predation have on PP productivity? </w:t>
            </w:r>
          </w:p>
        </w:tc>
      </w:tr>
      <w:tr w:rsidR="008E60CB" w14:paraId="198146B2" w14:textId="77777777" w:rsidTr="008E60CB">
        <w:tc>
          <w:tcPr>
            <w:tcW w:w="9355" w:type="dxa"/>
            <w:shd w:val="clear" w:color="auto" w:fill="D9D9D9" w:themeFill="background1" w:themeFillShade="D9"/>
          </w:tcPr>
          <w:p w14:paraId="3187808A" w14:textId="6E6B9E33" w:rsidR="008E60CB" w:rsidRPr="00AE274C" w:rsidRDefault="00AE274C" w:rsidP="008E60CB">
            <w:pPr>
              <w:pStyle w:val="NoSpacing"/>
              <w:jc w:val="left"/>
              <w:rPr>
                <w:rFonts w:asciiTheme="minorHAnsi" w:hAnsiTheme="minorHAnsi" w:cstheme="minorHAnsi"/>
                <w:sz w:val="24"/>
                <w:szCs w:val="24"/>
                <w:lang w:val="en-US"/>
              </w:rPr>
            </w:pPr>
            <w:r>
              <w:rPr>
                <w:rFonts w:asciiTheme="minorHAnsi" w:hAnsiTheme="minorHAnsi" w:cstheme="minorHAnsi"/>
                <w:b/>
                <w:bCs/>
                <w:sz w:val="24"/>
                <w:szCs w:val="24"/>
                <w:lang w:val="en-US"/>
              </w:rPr>
              <w:t xml:space="preserve">General </w:t>
            </w:r>
            <w:r w:rsidR="008E60CB" w:rsidRPr="00FE2FAC">
              <w:rPr>
                <w:rFonts w:asciiTheme="minorHAnsi" w:hAnsiTheme="minorHAnsi" w:cstheme="minorHAnsi"/>
                <w:b/>
                <w:bCs/>
                <w:sz w:val="24"/>
                <w:szCs w:val="24"/>
                <w:lang w:val="en-US"/>
              </w:rPr>
              <w:t>Hypothesis</w:t>
            </w:r>
            <w:r w:rsidR="00FE2FAC" w:rsidRPr="00FE2FAC">
              <w:rPr>
                <w:rFonts w:asciiTheme="minorHAnsi" w:hAnsiTheme="minorHAnsi" w:cstheme="minorHAnsi"/>
                <w:b/>
                <w:bCs/>
                <w:sz w:val="24"/>
                <w:szCs w:val="24"/>
                <w:lang w:val="en-US"/>
              </w:rPr>
              <w:t xml:space="preserve"> </w:t>
            </w:r>
            <w:r w:rsidR="008E60CB" w:rsidRPr="00FE2FAC">
              <w:rPr>
                <w:rFonts w:asciiTheme="minorHAnsi" w:hAnsiTheme="minorHAnsi" w:cstheme="minorHAnsi"/>
                <w:b/>
                <w:bCs/>
                <w:sz w:val="24"/>
                <w:szCs w:val="24"/>
                <w:lang w:val="en-US"/>
              </w:rPr>
              <w:t>PP</w:t>
            </w:r>
            <w:r w:rsidR="007A1111">
              <w:rPr>
                <w:rFonts w:asciiTheme="minorHAnsi" w:hAnsiTheme="minorHAnsi" w:cstheme="minorHAnsi"/>
                <w:b/>
                <w:bCs/>
                <w:sz w:val="24"/>
                <w:szCs w:val="24"/>
                <w:lang w:val="en-US"/>
              </w:rPr>
              <w:t>3</w:t>
            </w:r>
            <w:r w:rsidR="008E60CB" w:rsidRPr="00FE2FAC">
              <w:rPr>
                <w:rFonts w:asciiTheme="minorHAnsi" w:hAnsiTheme="minorHAnsi" w:cstheme="minorHAnsi"/>
                <w:sz w:val="24"/>
                <w:szCs w:val="24"/>
                <w:lang w:val="en-US"/>
              </w:rPr>
              <w:t xml:space="preserve">: </w:t>
            </w:r>
            <w:r>
              <w:rPr>
                <w:rFonts w:asciiTheme="minorHAnsi" w:hAnsiTheme="minorHAnsi" w:cstheme="minorHAnsi"/>
                <w:bCs/>
              </w:rPr>
              <w:t>Predation increases as sites age</w:t>
            </w:r>
            <w:r w:rsidR="008E60CB" w:rsidRPr="003D7030">
              <w:rPr>
                <w:rFonts w:asciiTheme="minorHAnsi" w:hAnsiTheme="minorHAnsi" w:cstheme="minorHAnsi"/>
                <w:bCs/>
              </w:rPr>
              <w:t xml:space="preserve">. </w:t>
            </w:r>
          </w:p>
          <w:p w14:paraId="365AFBE9" w14:textId="77777777" w:rsidR="008E60CB" w:rsidRPr="008E60CB" w:rsidRDefault="008E60CB" w:rsidP="005073BD">
            <w:pPr>
              <w:pStyle w:val="NoSpacing"/>
              <w:numPr>
                <w:ilvl w:val="0"/>
                <w:numId w:val="7"/>
              </w:numPr>
              <w:ind w:left="342"/>
              <w:jc w:val="left"/>
              <w:rPr>
                <w:rFonts w:asciiTheme="minorHAnsi" w:hAnsiTheme="minorHAnsi" w:cstheme="minorHAnsi"/>
                <w:bCs/>
                <w:sz w:val="18"/>
                <w:szCs w:val="18"/>
              </w:rPr>
            </w:pPr>
            <w:r w:rsidRPr="008E60CB">
              <w:rPr>
                <w:rFonts w:asciiTheme="minorHAnsi" w:hAnsiTheme="minorHAnsi" w:cstheme="minorHAnsi"/>
                <w:bCs/>
                <w:sz w:val="18"/>
                <w:szCs w:val="18"/>
              </w:rPr>
              <w:t xml:space="preserve">Predator presence is higher at older sites </w:t>
            </w:r>
            <w:r w:rsidRPr="008E60CB">
              <w:rPr>
                <w:rFonts w:asciiTheme="minorHAnsi" w:hAnsiTheme="minorHAnsi" w:cstheme="minorHAnsi"/>
                <w:sz w:val="18"/>
                <w:szCs w:val="18"/>
              </w:rPr>
              <w:t>with more predators registered</w:t>
            </w:r>
            <w:r w:rsidRPr="008E60CB">
              <w:rPr>
                <w:rFonts w:asciiTheme="minorHAnsi" w:hAnsiTheme="minorHAnsi" w:cstheme="minorHAnsi"/>
                <w:bCs/>
                <w:sz w:val="18"/>
                <w:szCs w:val="18"/>
              </w:rPr>
              <w:t>.</w:t>
            </w:r>
          </w:p>
          <w:p w14:paraId="5B7EE1F3" w14:textId="77777777" w:rsidR="008E60CB" w:rsidRPr="008E60CB" w:rsidRDefault="008E60CB" w:rsidP="005073BD">
            <w:pPr>
              <w:pStyle w:val="NoSpacing"/>
              <w:numPr>
                <w:ilvl w:val="0"/>
                <w:numId w:val="4"/>
              </w:numPr>
              <w:jc w:val="left"/>
              <w:rPr>
                <w:rFonts w:asciiTheme="minorHAnsi" w:hAnsiTheme="minorHAnsi" w:cstheme="minorHAnsi"/>
                <w:bCs/>
                <w:sz w:val="18"/>
                <w:szCs w:val="18"/>
              </w:rPr>
            </w:pPr>
            <w:r w:rsidRPr="008E60CB">
              <w:rPr>
                <w:rFonts w:asciiTheme="minorHAnsi" w:hAnsiTheme="minorHAnsi" w:cstheme="minorHAnsi"/>
                <w:bCs/>
                <w:sz w:val="18"/>
                <w:szCs w:val="18"/>
              </w:rPr>
              <w:t xml:space="preserve">Number of failed predated nests is higher at older sites </w:t>
            </w:r>
            <w:r w:rsidRPr="008E60CB">
              <w:rPr>
                <w:rFonts w:asciiTheme="minorHAnsi" w:hAnsiTheme="minorHAnsi" w:cstheme="minorHAnsi"/>
                <w:sz w:val="18"/>
                <w:szCs w:val="18"/>
              </w:rPr>
              <w:t>with more predators registered</w:t>
            </w:r>
            <w:r w:rsidRPr="008E60CB">
              <w:rPr>
                <w:rFonts w:asciiTheme="minorHAnsi" w:hAnsiTheme="minorHAnsi" w:cstheme="minorHAnsi"/>
                <w:bCs/>
                <w:sz w:val="18"/>
                <w:szCs w:val="18"/>
              </w:rPr>
              <w:t>.</w:t>
            </w:r>
          </w:p>
          <w:p w14:paraId="2DAF0BFB" w14:textId="77777777" w:rsidR="008E60CB" w:rsidRPr="008E60CB" w:rsidRDefault="008E60CB" w:rsidP="005073BD">
            <w:pPr>
              <w:pStyle w:val="NoSpacing"/>
              <w:numPr>
                <w:ilvl w:val="0"/>
                <w:numId w:val="4"/>
              </w:numPr>
              <w:jc w:val="left"/>
              <w:rPr>
                <w:rFonts w:asciiTheme="minorHAnsi" w:hAnsiTheme="minorHAnsi" w:cstheme="minorHAnsi"/>
                <w:sz w:val="18"/>
                <w:szCs w:val="18"/>
              </w:rPr>
            </w:pPr>
            <w:r w:rsidRPr="008E60CB">
              <w:rPr>
                <w:rFonts w:asciiTheme="minorHAnsi" w:hAnsiTheme="minorHAnsi" w:cstheme="minorHAnsi"/>
                <w:sz w:val="18"/>
                <w:szCs w:val="18"/>
              </w:rPr>
              <w:t>Number of failed unknown nests and broods is higher at older sites with more predators registered.</w:t>
            </w:r>
          </w:p>
          <w:p w14:paraId="2F6B7AD2" w14:textId="77777777" w:rsidR="008E60CB" w:rsidRPr="008E60CB" w:rsidRDefault="008E60CB" w:rsidP="005073BD">
            <w:pPr>
              <w:pStyle w:val="NoSpacing"/>
              <w:numPr>
                <w:ilvl w:val="0"/>
                <w:numId w:val="4"/>
              </w:numPr>
              <w:jc w:val="left"/>
              <w:rPr>
                <w:rFonts w:asciiTheme="minorHAnsi" w:hAnsiTheme="minorHAnsi" w:cstheme="minorHAnsi"/>
                <w:sz w:val="18"/>
                <w:szCs w:val="18"/>
              </w:rPr>
            </w:pPr>
            <w:r w:rsidRPr="008E60CB">
              <w:rPr>
                <w:rFonts w:asciiTheme="minorHAnsi" w:hAnsiTheme="minorHAnsi" w:cstheme="minorHAnsi"/>
                <w:sz w:val="18"/>
                <w:szCs w:val="18"/>
              </w:rPr>
              <w:t>Number of breeding pairs is lower at older sights with more predators registered.</w:t>
            </w:r>
          </w:p>
          <w:p w14:paraId="49538D93" w14:textId="77777777" w:rsidR="008E60CB" w:rsidRPr="008E60CB" w:rsidRDefault="008E60CB" w:rsidP="005073BD">
            <w:pPr>
              <w:pStyle w:val="NoSpacing"/>
              <w:numPr>
                <w:ilvl w:val="0"/>
                <w:numId w:val="4"/>
              </w:numPr>
              <w:jc w:val="left"/>
              <w:rPr>
                <w:rFonts w:asciiTheme="minorHAnsi" w:hAnsiTheme="minorHAnsi" w:cstheme="minorHAnsi"/>
                <w:sz w:val="18"/>
                <w:szCs w:val="18"/>
              </w:rPr>
            </w:pPr>
            <w:r w:rsidRPr="008E60CB">
              <w:rPr>
                <w:rFonts w:asciiTheme="minorHAnsi" w:hAnsiTheme="minorHAnsi" w:cstheme="minorHAnsi"/>
                <w:sz w:val="18"/>
                <w:szCs w:val="18"/>
              </w:rPr>
              <w:t>Egg/nest/chick survival is lower at older sites with more predators registered with more predators registered.</w:t>
            </w:r>
          </w:p>
          <w:p w14:paraId="256B1E97" w14:textId="77777777" w:rsidR="008E60CB" w:rsidRPr="004F75F7" w:rsidRDefault="008E60CB" w:rsidP="005073BD">
            <w:pPr>
              <w:pStyle w:val="NoSpacing"/>
              <w:numPr>
                <w:ilvl w:val="0"/>
                <w:numId w:val="4"/>
              </w:numPr>
              <w:jc w:val="left"/>
              <w:rPr>
                <w:rFonts w:asciiTheme="minorHAnsi" w:hAnsiTheme="minorHAnsi" w:cstheme="minorHAnsi"/>
                <w:sz w:val="18"/>
                <w:szCs w:val="18"/>
              </w:rPr>
            </w:pPr>
            <w:r w:rsidRPr="008E60CB">
              <w:rPr>
                <w:rFonts w:asciiTheme="minorHAnsi" w:hAnsiTheme="minorHAnsi" w:cstheme="minorHAnsi"/>
                <w:sz w:val="18"/>
                <w:szCs w:val="18"/>
              </w:rPr>
              <w:t>Number of fledges and fledge ratios are lower at older sites with more predators registered.</w:t>
            </w:r>
          </w:p>
        </w:tc>
      </w:tr>
      <w:tr w:rsidR="008E60CB" w14:paraId="0995C2E6" w14:textId="77777777" w:rsidTr="008E60CB">
        <w:tc>
          <w:tcPr>
            <w:tcW w:w="9355" w:type="dxa"/>
            <w:shd w:val="clear" w:color="auto" w:fill="FFFFFF" w:themeFill="background1"/>
          </w:tcPr>
          <w:p w14:paraId="0F81EB37" w14:textId="77777777" w:rsidR="008E60CB" w:rsidRDefault="008E60CB" w:rsidP="008E60CB">
            <w:pPr>
              <w:pStyle w:val="NoSpacing"/>
              <w:jc w:val="left"/>
              <w:rPr>
                <w:rFonts w:asciiTheme="minorHAnsi" w:hAnsiTheme="minorHAnsi" w:cstheme="minorHAnsi"/>
                <w:b/>
                <w:bCs/>
                <w:lang w:val="en-US"/>
              </w:rPr>
            </w:pPr>
            <w:r w:rsidRPr="00D04332">
              <w:rPr>
                <w:rFonts w:asciiTheme="minorHAnsi" w:hAnsiTheme="minorHAnsi" w:cstheme="minorHAnsi"/>
                <w:b/>
                <w:bCs/>
                <w:lang w:val="en-US"/>
              </w:rPr>
              <w:t>X-Y Graph</w:t>
            </w:r>
          </w:p>
          <w:p w14:paraId="06295A93" w14:textId="77777777" w:rsidR="008E60CB" w:rsidRDefault="008E60CB" w:rsidP="008E60CB">
            <w:pPr>
              <w:pStyle w:val="NoSpacing"/>
              <w:jc w:val="left"/>
              <w:rPr>
                <w:rFonts w:asciiTheme="minorHAnsi" w:hAnsiTheme="minorHAnsi" w:cstheme="minorHAnsi"/>
                <w:b/>
                <w:bCs/>
                <w:lang w:val="en-US"/>
              </w:rPr>
            </w:pPr>
          </w:p>
          <w:p w14:paraId="7B8478B7" w14:textId="77777777" w:rsidR="008E60CB" w:rsidRDefault="008E60CB" w:rsidP="008E60CB"/>
          <w:p w14:paraId="2417F0FB" w14:textId="77777777" w:rsidR="008E60CB" w:rsidRDefault="008E60CB" w:rsidP="008E60CB">
            <w:pPr>
              <w:pStyle w:val="NoSpacing"/>
              <w:rPr>
                <w:rFonts w:asciiTheme="minorHAnsi" w:hAnsiTheme="minorHAnsi" w:cstheme="minorHAnsi"/>
                <w:bCs/>
              </w:rPr>
            </w:pPr>
            <w:r w:rsidRPr="00572224">
              <w:rPr>
                <w:rFonts w:asciiTheme="minorHAnsi" w:hAnsiTheme="minorHAnsi" w:cstheme="minorHAnsi"/>
                <w:bCs/>
                <w:noProof/>
                <w:lang w:val="en-US" w:eastAsia="en-US"/>
              </w:rPr>
              <mc:AlternateContent>
                <mc:Choice Requires="wps">
                  <w:drawing>
                    <wp:anchor distT="0" distB="0" distL="114300" distR="114300" simplePos="0" relativeHeight="252096512" behindDoc="0" locked="0" layoutInCell="1" allowOverlap="1" wp14:anchorId="78D48AB6" wp14:editId="0CDA5FB5">
                      <wp:simplePos x="0" y="0"/>
                      <wp:positionH relativeFrom="column">
                        <wp:posOffset>494665</wp:posOffset>
                      </wp:positionH>
                      <wp:positionV relativeFrom="paragraph">
                        <wp:posOffset>123190</wp:posOffset>
                      </wp:positionV>
                      <wp:extent cx="0" cy="1391478"/>
                      <wp:effectExtent l="0" t="0" r="38100" b="18415"/>
                      <wp:wrapNone/>
                      <wp:docPr id="389" name="Straight Connector 389"/>
                      <wp:cNvGraphicFramePr/>
                      <a:graphic xmlns:a="http://schemas.openxmlformats.org/drawingml/2006/main">
                        <a:graphicData uri="http://schemas.microsoft.com/office/word/2010/wordprocessingShape">
                          <wps:wsp>
                            <wps:cNvCnPr/>
                            <wps:spPr>
                              <a:xfrm flipH="1" flipV="1">
                                <a:off x="0" y="0"/>
                                <a:ext cx="0" cy="1391478"/>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BA94D2" id="Straight Connector 389" o:spid="_x0000_s1026" style="position:absolute;flip:x y;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95pt,9.7pt" to="38.95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" strokecolor="black [3200]" strokeweight=".5pt">
                      <v:stroke joinstyle="miter"/>
                    </v:line>
                  </w:pict>
                </mc:Fallback>
              </mc:AlternateContent>
            </w:r>
          </w:p>
          <w:p w14:paraId="45848142" w14:textId="77777777" w:rsidR="008E60CB" w:rsidRDefault="008E60CB" w:rsidP="008E60CB">
            <w:pPr>
              <w:pStyle w:val="NoSpacing"/>
              <w:rPr>
                <w:rFonts w:asciiTheme="minorHAnsi" w:hAnsiTheme="minorHAnsi" w:cstheme="minorHAnsi"/>
                <w:bCs/>
              </w:rPr>
            </w:pPr>
          </w:p>
          <w:p w14:paraId="075FA409" w14:textId="77777777" w:rsidR="008E60CB" w:rsidRDefault="008E60CB" w:rsidP="008E60CB">
            <w:pPr>
              <w:pStyle w:val="NoSpacing"/>
              <w:rPr>
                <w:rFonts w:asciiTheme="minorHAnsi" w:hAnsiTheme="minorHAnsi" w:cstheme="minorHAnsi"/>
                <w:bCs/>
              </w:rPr>
            </w:pPr>
          </w:p>
          <w:p w14:paraId="7B24A5B0" w14:textId="3ED87F3B" w:rsidR="008E60CB" w:rsidRDefault="008E60CB" w:rsidP="008E60CB">
            <w:pPr>
              <w:pStyle w:val="NoSpacing"/>
              <w:rPr>
                <w:rFonts w:asciiTheme="minorHAnsi" w:hAnsiTheme="minorHAnsi" w:cstheme="minorHAnsi"/>
                <w:bCs/>
              </w:rPr>
            </w:pPr>
            <w:r>
              <w:rPr>
                <w:rFonts w:asciiTheme="minorHAnsi" w:hAnsiTheme="minorHAnsi" w:cstheme="minorHAnsi"/>
                <w:bCs/>
                <w:noProof/>
                <w:lang w:val="en-US" w:eastAsia="en-US"/>
              </w:rPr>
              <mc:AlternateContent>
                <mc:Choice Requires="wps">
                  <w:drawing>
                    <wp:anchor distT="0" distB="0" distL="114300" distR="114300" simplePos="0" relativeHeight="252099584" behindDoc="0" locked="0" layoutInCell="1" allowOverlap="1" wp14:anchorId="30965256" wp14:editId="638D5FC5">
                      <wp:simplePos x="0" y="0"/>
                      <wp:positionH relativeFrom="column">
                        <wp:posOffset>492981</wp:posOffset>
                      </wp:positionH>
                      <wp:positionV relativeFrom="paragraph">
                        <wp:posOffset>115736</wp:posOffset>
                      </wp:positionV>
                      <wp:extent cx="1606163" cy="940904"/>
                      <wp:effectExtent l="0" t="0" r="13335" b="12065"/>
                      <wp:wrapNone/>
                      <wp:docPr id="390" name="Freeform: Shape 390"/>
                      <wp:cNvGraphicFramePr/>
                      <a:graphic xmlns:a="http://schemas.openxmlformats.org/drawingml/2006/main">
                        <a:graphicData uri="http://schemas.microsoft.com/office/word/2010/wordprocessingShape">
                          <wps:wsp>
                            <wps:cNvSpPr/>
                            <wps:spPr>
                              <a:xfrm>
                                <a:off x="0" y="0"/>
                                <a:ext cx="1606163" cy="940904"/>
                              </a:xfrm>
                              <a:custGeom>
                                <a:avLst/>
                                <a:gdLst>
                                  <a:gd name="connsiteX0" fmla="*/ 0 w 1606163"/>
                                  <a:gd name="connsiteY0" fmla="*/ 940904 h 940904"/>
                                  <a:gd name="connsiteX1" fmla="*/ 254442 w 1606163"/>
                                  <a:gd name="connsiteY1" fmla="*/ 901147 h 940904"/>
                                  <a:gd name="connsiteX2" fmla="*/ 500932 w 1606163"/>
                                  <a:gd name="connsiteY2" fmla="*/ 773927 h 940904"/>
                                  <a:gd name="connsiteX3" fmla="*/ 1009816 w 1606163"/>
                                  <a:gd name="connsiteY3" fmla="*/ 106017 h 940904"/>
                                  <a:gd name="connsiteX4" fmla="*/ 1606163 w 1606163"/>
                                  <a:gd name="connsiteY4" fmla="*/ 10601 h 9409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06163" h="940904">
                                    <a:moveTo>
                                      <a:pt x="0" y="940904"/>
                                    </a:moveTo>
                                    <a:cubicBezTo>
                                      <a:pt x="85476" y="934940"/>
                                      <a:pt x="170953" y="928977"/>
                                      <a:pt x="254442" y="901147"/>
                                    </a:cubicBezTo>
                                    <a:cubicBezTo>
                                      <a:pt x="337931" y="873317"/>
                                      <a:pt x="375036" y="906449"/>
                                      <a:pt x="500932" y="773927"/>
                                    </a:cubicBezTo>
                                    <a:cubicBezTo>
                                      <a:pt x="626828" y="641405"/>
                                      <a:pt x="825611" y="233238"/>
                                      <a:pt x="1009816" y="106017"/>
                                    </a:cubicBezTo>
                                    <a:cubicBezTo>
                                      <a:pt x="1194021" y="-21204"/>
                                      <a:pt x="1400092" y="-5302"/>
                                      <a:pt x="1606163" y="10601"/>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566259D" id="Freeform: Shape 390" o:spid="_x0000_s1026" style="position:absolute;margin-left:38.8pt;margin-top:9.1pt;width:126.45pt;height:74.1pt;z-index:252099584;visibility:visible;mso-wrap-style:square;mso-wrap-distance-left:9pt;mso-wrap-distance-top:0;mso-wrap-distance-right:9pt;mso-wrap-distance-bottom:0;mso-position-horizontal:absolute;mso-position-horizontal-relative:text;mso-position-vertical:absolute;mso-position-vertical-relative:text;v-text-anchor:middle" coordsize="1606163,940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" path="m,940904v85476,-5964,170953,-11927,254442,-39757c337931,873317,375036,906449,500932,773927,626828,641405,825611,233238,1009816,106017,1194021,-21204,1400092,-5302,1606163,10601e" filled="f" strokecolor="#1f3763 [1604]" strokeweight="1pt">
                      <v:stroke joinstyle="miter"/>
                      <v:path arrowok="t" o:connecttype="custom" o:connectlocs="0,940904;254442,901147;500932,773927;1009816,106017;1606163,10601" o:connectangles="0,0,0,0,0"/>
                    </v:shape>
                  </w:pict>
                </mc:Fallback>
              </mc:AlternateContent>
            </w:r>
          </w:p>
          <w:p w14:paraId="47F54886" w14:textId="1F32C0F6" w:rsidR="008E60CB" w:rsidRDefault="008E60CB" w:rsidP="008E60CB">
            <w:pPr>
              <w:pStyle w:val="NoSpacing"/>
              <w:rPr>
                <w:rFonts w:asciiTheme="minorHAnsi" w:hAnsiTheme="minorHAnsi" w:cstheme="minorHAnsi"/>
                <w:bCs/>
              </w:rPr>
            </w:pPr>
          </w:p>
          <w:p w14:paraId="27EC12A0" w14:textId="360F1124" w:rsidR="008E60CB" w:rsidRDefault="008E60CB" w:rsidP="008E60CB">
            <w:pPr>
              <w:pStyle w:val="NoSpacing"/>
              <w:rPr>
                <w:rFonts w:asciiTheme="minorHAnsi" w:hAnsiTheme="minorHAnsi" w:cstheme="minorHAnsi"/>
                <w:bCs/>
              </w:rPr>
            </w:pPr>
          </w:p>
          <w:p w14:paraId="269344B7" w14:textId="46E28F85" w:rsidR="008E60CB" w:rsidRDefault="008E60CB" w:rsidP="008E60CB">
            <w:pPr>
              <w:pStyle w:val="NoSpacing"/>
              <w:rPr>
                <w:rFonts w:asciiTheme="minorHAnsi" w:hAnsiTheme="minorHAnsi" w:cstheme="minorHAnsi"/>
                <w:bCs/>
              </w:rPr>
            </w:pPr>
          </w:p>
          <w:p w14:paraId="7ABFE9FB" w14:textId="77777777" w:rsidR="008E60CB" w:rsidRDefault="008E60CB" w:rsidP="008E60CB">
            <w:pPr>
              <w:pStyle w:val="NoSpacing"/>
              <w:rPr>
                <w:rFonts w:asciiTheme="minorHAnsi" w:hAnsiTheme="minorHAnsi" w:cstheme="minorHAnsi"/>
                <w:bCs/>
              </w:rPr>
            </w:pPr>
          </w:p>
          <w:p w14:paraId="2F8049A8" w14:textId="77777777" w:rsidR="008E60CB" w:rsidRDefault="008E60CB" w:rsidP="008E60CB">
            <w:pPr>
              <w:pStyle w:val="NoSpacing"/>
              <w:rPr>
                <w:rFonts w:asciiTheme="minorHAnsi" w:hAnsiTheme="minorHAnsi" w:cstheme="minorHAnsi"/>
                <w:bCs/>
              </w:rPr>
            </w:pPr>
          </w:p>
          <w:p w14:paraId="67967517" w14:textId="77777777" w:rsidR="008E60CB" w:rsidRDefault="008E60CB" w:rsidP="008E60CB">
            <w:pPr>
              <w:pStyle w:val="NoSpacing"/>
              <w:rPr>
                <w:rFonts w:asciiTheme="minorHAnsi" w:hAnsiTheme="minorHAnsi" w:cstheme="minorHAnsi"/>
                <w:bCs/>
              </w:rPr>
            </w:pPr>
            <w:r w:rsidRPr="00572224">
              <w:rPr>
                <w:rFonts w:asciiTheme="minorHAnsi" w:hAnsiTheme="minorHAnsi" w:cstheme="minorHAnsi"/>
                <w:bCs/>
                <w:noProof/>
                <w:lang w:val="en-US" w:eastAsia="en-US"/>
              </w:rPr>
              <mc:AlternateContent>
                <mc:Choice Requires="wps">
                  <w:drawing>
                    <wp:anchor distT="0" distB="0" distL="114300" distR="114300" simplePos="0" relativeHeight="252098560" behindDoc="0" locked="0" layoutInCell="1" allowOverlap="1" wp14:anchorId="5BF6B2AD" wp14:editId="2231867E">
                      <wp:simplePos x="0" y="0"/>
                      <wp:positionH relativeFrom="margin">
                        <wp:posOffset>477078</wp:posOffset>
                      </wp:positionH>
                      <wp:positionV relativeFrom="paragraph">
                        <wp:posOffset>118993</wp:posOffset>
                      </wp:positionV>
                      <wp:extent cx="1653872" cy="23716"/>
                      <wp:effectExtent l="0" t="0" r="22860" b="33655"/>
                      <wp:wrapNone/>
                      <wp:docPr id="393" name="Straight Connector 393"/>
                      <wp:cNvGraphicFramePr/>
                      <a:graphic xmlns:a="http://schemas.openxmlformats.org/drawingml/2006/main">
                        <a:graphicData uri="http://schemas.microsoft.com/office/word/2010/wordprocessingShape">
                          <wps:wsp>
                            <wps:cNvCnPr/>
                            <wps:spPr>
                              <a:xfrm>
                                <a:off x="0" y="0"/>
                                <a:ext cx="1653872" cy="2371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75A92A" id="Straight Connector 393" o:spid="_x0000_s1026" style="position:absolute;z-index:252098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7.55pt,9.35pt" to="167.8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" strokecolor="black [3200]" strokeweight=".5pt">
                      <v:stroke joinstyle="miter"/>
                      <w10:wrap anchorx="margin"/>
                    </v:line>
                  </w:pict>
                </mc:Fallback>
              </mc:AlternateContent>
            </w:r>
            <w:r>
              <w:rPr>
                <w:rFonts w:asciiTheme="minorHAnsi" w:hAnsiTheme="minorHAnsi" w:cstheme="minorHAnsi"/>
                <w:bCs/>
              </w:rPr>
              <w:tab/>
            </w:r>
            <w:r>
              <w:rPr>
                <w:rFonts w:asciiTheme="minorHAnsi" w:hAnsiTheme="minorHAnsi" w:cstheme="minorHAnsi"/>
                <w:bCs/>
              </w:rPr>
              <w:tab/>
            </w:r>
            <w:r>
              <w:rPr>
                <w:rFonts w:asciiTheme="minorHAnsi" w:hAnsiTheme="minorHAnsi" w:cstheme="minorHAnsi"/>
                <w:bCs/>
              </w:rPr>
              <w:tab/>
            </w:r>
            <w:r>
              <w:rPr>
                <w:rFonts w:asciiTheme="minorHAnsi" w:hAnsiTheme="minorHAnsi" w:cstheme="minorHAnsi"/>
                <w:bCs/>
              </w:rPr>
              <w:tab/>
            </w:r>
          </w:p>
          <w:p w14:paraId="1216E300" w14:textId="77777777" w:rsidR="008E60CB" w:rsidRDefault="008E60CB" w:rsidP="008E60CB">
            <w:pPr>
              <w:pStyle w:val="NoSpacing"/>
              <w:rPr>
                <w:rFonts w:asciiTheme="minorHAnsi" w:hAnsiTheme="minorHAnsi" w:cstheme="minorHAnsi"/>
                <w:bCs/>
              </w:rPr>
            </w:pPr>
            <w:r>
              <w:rPr>
                <w:rFonts w:asciiTheme="minorHAnsi" w:hAnsiTheme="minorHAnsi" w:cstheme="minorHAnsi"/>
                <w:bCs/>
              </w:rPr>
              <w:t xml:space="preserve">                   Site Age</w:t>
            </w:r>
          </w:p>
          <w:p w14:paraId="130F4335" w14:textId="77777777" w:rsidR="008E60CB" w:rsidRPr="00D04332" w:rsidRDefault="008E60CB" w:rsidP="008E60CB">
            <w:pPr>
              <w:pStyle w:val="NoSpacing"/>
              <w:jc w:val="left"/>
              <w:rPr>
                <w:rFonts w:asciiTheme="minorHAnsi" w:hAnsiTheme="minorHAnsi" w:cstheme="minorHAnsi"/>
                <w:b/>
                <w:bCs/>
                <w:lang w:val="en-US"/>
              </w:rPr>
            </w:pPr>
          </w:p>
          <w:p w14:paraId="4B91F150" w14:textId="77777777" w:rsidR="008E60CB" w:rsidRDefault="008E60CB" w:rsidP="008E60CB">
            <w:pPr>
              <w:pStyle w:val="NoSpacing"/>
              <w:jc w:val="left"/>
              <w:rPr>
                <w:rFonts w:asciiTheme="minorHAnsi" w:hAnsiTheme="minorHAnsi" w:cstheme="minorHAnsi"/>
                <w:lang w:val="en-US"/>
              </w:rPr>
            </w:pPr>
          </w:p>
          <w:p w14:paraId="38E37895" w14:textId="77777777" w:rsidR="008E60CB" w:rsidRDefault="008E60CB" w:rsidP="008E60CB">
            <w:pPr>
              <w:pStyle w:val="NoSpacing"/>
              <w:jc w:val="center"/>
              <w:rPr>
                <w:rFonts w:asciiTheme="minorHAnsi" w:hAnsiTheme="minorHAnsi" w:cstheme="minorHAnsi"/>
                <w:lang w:val="en-US"/>
              </w:rPr>
            </w:pPr>
          </w:p>
        </w:tc>
      </w:tr>
      <w:tr w:rsidR="008E60CB" w14:paraId="489CB7AF" w14:textId="77777777" w:rsidTr="008E60CB">
        <w:tc>
          <w:tcPr>
            <w:tcW w:w="9355" w:type="dxa"/>
            <w:shd w:val="clear" w:color="auto" w:fill="F2F2F2" w:themeFill="background1" w:themeFillShade="F2"/>
          </w:tcPr>
          <w:p w14:paraId="5162B211" w14:textId="77777777" w:rsidR="008E60CB" w:rsidRPr="00B37149" w:rsidRDefault="008E60CB" w:rsidP="008E60CB">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52561F13" w14:textId="6098A4CC" w:rsidR="008E60CB" w:rsidRPr="003D7030" w:rsidRDefault="008E60CB" w:rsidP="008E60CB">
            <w:pPr>
              <w:pStyle w:val="NoSpacing"/>
              <w:jc w:val="left"/>
              <w:rPr>
                <w:rFonts w:asciiTheme="minorHAnsi" w:hAnsiTheme="minorHAnsi" w:cstheme="minorHAnsi"/>
                <w:bCs/>
                <w:sz w:val="18"/>
                <w:szCs w:val="18"/>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Alt1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closer to the river are more prone to losses from predation.</w:t>
            </w:r>
          </w:p>
          <w:p w14:paraId="4CF30121" w14:textId="540D392F" w:rsidR="008E60CB" w:rsidRPr="003D7030" w:rsidRDefault="008E60CB" w:rsidP="008E60CB">
            <w:pPr>
              <w:pStyle w:val="NoSpacing"/>
              <w:jc w:val="left"/>
              <w:rPr>
                <w:rFonts w:asciiTheme="minorHAnsi" w:hAnsiTheme="minorHAnsi" w:cstheme="minorHAnsi"/>
                <w:bCs/>
                <w:sz w:val="18"/>
                <w:szCs w:val="18"/>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Alt2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with greater proportion of non-developed landcover are more prone to losses from predation.</w:t>
            </w:r>
          </w:p>
          <w:p w14:paraId="217F380A" w14:textId="314A8E8E" w:rsidR="008E60CB" w:rsidRPr="003D7030" w:rsidRDefault="008E60CB" w:rsidP="008E60CB">
            <w:pPr>
              <w:pStyle w:val="NoSpacing"/>
              <w:jc w:val="left"/>
              <w:rPr>
                <w:rFonts w:asciiTheme="minorHAnsi" w:hAnsiTheme="minorHAnsi" w:cstheme="minorHAnsi"/>
                <w:bCs/>
                <w:sz w:val="18"/>
                <w:szCs w:val="18"/>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Alt3 </w:t>
            </w:r>
            <w:r w:rsidRPr="003D7030">
              <w:rPr>
                <w:rFonts w:asciiTheme="minorHAnsi" w:hAnsiTheme="minorHAnsi" w:cstheme="minorHAnsi"/>
                <w:sz w:val="18"/>
                <w:szCs w:val="18"/>
              </w:rPr>
              <w:t xml:space="preserve">– </w:t>
            </w:r>
            <w:commentRangeStart w:id="9"/>
            <w:r w:rsidRPr="003D7030">
              <w:rPr>
                <w:rFonts w:asciiTheme="minorHAnsi" w:hAnsiTheme="minorHAnsi" w:cstheme="minorHAnsi"/>
                <w:bCs/>
                <w:sz w:val="18"/>
                <w:szCs w:val="18"/>
              </w:rPr>
              <w:t>Sites with taller vegetation are more prone to losses from predation.</w:t>
            </w:r>
            <w:commentRangeEnd w:id="9"/>
            <w:r w:rsidR="007334C8">
              <w:rPr>
                <w:rStyle w:val="CommentReference"/>
                <w:rFonts w:asciiTheme="minorHAnsi" w:eastAsiaTheme="minorHAnsi" w:hAnsiTheme="minorHAnsi" w:cstheme="minorBidi"/>
                <w:lang w:val="en-US" w:eastAsia="en-US"/>
              </w:rPr>
              <w:commentReference w:id="9"/>
            </w:r>
          </w:p>
          <w:p w14:paraId="2895A470" w14:textId="36CBADA7" w:rsidR="008E60CB" w:rsidRPr="003D7030" w:rsidRDefault="008E60CB" w:rsidP="008E60CB">
            <w:pPr>
              <w:pStyle w:val="NoSpacing"/>
              <w:jc w:val="left"/>
              <w:rPr>
                <w:rFonts w:asciiTheme="minorHAnsi" w:hAnsiTheme="minorHAnsi" w:cstheme="minorHAnsi"/>
                <w:bCs/>
                <w:sz w:val="18"/>
                <w:szCs w:val="18"/>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Alt4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with narrower moats are more prone to losses from predation.</w:t>
            </w:r>
          </w:p>
          <w:p w14:paraId="0FD21723" w14:textId="0B9066E4" w:rsidR="008E60CB" w:rsidRPr="003D7030" w:rsidRDefault="008E60CB" w:rsidP="008E60CB">
            <w:pPr>
              <w:pStyle w:val="NoSpacing"/>
              <w:jc w:val="left"/>
              <w:rPr>
                <w:rFonts w:asciiTheme="minorHAnsi" w:hAnsiTheme="minorHAnsi" w:cstheme="minorHAnsi"/>
                <w:bCs/>
                <w:sz w:val="18"/>
                <w:szCs w:val="18"/>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Alt5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with greater turtle presence are more prone to losses from predation.</w:t>
            </w:r>
          </w:p>
          <w:p w14:paraId="09CE40E8" w14:textId="3817D126" w:rsidR="008E60CB" w:rsidRDefault="008E60CB" w:rsidP="008E60CB">
            <w:pPr>
              <w:pStyle w:val="NoSpacing"/>
              <w:rPr>
                <w:rFonts w:asciiTheme="minorHAnsi" w:hAnsiTheme="minorHAnsi" w:cstheme="minorHAnsi"/>
                <w:lang w:val="en-US"/>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Alt6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not managed by the Program are more prone to losses from predation.</w:t>
            </w:r>
          </w:p>
        </w:tc>
      </w:tr>
      <w:tr w:rsidR="008E60CB" w14:paraId="3A661230" w14:textId="77777777" w:rsidTr="008E60CB">
        <w:tc>
          <w:tcPr>
            <w:tcW w:w="9355" w:type="dxa"/>
            <w:shd w:val="clear" w:color="auto" w:fill="FFFF00"/>
          </w:tcPr>
          <w:p w14:paraId="3F3F7F47" w14:textId="77777777" w:rsidR="008E60CB" w:rsidRPr="00B37149" w:rsidRDefault="008E60CB" w:rsidP="008E60CB">
            <w:pPr>
              <w:pStyle w:val="NoSpacing"/>
              <w:jc w:val="left"/>
              <w:rPr>
                <w:rFonts w:asciiTheme="minorHAnsi" w:hAnsiTheme="minorHAnsi" w:cstheme="minorHAnsi"/>
                <w:b/>
                <w:bCs/>
                <w:lang w:val="en-US"/>
              </w:rPr>
            </w:pPr>
            <w:r>
              <w:rPr>
                <w:rFonts w:asciiTheme="minorHAnsi" w:hAnsiTheme="minorHAnsi" w:cstheme="minorHAnsi"/>
                <w:b/>
                <w:bCs/>
                <w:lang w:val="en-US"/>
              </w:rPr>
              <w:t>Learning Action:</w:t>
            </w:r>
          </w:p>
          <w:p w14:paraId="0202A44F" w14:textId="77777777" w:rsidR="008E60CB" w:rsidRPr="00842D0B" w:rsidRDefault="008E60CB" w:rsidP="008E60CB">
            <w:pPr>
              <w:pStyle w:val="NoSpacing"/>
              <w:rPr>
                <w:rFonts w:asciiTheme="minorHAnsi" w:hAnsiTheme="minorHAnsi" w:cstheme="minorHAnsi"/>
              </w:rPr>
            </w:pPr>
            <w:r w:rsidRPr="003D7030">
              <w:rPr>
                <w:rFonts w:asciiTheme="minorHAnsi" w:hAnsiTheme="minorHAnsi" w:cstheme="minorHAnsi"/>
              </w:rPr>
              <w:t>Examine long term dataset for relationships between site age and losses attributed to predation.</w:t>
            </w:r>
          </w:p>
        </w:tc>
      </w:tr>
    </w:tbl>
    <w:p w14:paraId="3805E7CB" w14:textId="77777777" w:rsidR="00487F6E" w:rsidRDefault="00487F6E">
      <w:pPr>
        <w:rPr>
          <w:rFonts w:cstheme="minorHAnsi"/>
        </w:rPr>
      </w:pPr>
    </w:p>
    <w:p w14:paraId="096E2B95" w14:textId="77777777" w:rsidR="00BB4E6B" w:rsidRDefault="00BB4E6B">
      <w:pPr>
        <w:rPr>
          <w:rFonts w:cstheme="minorHAnsi"/>
          <w:b/>
          <w:bCs/>
        </w:rPr>
      </w:pPr>
      <w:r>
        <w:rPr>
          <w:rFonts w:cstheme="minorHAnsi"/>
          <w:b/>
          <w:bCs/>
        </w:rPr>
        <w:br w:type="page"/>
      </w:r>
    </w:p>
    <w:tbl>
      <w:tblPr>
        <w:tblStyle w:val="TableGrid"/>
        <w:tblW w:w="9355" w:type="dxa"/>
        <w:tblLook w:val="04A0" w:firstRow="1" w:lastRow="0" w:firstColumn="1" w:lastColumn="0" w:noHBand="0" w:noVBand="1"/>
      </w:tblPr>
      <w:tblGrid>
        <w:gridCol w:w="9355"/>
      </w:tblGrid>
      <w:tr w:rsidR="00AE604C" w:rsidRPr="008C586E" w14:paraId="6EC0C36E" w14:textId="77777777" w:rsidTr="003A7A21">
        <w:tc>
          <w:tcPr>
            <w:tcW w:w="9355" w:type="dxa"/>
            <w:shd w:val="clear" w:color="auto" w:fill="8EAADB" w:themeFill="accent1" w:themeFillTint="99"/>
          </w:tcPr>
          <w:p w14:paraId="59D8D719" w14:textId="0639A79D" w:rsidR="00AE604C" w:rsidRPr="00B37149" w:rsidRDefault="00AE604C" w:rsidP="003A7A21">
            <w:pPr>
              <w:pStyle w:val="NoSpacing"/>
              <w:jc w:val="left"/>
              <w:rPr>
                <w:rFonts w:asciiTheme="minorHAnsi" w:hAnsiTheme="minorHAnsi" w:cstheme="minorHAnsi"/>
                <w:b/>
                <w:bCs/>
                <w:sz w:val="24"/>
                <w:szCs w:val="24"/>
                <w:lang w:val="en-US"/>
              </w:rPr>
            </w:pPr>
            <w:r w:rsidRPr="00B37149">
              <w:rPr>
                <w:rFonts w:asciiTheme="minorHAnsi" w:hAnsiTheme="minorHAnsi" w:cstheme="minorHAnsi"/>
                <w:b/>
                <w:bCs/>
                <w:sz w:val="24"/>
                <w:szCs w:val="24"/>
                <w:lang w:val="en-US"/>
              </w:rPr>
              <w:lastRenderedPageBreak/>
              <w:t xml:space="preserve">How much of an effect does predation have on PP productivity? </w:t>
            </w:r>
          </w:p>
        </w:tc>
      </w:tr>
      <w:tr w:rsidR="007B4846" w14:paraId="4934B2F4" w14:textId="77777777" w:rsidTr="00F20ED5">
        <w:tc>
          <w:tcPr>
            <w:tcW w:w="9355" w:type="dxa"/>
            <w:shd w:val="clear" w:color="auto" w:fill="FFD966" w:themeFill="accent4" w:themeFillTint="99"/>
            <w:vAlign w:val="center"/>
          </w:tcPr>
          <w:p w14:paraId="60523E6E" w14:textId="78B2F596" w:rsidR="00FE2FAC" w:rsidRPr="00FE2FAC" w:rsidRDefault="00FE2FAC" w:rsidP="007B4846">
            <w:pPr>
              <w:pStyle w:val="NoSpacing"/>
              <w:jc w:val="left"/>
              <w:rPr>
                <w:rFonts w:asciiTheme="minorHAnsi" w:hAnsiTheme="minorHAnsi" w:cstheme="minorHAnsi"/>
                <w:b/>
                <w:sz w:val="24"/>
                <w:szCs w:val="24"/>
              </w:rPr>
            </w:pPr>
            <w:r w:rsidRPr="00FE2FAC">
              <w:rPr>
                <w:rFonts w:asciiTheme="minorHAnsi" w:hAnsiTheme="minorHAnsi" w:cstheme="minorHAnsi"/>
                <w:b/>
                <w:sz w:val="24"/>
                <w:szCs w:val="24"/>
              </w:rPr>
              <w:t xml:space="preserve">Management Hypothesis </w:t>
            </w:r>
            <w:r w:rsidR="007B4846" w:rsidRPr="00FE2FAC">
              <w:rPr>
                <w:rFonts w:asciiTheme="minorHAnsi" w:hAnsiTheme="minorHAnsi" w:cstheme="minorHAnsi"/>
                <w:b/>
                <w:sz w:val="24"/>
                <w:szCs w:val="24"/>
              </w:rPr>
              <w:t>PP</w:t>
            </w:r>
            <w:r w:rsidR="00F20ED5" w:rsidRPr="00FE2FAC">
              <w:rPr>
                <w:rFonts w:asciiTheme="minorHAnsi" w:hAnsiTheme="minorHAnsi" w:cstheme="minorHAnsi"/>
                <w:b/>
                <w:sz w:val="24"/>
                <w:szCs w:val="24"/>
              </w:rPr>
              <w:t>M</w:t>
            </w:r>
            <w:r w:rsidR="007A1111">
              <w:rPr>
                <w:rFonts w:asciiTheme="minorHAnsi" w:hAnsiTheme="minorHAnsi" w:cstheme="minorHAnsi"/>
                <w:b/>
                <w:sz w:val="24"/>
                <w:szCs w:val="24"/>
              </w:rPr>
              <w:t>4</w:t>
            </w:r>
            <w:r w:rsidRPr="00FE2FAC">
              <w:rPr>
                <w:rFonts w:asciiTheme="minorHAnsi" w:hAnsiTheme="minorHAnsi" w:cstheme="minorHAnsi"/>
                <w:b/>
                <w:sz w:val="24"/>
                <w:szCs w:val="24"/>
              </w:rPr>
              <w:t>:</w:t>
            </w:r>
          </w:p>
          <w:p w14:paraId="18857B4F" w14:textId="16350718" w:rsidR="007B4846" w:rsidRPr="008E60CB" w:rsidRDefault="007B4846" w:rsidP="007B4846">
            <w:pPr>
              <w:pStyle w:val="NoSpacing"/>
              <w:jc w:val="left"/>
              <w:rPr>
                <w:rFonts w:asciiTheme="minorHAnsi" w:hAnsiTheme="minorHAnsi" w:cstheme="minorHAnsi"/>
                <w:bCs/>
              </w:rPr>
            </w:pPr>
            <w:r w:rsidRPr="008E60CB">
              <w:rPr>
                <w:rFonts w:asciiTheme="minorHAnsi" w:hAnsiTheme="minorHAnsi" w:cstheme="minorHAnsi"/>
                <w:bCs/>
              </w:rPr>
              <w:t>Allowing OCSW sites to “rest” intermittently is necessary to reduce losses to predation and sustain sufficient long-term plover productivity within the AHR.</w:t>
            </w:r>
          </w:p>
          <w:p w14:paraId="53D83BA6" w14:textId="77777777" w:rsidR="007B4846"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bCs/>
                <w:sz w:val="18"/>
                <w:szCs w:val="18"/>
              </w:rPr>
              <w:t xml:space="preserve">Predator presence is higher at older sites </w:t>
            </w:r>
            <w:r w:rsidRPr="008E60CB">
              <w:rPr>
                <w:rFonts w:asciiTheme="minorHAnsi" w:hAnsiTheme="minorHAnsi" w:cstheme="minorHAnsi"/>
                <w:sz w:val="18"/>
                <w:szCs w:val="18"/>
              </w:rPr>
              <w:t>than rested sites</w:t>
            </w:r>
            <w:r w:rsidRPr="008E60CB">
              <w:rPr>
                <w:rFonts w:asciiTheme="minorHAnsi" w:hAnsiTheme="minorHAnsi" w:cstheme="minorHAnsi"/>
                <w:bCs/>
                <w:sz w:val="18"/>
                <w:szCs w:val="18"/>
              </w:rPr>
              <w:t>.</w:t>
            </w:r>
          </w:p>
          <w:p w14:paraId="297520C1" w14:textId="77777777" w:rsidR="007B4846"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bCs/>
                <w:sz w:val="18"/>
                <w:szCs w:val="18"/>
              </w:rPr>
              <w:t xml:space="preserve">Number of failed predated nests is higher at older sites </w:t>
            </w:r>
            <w:r w:rsidRPr="008E60CB">
              <w:rPr>
                <w:rFonts w:asciiTheme="minorHAnsi" w:hAnsiTheme="minorHAnsi" w:cstheme="minorHAnsi"/>
                <w:sz w:val="18"/>
                <w:szCs w:val="18"/>
              </w:rPr>
              <w:t>than rested sites</w:t>
            </w:r>
            <w:r w:rsidRPr="008E60CB">
              <w:rPr>
                <w:rFonts w:asciiTheme="minorHAnsi" w:hAnsiTheme="minorHAnsi" w:cstheme="minorHAnsi"/>
                <w:bCs/>
                <w:sz w:val="18"/>
                <w:szCs w:val="18"/>
              </w:rPr>
              <w:t>.</w:t>
            </w:r>
          </w:p>
          <w:p w14:paraId="0D76509A" w14:textId="77777777" w:rsidR="007B4846"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sz w:val="18"/>
                <w:szCs w:val="18"/>
              </w:rPr>
              <w:t>Number of failed unknown nests and broods is higher at older sites than rested sites</w:t>
            </w:r>
            <w:r w:rsidRPr="008E60CB">
              <w:rPr>
                <w:rFonts w:asciiTheme="minorHAnsi" w:hAnsiTheme="minorHAnsi" w:cstheme="minorHAnsi"/>
                <w:bCs/>
                <w:sz w:val="18"/>
                <w:szCs w:val="18"/>
              </w:rPr>
              <w:t>.</w:t>
            </w:r>
          </w:p>
          <w:p w14:paraId="0EFED82C" w14:textId="77777777" w:rsidR="007B4846"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sz w:val="18"/>
                <w:szCs w:val="18"/>
              </w:rPr>
              <w:t>Number of breeding pairs is lower at older sights than rested sites</w:t>
            </w:r>
            <w:r w:rsidRPr="008E60CB">
              <w:rPr>
                <w:rFonts w:asciiTheme="minorHAnsi" w:hAnsiTheme="minorHAnsi" w:cstheme="minorHAnsi"/>
                <w:bCs/>
                <w:sz w:val="18"/>
                <w:szCs w:val="18"/>
              </w:rPr>
              <w:t>.</w:t>
            </w:r>
          </w:p>
          <w:p w14:paraId="26EF52B3" w14:textId="77777777" w:rsidR="008E60CB"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sz w:val="18"/>
                <w:szCs w:val="18"/>
              </w:rPr>
              <w:t>Egg/nest/chick survival is lower at older sites than rested sites.</w:t>
            </w:r>
          </w:p>
          <w:p w14:paraId="262DE19B" w14:textId="5E881DE2" w:rsidR="007B4846"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sz w:val="18"/>
                <w:szCs w:val="18"/>
              </w:rPr>
              <w:t>Number of fledges and fledge ratios are lower at older sites than rested sites</w:t>
            </w:r>
            <w:r w:rsidRPr="008E60CB">
              <w:rPr>
                <w:rFonts w:asciiTheme="minorHAnsi" w:hAnsiTheme="minorHAnsi" w:cstheme="minorHAnsi"/>
                <w:bCs/>
                <w:sz w:val="18"/>
                <w:szCs w:val="18"/>
              </w:rPr>
              <w:t>.</w:t>
            </w:r>
          </w:p>
        </w:tc>
      </w:tr>
      <w:tr w:rsidR="007B4846" w14:paraId="4F67DEE1" w14:textId="77777777" w:rsidTr="003A7A21">
        <w:tc>
          <w:tcPr>
            <w:tcW w:w="9355" w:type="dxa"/>
            <w:shd w:val="clear" w:color="auto" w:fill="FFFFFF" w:themeFill="background1"/>
          </w:tcPr>
          <w:p w14:paraId="7741FE6F" w14:textId="795D8345" w:rsidR="007B4846" w:rsidRPr="00E67BD1" w:rsidRDefault="007B4846" w:rsidP="00E67BD1">
            <w:pPr>
              <w:pStyle w:val="NoSpacing"/>
              <w:jc w:val="left"/>
              <w:rPr>
                <w:rFonts w:asciiTheme="minorHAnsi" w:hAnsiTheme="minorHAnsi" w:cstheme="minorHAnsi"/>
                <w:b/>
                <w:bCs/>
                <w:lang w:val="en-US"/>
              </w:rPr>
            </w:pPr>
            <w:r w:rsidRPr="00D04332">
              <w:rPr>
                <w:rFonts w:asciiTheme="minorHAnsi" w:hAnsiTheme="minorHAnsi" w:cstheme="minorHAnsi"/>
                <w:b/>
                <w:bCs/>
                <w:lang w:val="en-US"/>
              </w:rPr>
              <w:t>X-Y Graph</w:t>
            </w:r>
          </w:p>
          <w:p w14:paraId="0C828C1A" w14:textId="0BA25734" w:rsidR="007B4846" w:rsidRDefault="00276ABC" w:rsidP="00E67BD1">
            <w:pPr>
              <w:pStyle w:val="NoSpacing"/>
              <w:rPr>
                <w:rFonts w:asciiTheme="minorHAnsi" w:hAnsiTheme="minorHAnsi" w:cstheme="minorHAnsi"/>
                <w:bCs/>
              </w:rPr>
            </w:pPr>
            <w:r>
              <w:rPr>
                <w:noProof/>
                <w:lang w:val="en-US" w:eastAsia="en-US"/>
              </w:rPr>
              <w:drawing>
                <wp:inline distT="0" distB="0" distL="0" distR="0" wp14:anchorId="6DF813E5" wp14:editId="076679DE">
                  <wp:extent cx="4107976" cy="1592380"/>
                  <wp:effectExtent l="0" t="0" r="6985" b="825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56602" t="41247" r="14684" b="19186"/>
                          <a:stretch/>
                        </pic:blipFill>
                        <pic:spPr bwMode="auto">
                          <a:xfrm>
                            <a:off x="0" y="0"/>
                            <a:ext cx="4193421" cy="1625501"/>
                          </a:xfrm>
                          <a:prstGeom prst="rect">
                            <a:avLst/>
                          </a:prstGeom>
                          <a:ln>
                            <a:noFill/>
                          </a:ln>
                          <a:extLst>
                            <a:ext uri="{53640926-AAD7-44D8-BBD7-CCE9431645EC}">
                              <a14:shadowObscured xmlns:a14="http://schemas.microsoft.com/office/drawing/2010/main"/>
                            </a:ext>
                          </a:extLst>
                        </pic:spPr>
                      </pic:pic>
                    </a:graphicData>
                  </a:graphic>
                </wp:inline>
              </w:drawing>
            </w:r>
          </w:p>
          <w:p w14:paraId="786B548D" w14:textId="77777777" w:rsidR="00276ABC" w:rsidRDefault="00276ABC" w:rsidP="00E67BD1">
            <w:pPr>
              <w:pStyle w:val="NoSpacing"/>
              <w:rPr>
                <w:rFonts w:asciiTheme="minorHAnsi" w:hAnsiTheme="minorHAnsi" w:cstheme="minorHAnsi"/>
                <w:bCs/>
              </w:rPr>
            </w:pPr>
          </w:p>
          <w:p w14:paraId="7F937B62" w14:textId="2576959C" w:rsidR="00E67BD1" w:rsidRDefault="00E67BD1" w:rsidP="00E67BD1">
            <w:pPr>
              <w:pStyle w:val="NoSpacing"/>
              <w:rPr>
                <w:rFonts w:asciiTheme="minorHAnsi" w:hAnsiTheme="minorHAnsi" w:cstheme="minorHAnsi"/>
                <w:bCs/>
              </w:rPr>
            </w:pPr>
            <w:r>
              <w:rPr>
                <w:noProof/>
                <w:lang w:val="en-US" w:eastAsia="en-US"/>
              </w:rPr>
              <w:drawing>
                <wp:inline distT="0" distB="0" distL="0" distR="0" wp14:anchorId="0D60E983" wp14:editId="2395E37B">
                  <wp:extent cx="5056495" cy="1701823"/>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55568" t="51061" r="13069" b="11416"/>
                          <a:stretch/>
                        </pic:blipFill>
                        <pic:spPr bwMode="auto">
                          <a:xfrm>
                            <a:off x="0" y="0"/>
                            <a:ext cx="5243892" cy="1764894"/>
                          </a:xfrm>
                          <a:prstGeom prst="rect">
                            <a:avLst/>
                          </a:prstGeom>
                          <a:ln>
                            <a:noFill/>
                          </a:ln>
                          <a:extLst>
                            <a:ext uri="{53640926-AAD7-44D8-BBD7-CCE9431645EC}">
                              <a14:shadowObscured xmlns:a14="http://schemas.microsoft.com/office/drawing/2010/main"/>
                            </a:ext>
                          </a:extLst>
                        </pic:spPr>
                      </pic:pic>
                    </a:graphicData>
                  </a:graphic>
                </wp:inline>
              </w:drawing>
            </w:r>
          </w:p>
          <w:p w14:paraId="468AA1A4" w14:textId="58C4AF36" w:rsidR="00E67BD1" w:rsidRPr="00E67BD1" w:rsidRDefault="00E67BD1" w:rsidP="00E67BD1">
            <w:pPr>
              <w:pStyle w:val="NoSpacing"/>
              <w:rPr>
                <w:rFonts w:asciiTheme="minorHAnsi" w:hAnsiTheme="minorHAnsi" w:cstheme="minorHAnsi"/>
                <w:bCs/>
              </w:rPr>
            </w:pPr>
          </w:p>
        </w:tc>
      </w:tr>
      <w:tr w:rsidR="007B4846" w14:paraId="58803CDA" w14:textId="77777777" w:rsidTr="003A7A21">
        <w:tc>
          <w:tcPr>
            <w:tcW w:w="9355" w:type="dxa"/>
            <w:shd w:val="clear" w:color="auto" w:fill="F2F2F2" w:themeFill="background1" w:themeFillShade="F2"/>
          </w:tcPr>
          <w:p w14:paraId="5EDE3075" w14:textId="77777777" w:rsidR="007B4846" w:rsidRPr="00B37149" w:rsidRDefault="007B4846" w:rsidP="007B4846">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007CE316" w14:textId="29EFDFFB" w:rsidR="007B4846" w:rsidRPr="008E60CB" w:rsidRDefault="007B4846" w:rsidP="007B4846">
            <w:pPr>
              <w:pStyle w:val="NoSpacing"/>
              <w:jc w:val="left"/>
              <w:rPr>
                <w:rFonts w:asciiTheme="minorHAnsi" w:hAnsiTheme="minorHAnsi" w:cstheme="minorHAnsi"/>
                <w:bCs/>
                <w:sz w:val="18"/>
                <w:szCs w:val="18"/>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Alt1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closer to the river are more prone to losses from predation.</w:t>
            </w:r>
          </w:p>
          <w:p w14:paraId="52206336" w14:textId="606205B6" w:rsidR="007B4846" w:rsidRPr="008E60CB" w:rsidRDefault="007B4846" w:rsidP="007B4846">
            <w:pPr>
              <w:pStyle w:val="NoSpacing"/>
              <w:jc w:val="left"/>
              <w:rPr>
                <w:rFonts w:asciiTheme="minorHAnsi" w:hAnsiTheme="minorHAnsi" w:cstheme="minorHAnsi"/>
                <w:bCs/>
                <w:sz w:val="18"/>
                <w:szCs w:val="18"/>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Alt2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with greater proportion of non-developed landcover are more prone to losses from predation.</w:t>
            </w:r>
          </w:p>
          <w:p w14:paraId="3F8AEC81" w14:textId="363613F3" w:rsidR="007B4846" w:rsidRPr="008E60CB" w:rsidRDefault="007B4846" w:rsidP="007B4846">
            <w:pPr>
              <w:pStyle w:val="NoSpacing"/>
              <w:jc w:val="left"/>
              <w:rPr>
                <w:rFonts w:asciiTheme="minorHAnsi" w:hAnsiTheme="minorHAnsi" w:cstheme="minorHAnsi"/>
                <w:bCs/>
                <w:sz w:val="18"/>
                <w:szCs w:val="18"/>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Alt3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with taller vegetation are more prone to losses from predation.</w:t>
            </w:r>
          </w:p>
          <w:p w14:paraId="4F9FE6A8" w14:textId="728E51F8" w:rsidR="007B4846" w:rsidRPr="008E60CB" w:rsidRDefault="007B4846" w:rsidP="007B4846">
            <w:pPr>
              <w:pStyle w:val="NoSpacing"/>
              <w:jc w:val="left"/>
              <w:rPr>
                <w:rFonts w:asciiTheme="minorHAnsi" w:hAnsiTheme="minorHAnsi" w:cstheme="minorHAnsi"/>
                <w:bCs/>
                <w:sz w:val="18"/>
                <w:szCs w:val="18"/>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Alt4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with narrower moats are more prone to losses from predation.</w:t>
            </w:r>
          </w:p>
          <w:p w14:paraId="4460940C" w14:textId="5E942D53" w:rsidR="007B4846" w:rsidRPr="008E60CB" w:rsidRDefault="007B4846" w:rsidP="007B4846">
            <w:pPr>
              <w:pStyle w:val="NoSpacing"/>
              <w:jc w:val="left"/>
              <w:rPr>
                <w:rFonts w:asciiTheme="minorHAnsi" w:hAnsiTheme="minorHAnsi" w:cstheme="minorHAnsi"/>
                <w:bCs/>
                <w:sz w:val="18"/>
                <w:szCs w:val="18"/>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Alt5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with greater turtle presence are more prone to losses from predation.</w:t>
            </w:r>
          </w:p>
          <w:p w14:paraId="1FDF6707" w14:textId="701ECC8E" w:rsidR="007B4846" w:rsidRDefault="007B4846" w:rsidP="007B4846">
            <w:pPr>
              <w:pStyle w:val="NoSpacing"/>
              <w:rPr>
                <w:rFonts w:asciiTheme="minorHAnsi" w:hAnsiTheme="minorHAnsi" w:cstheme="minorHAnsi"/>
                <w:lang w:val="en-US"/>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Alt6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not managed by the Program are more prone to losses from predation.</w:t>
            </w:r>
          </w:p>
        </w:tc>
      </w:tr>
      <w:tr w:rsidR="007B4846" w14:paraId="745B8AF4" w14:textId="77777777" w:rsidTr="003A7A21">
        <w:tc>
          <w:tcPr>
            <w:tcW w:w="9355" w:type="dxa"/>
            <w:shd w:val="clear" w:color="auto" w:fill="FFFF00"/>
          </w:tcPr>
          <w:p w14:paraId="4AAB51B5" w14:textId="77777777" w:rsidR="007B4846" w:rsidRPr="00B37149" w:rsidRDefault="007B4846" w:rsidP="007B4846">
            <w:pPr>
              <w:pStyle w:val="NoSpacing"/>
              <w:jc w:val="left"/>
              <w:rPr>
                <w:rFonts w:asciiTheme="minorHAnsi" w:hAnsiTheme="minorHAnsi" w:cstheme="minorHAnsi"/>
                <w:b/>
                <w:bCs/>
                <w:lang w:val="en-US"/>
              </w:rPr>
            </w:pPr>
            <w:r>
              <w:rPr>
                <w:rFonts w:asciiTheme="minorHAnsi" w:hAnsiTheme="minorHAnsi" w:cstheme="minorHAnsi"/>
                <w:b/>
                <w:bCs/>
                <w:lang w:val="en-US"/>
              </w:rPr>
              <w:t>Learning Action:</w:t>
            </w:r>
          </w:p>
          <w:p w14:paraId="296A76C7" w14:textId="14A5AF4F" w:rsidR="007B4846" w:rsidRPr="007B4846" w:rsidRDefault="007B4846" w:rsidP="007B4846">
            <w:pPr>
              <w:pStyle w:val="NoSpacing"/>
              <w:rPr>
                <w:rFonts w:asciiTheme="minorHAnsi" w:hAnsiTheme="minorHAnsi" w:cstheme="minorHAnsi"/>
                <w:bCs/>
                <w:sz w:val="16"/>
                <w:szCs w:val="16"/>
              </w:rPr>
            </w:pPr>
            <w:r w:rsidRPr="008E60CB">
              <w:rPr>
                <w:rFonts w:asciiTheme="minorHAnsi" w:hAnsiTheme="minorHAnsi" w:cstheme="minorHAnsi"/>
                <w:bCs/>
              </w:rPr>
              <w:t>Prevent nesting at sites, letting them “rest” intermittently to make OCSW less predictable in terms of prey availability.</w:t>
            </w:r>
          </w:p>
        </w:tc>
      </w:tr>
    </w:tbl>
    <w:p w14:paraId="2C4346E7" w14:textId="77777777" w:rsidR="00BB4E6B" w:rsidRDefault="00BB4E6B"/>
    <w:p w14:paraId="13A2018B" w14:textId="05A84C9F" w:rsidR="003B275F" w:rsidRPr="00BB4E6B" w:rsidRDefault="00BB4E6B">
      <w:pPr>
        <w:rPr>
          <w:b/>
          <w:bCs/>
          <w:sz w:val="20"/>
          <w:szCs w:val="20"/>
        </w:rPr>
      </w:pPr>
      <w:r>
        <w:rPr>
          <w:b/>
          <w:bCs/>
          <w:sz w:val="20"/>
          <w:szCs w:val="20"/>
        </w:rPr>
        <w:br w:type="page"/>
      </w:r>
    </w:p>
    <w:tbl>
      <w:tblPr>
        <w:tblStyle w:val="TableGrid"/>
        <w:tblW w:w="9355" w:type="dxa"/>
        <w:tblLook w:val="04A0" w:firstRow="1" w:lastRow="0" w:firstColumn="1" w:lastColumn="0" w:noHBand="0" w:noVBand="1"/>
      </w:tblPr>
      <w:tblGrid>
        <w:gridCol w:w="9355"/>
      </w:tblGrid>
      <w:tr w:rsidR="003B275F" w:rsidRPr="008C586E" w14:paraId="47E6A11D" w14:textId="77777777" w:rsidTr="003A7A21">
        <w:tc>
          <w:tcPr>
            <w:tcW w:w="9355" w:type="dxa"/>
            <w:shd w:val="clear" w:color="auto" w:fill="8EAADB" w:themeFill="accent1" w:themeFillTint="99"/>
          </w:tcPr>
          <w:p w14:paraId="0B794F5F" w14:textId="21721BC3" w:rsidR="003B275F" w:rsidRPr="00B37149" w:rsidRDefault="00571BDB" w:rsidP="003A7A21">
            <w:pPr>
              <w:pStyle w:val="NoSpacing"/>
              <w:jc w:val="left"/>
              <w:rPr>
                <w:rFonts w:asciiTheme="minorHAnsi" w:hAnsiTheme="minorHAnsi" w:cstheme="minorHAnsi"/>
                <w:b/>
                <w:bCs/>
                <w:sz w:val="24"/>
                <w:szCs w:val="24"/>
                <w:lang w:val="en-US"/>
              </w:rPr>
            </w:pPr>
            <w:r w:rsidRPr="00571BDB">
              <w:rPr>
                <w:rFonts w:asciiTheme="minorHAnsi" w:hAnsiTheme="minorHAnsi" w:cstheme="minorHAnsi"/>
                <w:b/>
                <w:bCs/>
                <w:sz w:val="24"/>
                <w:szCs w:val="24"/>
                <w:lang w:val="en-US"/>
              </w:rPr>
              <w:lastRenderedPageBreak/>
              <w:t>Are there enough forage resources at off-channel nesting sites to maintain PP productivity?</w:t>
            </w:r>
          </w:p>
        </w:tc>
      </w:tr>
      <w:tr w:rsidR="003B275F" w14:paraId="4D173D79" w14:textId="77777777" w:rsidTr="003A7A21">
        <w:tc>
          <w:tcPr>
            <w:tcW w:w="9355" w:type="dxa"/>
            <w:shd w:val="clear" w:color="auto" w:fill="D9D9D9" w:themeFill="background1" w:themeFillShade="D9"/>
          </w:tcPr>
          <w:p w14:paraId="75BFB8D0" w14:textId="17A5DD55" w:rsidR="003B275F" w:rsidRPr="00FE2FAC" w:rsidRDefault="00A9626F" w:rsidP="003A7A21">
            <w:pPr>
              <w:pStyle w:val="NoSpacing"/>
              <w:jc w:val="left"/>
              <w:rPr>
                <w:rFonts w:asciiTheme="minorHAnsi" w:hAnsiTheme="minorHAnsi" w:cstheme="minorHAnsi"/>
                <w:b/>
                <w:bCs/>
                <w:sz w:val="24"/>
                <w:szCs w:val="24"/>
                <w:lang w:val="en-US"/>
              </w:rPr>
            </w:pPr>
            <w:r>
              <w:rPr>
                <w:rFonts w:asciiTheme="minorHAnsi" w:hAnsiTheme="minorHAnsi" w:cstheme="minorHAnsi"/>
                <w:b/>
                <w:bCs/>
                <w:sz w:val="24"/>
                <w:szCs w:val="24"/>
                <w:lang w:val="en-US"/>
              </w:rPr>
              <w:t>General</w:t>
            </w:r>
            <w:r w:rsidR="003B275F" w:rsidRPr="00FE2FAC">
              <w:rPr>
                <w:rFonts w:asciiTheme="minorHAnsi" w:hAnsiTheme="minorHAnsi" w:cstheme="minorHAnsi"/>
                <w:b/>
                <w:bCs/>
                <w:sz w:val="24"/>
                <w:szCs w:val="24"/>
                <w:lang w:val="en-US"/>
              </w:rPr>
              <w:t xml:space="preserve"> Hypothesis</w:t>
            </w:r>
            <w:r w:rsidR="00FE2FAC" w:rsidRPr="00FE2FAC">
              <w:rPr>
                <w:rFonts w:asciiTheme="minorHAnsi" w:hAnsiTheme="minorHAnsi" w:cstheme="minorHAnsi"/>
                <w:b/>
                <w:bCs/>
                <w:sz w:val="24"/>
                <w:szCs w:val="24"/>
                <w:lang w:val="en-US"/>
              </w:rPr>
              <w:t xml:space="preserve"> PP</w:t>
            </w:r>
            <w:r w:rsidR="007A1111">
              <w:rPr>
                <w:rFonts w:asciiTheme="minorHAnsi" w:hAnsiTheme="minorHAnsi" w:cstheme="minorHAnsi"/>
                <w:b/>
                <w:bCs/>
                <w:sz w:val="24"/>
                <w:szCs w:val="24"/>
                <w:lang w:val="en-US"/>
              </w:rPr>
              <w:t>5</w:t>
            </w:r>
            <w:r w:rsidR="003B275F" w:rsidRPr="00FE2FAC">
              <w:rPr>
                <w:rFonts w:asciiTheme="minorHAnsi" w:hAnsiTheme="minorHAnsi" w:cstheme="minorHAnsi"/>
                <w:b/>
                <w:bCs/>
                <w:sz w:val="24"/>
                <w:szCs w:val="24"/>
                <w:lang w:val="en-US"/>
              </w:rPr>
              <w:t>:</w:t>
            </w:r>
          </w:p>
          <w:p w14:paraId="3B523454" w14:textId="45449DC8" w:rsidR="003B275F" w:rsidRDefault="00571BDB" w:rsidP="003A7A21">
            <w:pPr>
              <w:pStyle w:val="NoSpacing"/>
              <w:jc w:val="left"/>
              <w:rPr>
                <w:rFonts w:asciiTheme="minorHAnsi" w:hAnsiTheme="minorHAnsi" w:cstheme="minorHAnsi"/>
                <w:lang w:val="en-US"/>
              </w:rPr>
            </w:pPr>
            <w:r w:rsidRPr="00993E1A">
              <w:rPr>
                <w:rFonts w:asciiTheme="minorHAnsi" w:hAnsiTheme="minorHAnsi" w:cstheme="minorHAnsi"/>
                <w:lang w:val="en-US"/>
              </w:rPr>
              <w:t xml:space="preserve">Additional forage resources </w:t>
            </w:r>
            <w:r>
              <w:rPr>
                <w:rFonts w:asciiTheme="minorHAnsi" w:hAnsiTheme="minorHAnsi" w:cstheme="minorHAnsi"/>
                <w:lang w:val="en-US"/>
              </w:rPr>
              <w:t xml:space="preserve">are needed </w:t>
            </w:r>
            <w:r w:rsidRPr="00993E1A">
              <w:rPr>
                <w:rFonts w:asciiTheme="minorHAnsi" w:hAnsiTheme="minorHAnsi" w:cstheme="minorHAnsi"/>
                <w:lang w:val="en-US"/>
              </w:rPr>
              <w:t xml:space="preserve">along wetted OCSW shorelines </w:t>
            </w:r>
            <w:r>
              <w:rPr>
                <w:rFonts w:asciiTheme="minorHAnsi" w:hAnsiTheme="minorHAnsi" w:cstheme="minorHAnsi"/>
                <w:lang w:val="en-US"/>
              </w:rPr>
              <w:t>to sustain</w:t>
            </w:r>
            <w:r w:rsidRPr="00993E1A">
              <w:rPr>
                <w:rFonts w:asciiTheme="minorHAnsi" w:hAnsiTheme="minorHAnsi" w:cstheme="minorHAnsi"/>
                <w:lang w:val="en-US"/>
              </w:rPr>
              <w:t xml:space="preserve"> sufficient long-term plover productivity within the AHR.</w:t>
            </w:r>
          </w:p>
          <w:p w14:paraId="5BAE4BA9" w14:textId="77777777" w:rsidR="00571BDB" w:rsidRPr="00571BDB" w:rsidRDefault="00571BDB" w:rsidP="005073BD">
            <w:pPr>
              <w:pStyle w:val="NoSpacing"/>
              <w:numPr>
                <w:ilvl w:val="0"/>
                <w:numId w:val="4"/>
              </w:numPr>
              <w:jc w:val="left"/>
              <w:rPr>
                <w:rFonts w:asciiTheme="minorHAnsi" w:hAnsiTheme="minorHAnsi" w:cstheme="minorHAnsi"/>
                <w:sz w:val="18"/>
                <w:szCs w:val="18"/>
              </w:rPr>
            </w:pPr>
            <w:bookmarkStart w:id="10" w:name="_Hlk70669813"/>
            <w:r w:rsidRPr="00571BDB">
              <w:rPr>
                <w:rFonts w:asciiTheme="minorHAnsi" w:hAnsiTheme="minorHAnsi" w:cstheme="minorHAnsi"/>
                <w:sz w:val="18"/>
                <w:szCs w:val="18"/>
              </w:rPr>
              <w:t>Number of breeding PP pairs will be significantly higher at OCSW sites with higher availability of macroinvertebrates along wetted shorelines.</w:t>
            </w:r>
          </w:p>
          <w:p w14:paraId="489987BB" w14:textId="77777777" w:rsidR="00571BDB" w:rsidRPr="00571BDB" w:rsidRDefault="00571BDB" w:rsidP="005073BD">
            <w:pPr>
              <w:pStyle w:val="NoSpacing"/>
              <w:numPr>
                <w:ilvl w:val="0"/>
                <w:numId w:val="4"/>
              </w:numPr>
              <w:jc w:val="left"/>
              <w:rPr>
                <w:rFonts w:asciiTheme="minorHAnsi" w:hAnsiTheme="minorHAnsi" w:cstheme="minorHAnsi"/>
                <w:sz w:val="18"/>
                <w:szCs w:val="18"/>
              </w:rPr>
            </w:pPr>
            <w:r w:rsidRPr="00571BDB">
              <w:rPr>
                <w:rFonts w:asciiTheme="minorHAnsi" w:hAnsiTheme="minorHAnsi" w:cstheme="minorHAnsi"/>
                <w:sz w:val="18"/>
                <w:szCs w:val="18"/>
              </w:rPr>
              <w:t>Body condition of PP adults will be significantly better at OCSW sites with higher availability of macroinvertebrates along wetted shorelines.</w:t>
            </w:r>
          </w:p>
          <w:p w14:paraId="44F8FC02" w14:textId="77777777" w:rsidR="00571BDB" w:rsidRPr="00571BDB" w:rsidRDefault="00571BDB" w:rsidP="005073BD">
            <w:pPr>
              <w:pStyle w:val="NoSpacing"/>
              <w:numPr>
                <w:ilvl w:val="0"/>
                <w:numId w:val="4"/>
              </w:numPr>
              <w:jc w:val="left"/>
              <w:rPr>
                <w:rFonts w:asciiTheme="minorHAnsi" w:hAnsiTheme="minorHAnsi" w:cstheme="minorHAnsi"/>
                <w:sz w:val="18"/>
                <w:szCs w:val="18"/>
              </w:rPr>
            </w:pPr>
            <w:r w:rsidRPr="00571BDB">
              <w:rPr>
                <w:rFonts w:asciiTheme="minorHAnsi" w:hAnsiTheme="minorHAnsi" w:cstheme="minorHAnsi"/>
                <w:sz w:val="18"/>
                <w:szCs w:val="18"/>
              </w:rPr>
              <w:t>Body condition of PP chicks will be significantly better at OCSW sites with higher availability of macroinvertebrates along wetted shorelines.</w:t>
            </w:r>
          </w:p>
          <w:p w14:paraId="1EE8A1DC" w14:textId="77777777" w:rsidR="00571BDB" w:rsidRPr="00571BDB" w:rsidRDefault="00571BDB" w:rsidP="005073BD">
            <w:pPr>
              <w:pStyle w:val="NoSpacing"/>
              <w:numPr>
                <w:ilvl w:val="0"/>
                <w:numId w:val="4"/>
              </w:numPr>
              <w:jc w:val="left"/>
              <w:rPr>
                <w:rFonts w:asciiTheme="minorHAnsi" w:hAnsiTheme="minorHAnsi" w:cstheme="minorHAnsi"/>
                <w:b/>
                <w:bCs/>
                <w:sz w:val="18"/>
                <w:szCs w:val="18"/>
              </w:rPr>
            </w:pPr>
            <w:r w:rsidRPr="00571BDB">
              <w:rPr>
                <w:rFonts w:asciiTheme="minorHAnsi" w:hAnsiTheme="minorHAnsi" w:cstheme="minorHAnsi"/>
                <w:sz w:val="18"/>
                <w:szCs w:val="18"/>
              </w:rPr>
              <w:t>Number of PP eggs laid per nest will be significantly higher at OCSW sites with higher availability of macroinvertebrates along wetted shorelines.</w:t>
            </w:r>
          </w:p>
          <w:p w14:paraId="5D963330" w14:textId="77777777" w:rsidR="00571BDB" w:rsidRPr="00571BDB" w:rsidRDefault="00571BDB" w:rsidP="005073BD">
            <w:pPr>
              <w:pStyle w:val="NoSpacing"/>
              <w:numPr>
                <w:ilvl w:val="0"/>
                <w:numId w:val="4"/>
              </w:numPr>
              <w:jc w:val="left"/>
              <w:rPr>
                <w:rFonts w:asciiTheme="minorHAnsi" w:hAnsiTheme="minorHAnsi" w:cstheme="minorHAnsi"/>
                <w:b/>
                <w:bCs/>
                <w:sz w:val="18"/>
                <w:szCs w:val="18"/>
              </w:rPr>
            </w:pPr>
            <w:r w:rsidRPr="00571BDB">
              <w:rPr>
                <w:rFonts w:asciiTheme="minorHAnsi" w:hAnsiTheme="minorHAnsi" w:cstheme="minorHAnsi"/>
                <w:sz w:val="18"/>
                <w:szCs w:val="18"/>
              </w:rPr>
              <w:t>Number of PP eggs hatched per nest will be significantly higher at OCSW sites with higher availability of macroinvertebrates along wetted shorelines.</w:t>
            </w:r>
          </w:p>
          <w:p w14:paraId="15827775" w14:textId="77777777" w:rsidR="00571BDB" w:rsidRPr="00571BDB" w:rsidRDefault="00571BDB" w:rsidP="005073BD">
            <w:pPr>
              <w:pStyle w:val="NoSpacing"/>
              <w:numPr>
                <w:ilvl w:val="0"/>
                <w:numId w:val="4"/>
              </w:numPr>
              <w:jc w:val="left"/>
              <w:rPr>
                <w:rFonts w:asciiTheme="minorHAnsi" w:hAnsiTheme="minorHAnsi" w:cstheme="minorHAnsi"/>
                <w:b/>
                <w:bCs/>
                <w:sz w:val="18"/>
                <w:szCs w:val="18"/>
              </w:rPr>
            </w:pPr>
            <w:r w:rsidRPr="00571BDB">
              <w:rPr>
                <w:rFonts w:asciiTheme="minorHAnsi" w:hAnsiTheme="minorHAnsi" w:cstheme="minorHAnsi"/>
                <w:sz w:val="18"/>
                <w:szCs w:val="18"/>
              </w:rPr>
              <w:t>PP egg/nest/chick survival will be significantly higher at OCSW sites with higher availability of macroinvertebrates along wetted shorelines.</w:t>
            </w:r>
          </w:p>
          <w:p w14:paraId="5721F740" w14:textId="050114AA" w:rsidR="00571BDB" w:rsidRPr="00571BDB" w:rsidRDefault="00571BDB" w:rsidP="005073BD">
            <w:pPr>
              <w:pStyle w:val="NoSpacing"/>
              <w:numPr>
                <w:ilvl w:val="0"/>
                <w:numId w:val="4"/>
              </w:numPr>
              <w:jc w:val="left"/>
              <w:rPr>
                <w:rFonts w:asciiTheme="minorHAnsi" w:hAnsiTheme="minorHAnsi" w:cstheme="minorHAnsi"/>
                <w:b/>
                <w:bCs/>
                <w:sz w:val="16"/>
                <w:szCs w:val="16"/>
              </w:rPr>
            </w:pPr>
            <w:r w:rsidRPr="00571BDB">
              <w:rPr>
                <w:rFonts w:asciiTheme="minorHAnsi" w:hAnsiTheme="minorHAnsi" w:cstheme="minorHAnsi"/>
                <w:sz w:val="18"/>
                <w:szCs w:val="18"/>
              </w:rPr>
              <w:t>Number of PP fledges and fledge ratios will be significantly higher at OCSW sites with higher availability of macroinvertebrates along wetted shorelines.</w:t>
            </w:r>
            <w:bookmarkEnd w:id="10"/>
          </w:p>
        </w:tc>
      </w:tr>
      <w:tr w:rsidR="003B275F" w14:paraId="4FC89202" w14:textId="77777777" w:rsidTr="003A7A21">
        <w:tc>
          <w:tcPr>
            <w:tcW w:w="9355" w:type="dxa"/>
            <w:shd w:val="clear" w:color="auto" w:fill="FFFFFF" w:themeFill="background1"/>
          </w:tcPr>
          <w:p w14:paraId="64222947" w14:textId="77777777" w:rsidR="003B275F" w:rsidRPr="00D04332" w:rsidRDefault="003B275F" w:rsidP="003A7A21">
            <w:pPr>
              <w:pStyle w:val="NoSpacing"/>
              <w:jc w:val="left"/>
              <w:rPr>
                <w:rFonts w:asciiTheme="minorHAnsi" w:hAnsiTheme="minorHAnsi" w:cstheme="minorHAnsi"/>
                <w:b/>
                <w:bCs/>
                <w:lang w:val="en-US"/>
              </w:rPr>
            </w:pPr>
            <w:r w:rsidRPr="00D04332">
              <w:rPr>
                <w:rFonts w:asciiTheme="minorHAnsi" w:hAnsiTheme="minorHAnsi" w:cstheme="minorHAnsi"/>
                <w:b/>
                <w:bCs/>
                <w:lang w:val="en-US"/>
              </w:rPr>
              <w:t>X-Y Graph</w:t>
            </w:r>
          </w:p>
          <w:p w14:paraId="0D968819" w14:textId="080A60B3" w:rsidR="003B275F" w:rsidRDefault="00B20A47" w:rsidP="003A7A21">
            <w:pPr>
              <w:pStyle w:val="NoSpacing"/>
              <w:rPr>
                <w:rFonts w:asciiTheme="minorHAnsi" w:hAnsiTheme="minorHAnsi" w:cstheme="minorHAnsi"/>
              </w:rPr>
            </w:pPr>
            <w:r>
              <w:rPr>
                <w:noProof/>
                <w:lang w:val="en-US" w:eastAsia="en-US"/>
              </w:rPr>
              <w:drawing>
                <wp:inline distT="0" distB="0" distL="0" distR="0" wp14:anchorId="112C5892" wp14:editId="3CED8E51">
                  <wp:extent cx="5131558" cy="2514390"/>
                  <wp:effectExtent l="0" t="0" r="0" b="63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56257" t="27367" r="9527" b="13034"/>
                          <a:stretch/>
                        </pic:blipFill>
                        <pic:spPr bwMode="auto">
                          <a:xfrm>
                            <a:off x="0" y="0"/>
                            <a:ext cx="5183713" cy="2539945"/>
                          </a:xfrm>
                          <a:prstGeom prst="rect">
                            <a:avLst/>
                          </a:prstGeom>
                          <a:ln>
                            <a:noFill/>
                          </a:ln>
                          <a:extLst>
                            <a:ext uri="{53640926-AAD7-44D8-BBD7-CCE9431645EC}">
                              <a14:shadowObscured xmlns:a14="http://schemas.microsoft.com/office/drawing/2010/main"/>
                            </a:ext>
                          </a:extLst>
                        </pic:spPr>
                      </pic:pic>
                    </a:graphicData>
                  </a:graphic>
                </wp:inline>
              </w:drawing>
            </w:r>
          </w:p>
          <w:p w14:paraId="3DA721CD" w14:textId="12FEA3A4" w:rsidR="003B275F" w:rsidRDefault="003B275F" w:rsidP="00571BDB">
            <w:pPr>
              <w:pStyle w:val="NoSpacing"/>
              <w:rPr>
                <w:rFonts w:asciiTheme="minorHAnsi" w:hAnsiTheme="minorHAnsi" w:cstheme="minorHAnsi"/>
                <w:lang w:val="en-US"/>
              </w:rPr>
            </w:pPr>
          </w:p>
        </w:tc>
      </w:tr>
      <w:tr w:rsidR="003B275F" w14:paraId="6E550CC4" w14:textId="77777777" w:rsidTr="003A7A21">
        <w:tc>
          <w:tcPr>
            <w:tcW w:w="9355" w:type="dxa"/>
            <w:shd w:val="clear" w:color="auto" w:fill="F2F2F2" w:themeFill="background1" w:themeFillShade="F2"/>
          </w:tcPr>
          <w:p w14:paraId="5C963D14" w14:textId="77777777" w:rsidR="003B275F" w:rsidRPr="00B37149" w:rsidRDefault="003B275F" w:rsidP="003A7A21">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187C9222" w14:textId="04A775AA" w:rsidR="00571BDB" w:rsidRPr="008E60CB" w:rsidRDefault="00571BDB" w:rsidP="00571BDB">
            <w:pPr>
              <w:pStyle w:val="NoSpacing"/>
              <w:rPr>
                <w:rFonts w:asciiTheme="minorHAnsi" w:hAnsiTheme="minorHAnsi" w:cstheme="minorHAnsi"/>
                <w:sz w:val="18"/>
                <w:szCs w:val="18"/>
              </w:rPr>
            </w:pPr>
            <w:r w:rsidRPr="008E60CB">
              <w:rPr>
                <w:rFonts w:asciiTheme="minorHAnsi" w:hAnsiTheme="minorHAnsi" w:cstheme="minorHAnsi"/>
                <w:b/>
                <w:bCs/>
                <w:sz w:val="18"/>
                <w:szCs w:val="18"/>
              </w:rPr>
              <w:t>PP</w:t>
            </w:r>
            <w:r w:rsidR="007A1111">
              <w:rPr>
                <w:rFonts w:asciiTheme="minorHAnsi" w:hAnsiTheme="minorHAnsi" w:cstheme="minorHAnsi"/>
                <w:b/>
                <w:bCs/>
                <w:sz w:val="18"/>
                <w:szCs w:val="18"/>
              </w:rPr>
              <w:t>5</w:t>
            </w:r>
            <w:r w:rsidRPr="008E60CB">
              <w:rPr>
                <w:rFonts w:asciiTheme="minorHAnsi" w:hAnsiTheme="minorHAnsi" w:cstheme="minorHAnsi"/>
                <w:b/>
                <w:bCs/>
                <w:sz w:val="18"/>
                <w:szCs w:val="18"/>
                <w:vertAlign w:val="subscript"/>
              </w:rPr>
              <w:t>Alt1</w:t>
            </w:r>
            <w:r w:rsidRPr="008E60CB">
              <w:rPr>
                <w:rFonts w:asciiTheme="minorHAnsi" w:hAnsiTheme="minorHAnsi" w:cstheme="minorHAnsi"/>
                <w:sz w:val="18"/>
                <w:szCs w:val="18"/>
              </w:rPr>
              <w:t xml:space="preserve"> </w:t>
            </w:r>
            <w:r w:rsidRPr="008E60CB">
              <w:rPr>
                <w:rFonts w:asciiTheme="minorHAnsi" w:hAnsiTheme="minorHAnsi" w:cstheme="minorHAnsi"/>
                <w:b/>
                <w:bCs/>
                <w:sz w:val="18"/>
                <w:szCs w:val="18"/>
              </w:rPr>
              <w:t>–</w:t>
            </w:r>
            <w:r w:rsidRPr="008E60CB">
              <w:rPr>
                <w:rFonts w:asciiTheme="minorHAnsi" w:hAnsiTheme="minorHAnsi" w:cstheme="minorHAnsi"/>
                <w:sz w:val="18"/>
                <w:szCs w:val="18"/>
              </w:rPr>
              <w:t xml:space="preserve"> Additional forage resources along wetted OCSW shorelines are not necessary for sustaining sufficient long-term plover productivity within the AHR.</w:t>
            </w:r>
          </w:p>
          <w:p w14:paraId="6A08CAB2" w14:textId="6AD56B26" w:rsidR="003B275F" w:rsidRDefault="003B275F" w:rsidP="003B275F">
            <w:pPr>
              <w:pStyle w:val="NoSpacing"/>
              <w:jc w:val="left"/>
              <w:rPr>
                <w:rFonts w:asciiTheme="minorHAnsi" w:hAnsiTheme="minorHAnsi" w:cstheme="minorHAnsi"/>
                <w:lang w:val="en-US"/>
              </w:rPr>
            </w:pPr>
          </w:p>
        </w:tc>
      </w:tr>
      <w:tr w:rsidR="003B275F" w14:paraId="3E1AF000" w14:textId="77777777" w:rsidTr="003A7A21">
        <w:tc>
          <w:tcPr>
            <w:tcW w:w="9355" w:type="dxa"/>
            <w:shd w:val="clear" w:color="auto" w:fill="FFFF00"/>
          </w:tcPr>
          <w:p w14:paraId="4FD7AFF1" w14:textId="77777777" w:rsidR="003B275F" w:rsidRPr="00634435" w:rsidRDefault="003B275F" w:rsidP="003A7A21">
            <w:pPr>
              <w:pStyle w:val="NoSpacing"/>
              <w:jc w:val="left"/>
              <w:rPr>
                <w:rFonts w:asciiTheme="minorHAnsi" w:hAnsiTheme="minorHAnsi" w:cstheme="minorHAnsi"/>
                <w:b/>
                <w:bCs/>
                <w:lang w:val="en-US"/>
              </w:rPr>
            </w:pPr>
            <w:r w:rsidRPr="00634435">
              <w:rPr>
                <w:rFonts w:asciiTheme="minorHAnsi" w:hAnsiTheme="minorHAnsi" w:cstheme="minorHAnsi"/>
                <w:b/>
                <w:bCs/>
                <w:lang w:val="en-US"/>
              </w:rPr>
              <w:t>Learning Action:</w:t>
            </w:r>
          </w:p>
          <w:p w14:paraId="20858A64" w14:textId="61687F6D" w:rsidR="003B275F" w:rsidRPr="003B275F" w:rsidRDefault="00571BDB" w:rsidP="003A7A21">
            <w:pPr>
              <w:pStyle w:val="NoSpacing"/>
              <w:rPr>
                <w:rFonts w:asciiTheme="minorHAnsi" w:hAnsiTheme="minorHAnsi" w:cstheme="minorHAnsi"/>
                <w:bCs/>
              </w:rPr>
            </w:pPr>
            <w:r w:rsidRPr="00571BDB">
              <w:rPr>
                <w:rFonts w:asciiTheme="minorHAnsi" w:hAnsiTheme="minorHAnsi" w:cstheme="minorHAnsi"/>
                <w:bCs/>
              </w:rPr>
              <w:t>Test relationship between forage availability along wetted shorelines and plover productivity at OCSW nesting sites.</w:t>
            </w:r>
          </w:p>
        </w:tc>
      </w:tr>
    </w:tbl>
    <w:p w14:paraId="4E09804A" w14:textId="77777777" w:rsidR="00571BDB" w:rsidRDefault="00696313">
      <w:pPr>
        <w:rPr>
          <w:rFonts w:cstheme="minorHAnsi"/>
        </w:rPr>
      </w:pPr>
      <w:r>
        <w:rPr>
          <w:rFonts w:cstheme="minorHAnsi"/>
        </w:rPr>
        <w:br w:type="page"/>
      </w:r>
    </w:p>
    <w:tbl>
      <w:tblPr>
        <w:tblStyle w:val="TableGrid"/>
        <w:tblW w:w="9355" w:type="dxa"/>
        <w:tblLook w:val="04A0" w:firstRow="1" w:lastRow="0" w:firstColumn="1" w:lastColumn="0" w:noHBand="0" w:noVBand="1"/>
      </w:tblPr>
      <w:tblGrid>
        <w:gridCol w:w="9355"/>
      </w:tblGrid>
      <w:tr w:rsidR="00571BDB" w:rsidRPr="008C586E" w14:paraId="495EFBA8" w14:textId="77777777" w:rsidTr="003A7A21">
        <w:tc>
          <w:tcPr>
            <w:tcW w:w="9355" w:type="dxa"/>
            <w:shd w:val="clear" w:color="auto" w:fill="8EAADB" w:themeFill="accent1" w:themeFillTint="99"/>
          </w:tcPr>
          <w:p w14:paraId="5D8B7045" w14:textId="45F276E2" w:rsidR="00571BDB" w:rsidRPr="00B37149" w:rsidRDefault="00571BDB" w:rsidP="003A7A21">
            <w:pPr>
              <w:pStyle w:val="NoSpacing"/>
              <w:jc w:val="left"/>
              <w:rPr>
                <w:rFonts w:asciiTheme="minorHAnsi" w:hAnsiTheme="minorHAnsi" w:cstheme="minorHAnsi"/>
                <w:b/>
                <w:bCs/>
                <w:sz w:val="24"/>
                <w:szCs w:val="24"/>
                <w:lang w:val="en-US"/>
              </w:rPr>
            </w:pPr>
            <w:r w:rsidRPr="00571BDB">
              <w:rPr>
                <w:rFonts w:asciiTheme="minorHAnsi" w:hAnsiTheme="minorHAnsi" w:cstheme="minorHAnsi"/>
                <w:b/>
                <w:bCs/>
                <w:sz w:val="24"/>
                <w:szCs w:val="24"/>
                <w:lang w:val="en-US"/>
              </w:rPr>
              <w:lastRenderedPageBreak/>
              <w:t>Are there enough forage resources at off-channel nesting sites to maintain PP productivity?</w:t>
            </w:r>
          </w:p>
        </w:tc>
      </w:tr>
      <w:tr w:rsidR="00571BDB" w14:paraId="1064E130" w14:textId="77777777" w:rsidTr="003A7A21">
        <w:tc>
          <w:tcPr>
            <w:tcW w:w="9355" w:type="dxa"/>
            <w:shd w:val="clear" w:color="auto" w:fill="D9D9D9" w:themeFill="background1" w:themeFillShade="D9"/>
          </w:tcPr>
          <w:p w14:paraId="4CA5972B" w14:textId="766873B4" w:rsidR="00FE2FAC" w:rsidRPr="00FE2FAC" w:rsidRDefault="00A9626F" w:rsidP="00FE2FAC">
            <w:pPr>
              <w:pStyle w:val="NoSpacing"/>
              <w:jc w:val="left"/>
              <w:rPr>
                <w:rFonts w:asciiTheme="minorHAnsi" w:hAnsiTheme="minorHAnsi" w:cstheme="minorHAnsi"/>
                <w:sz w:val="24"/>
                <w:szCs w:val="24"/>
                <w:lang w:val="en-US"/>
              </w:rPr>
            </w:pPr>
            <w:r>
              <w:rPr>
                <w:rFonts w:asciiTheme="minorHAnsi" w:hAnsiTheme="minorHAnsi" w:cstheme="minorHAnsi"/>
                <w:b/>
                <w:bCs/>
                <w:sz w:val="24"/>
                <w:szCs w:val="24"/>
                <w:lang w:val="en-US"/>
              </w:rPr>
              <w:t>General</w:t>
            </w:r>
            <w:r w:rsidR="00571BDB" w:rsidRPr="00FE2FAC">
              <w:rPr>
                <w:rFonts w:asciiTheme="minorHAnsi" w:hAnsiTheme="minorHAnsi" w:cstheme="minorHAnsi"/>
                <w:b/>
                <w:bCs/>
                <w:sz w:val="24"/>
                <w:szCs w:val="24"/>
                <w:lang w:val="en-US"/>
              </w:rPr>
              <w:t xml:space="preserve"> Hypothesis</w:t>
            </w:r>
            <w:r w:rsidR="00FE2FAC" w:rsidRPr="00FE2FAC">
              <w:rPr>
                <w:rFonts w:asciiTheme="minorHAnsi" w:hAnsiTheme="minorHAnsi" w:cstheme="minorHAnsi"/>
                <w:b/>
                <w:bCs/>
                <w:sz w:val="24"/>
                <w:szCs w:val="24"/>
                <w:lang w:val="en-US"/>
              </w:rPr>
              <w:t xml:space="preserve"> </w:t>
            </w:r>
            <w:r w:rsidR="00571BDB" w:rsidRPr="00FE2FAC">
              <w:rPr>
                <w:rFonts w:asciiTheme="minorHAnsi" w:hAnsiTheme="minorHAnsi" w:cstheme="minorHAnsi"/>
                <w:b/>
                <w:bCs/>
                <w:sz w:val="24"/>
                <w:szCs w:val="24"/>
                <w:lang w:val="en-US"/>
              </w:rPr>
              <w:t>PP</w:t>
            </w:r>
            <w:r w:rsidR="007A1111">
              <w:rPr>
                <w:rFonts w:asciiTheme="minorHAnsi" w:hAnsiTheme="minorHAnsi" w:cstheme="minorHAnsi"/>
                <w:b/>
                <w:bCs/>
                <w:sz w:val="24"/>
                <w:szCs w:val="24"/>
                <w:lang w:val="en-US"/>
              </w:rPr>
              <w:t>6</w:t>
            </w:r>
            <w:r w:rsidR="00571BDB" w:rsidRPr="00FE2FAC">
              <w:rPr>
                <w:rFonts w:asciiTheme="minorHAnsi" w:hAnsiTheme="minorHAnsi" w:cstheme="minorHAnsi"/>
                <w:sz w:val="24"/>
                <w:szCs w:val="24"/>
                <w:lang w:val="en-US"/>
              </w:rPr>
              <w:t xml:space="preserve">: </w:t>
            </w:r>
          </w:p>
          <w:p w14:paraId="315FB806" w14:textId="211C102F" w:rsidR="00571BDB" w:rsidRPr="00FE2FAC" w:rsidRDefault="00571BDB" w:rsidP="00FE2FAC">
            <w:pPr>
              <w:pStyle w:val="NoSpacing"/>
              <w:jc w:val="left"/>
              <w:rPr>
                <w:rFonts w:asciiTheme="minorHAnsi" w:hAnsiTheme="minorHAnsi" w:cstheme="minorHAnsi"/>
                <w:b/>
                <w:bCs/>
                <w:lang w:val="en-US"/>
              </w:rPr>
            </w:pPr>
            <w:r w:rsidRPr="002D1214">
              <w:rPr>
                <w:rFonts w:asciiTheme="minorHAnsi" w:hAnsiTheme="minorHAnsi" w:cstheme="minorHAnsi"/>
                <w:bCs/>
              </w:rPr>
              <w:t xml:space="preserve">Site age reduces forage availability along wetted shorelines at OCSW nesting sites. </w:t>
            </w:r>
          </w:p>
          <w:p w14:paraId="40238297" w14:textId="77777777" w:rsidR="00571BDB" w:rsidRPr="002D1214" w:rsidRDefault="00571BDB" w:rsidP="005073BD">
            <w:pPr>
              <w:pStyle w:val="NoSpacing"/>
              <w:numPr>
                <w:ilvl w:val="0"/>
                <w:numId w:val="4"/>
              </w:numPr>
              <w:rPr>
                <w:rFonts w:asciiTheme="minorHAnsi" w:hAnsiTheme="minorHAnsi" w:cstheme="minorHAnsi"/>
                <w:sz w:val="18"/>
                <w:szCs w:val="18"/>
              </w:rPr>
            </w:pPr>
            <w:r w:rsidRPr="002D1214">
              <w:rPr>
                <w:rFonts w:asciiTheme="minorHAnsi" w:hAnsiTheme="minorHAnsi" w:cstheme="minorHAnsi"/>
                <w:sz w:val="18"/>
                <w:szCs w:val="18"/>
              </w:rPr>
              <w:t>The quantity of macroinvertebrate forage resources along wetted shorelines decreases as sites age.</w:t>
            </w:r>
          </w:p>
          <w:p w14:paraId="58780BAD" w14:textId="2D55AE7A" w:rsidR="00571BDB" w:rsidRPr="00571BDB" w:rsidRDefault="00571BDB" w:rsidP="005073BD">
            <w:pPr>
              <w:pStyle w:val="NoSpacing"/>
              <w:numPr>
                <w:ilvl w:val="0"/>
                <w:numId w:val="4"/>
              </w:numPr>
              <w:jc w:val="left"/>
              <w:rPr>
                <w:rFonts w:asciiTheme="minorHAnsi" w:hAnsiTheme="minorHAnsi" w:cstheme="minorHAnsi"/>
                <w:b/>
                <w:bCs/>
                <w:sz w:val="16"/>
                <w:szCs w:val="16"/>
              </w:rPr>
            </w:pPr>
            <w:r w:rsidRPr="002D1214">
              <w:rPr>
                <w:rFonts w:asciiTheme="minorHAnsi" w:hAnsiTheme="minorHAnsi" w:cstheme="minorHAnsi"/>
                <w:sz w:val="18"/>
                <w:szCs w:val="18"/>
              </w:rPr>
              <w:t>Older OCSW sites have fewer macroinvertebrate forage resources per linear foot of shoreline than newer sites.</w:t>
            </w:r>
          </w:p>
        </w:tc>
      </w:tr>
      <w:tr w:rsidR="00571BDB" w14:paraId="1CB843CF" w14:textId="77777777" w:rsidTr="003A7A21">
        <w:tc>
          <w:tcPr>
            <w:tcW w:w="9355" w:type="dxa"/>
            <w:shd w:val="clear" w:color="auto" w:fill="FFFFFF" w:themeFill="background1"/>
          </w:tcPr>
          <w:p w14:paraId="091FB327" w14:textId="77777777" w:rsidR="00571BDB" w:rsidRPr="00D04332" w:rsidRDefault="00571BDB" w:rsidP="003A7A21">
            <w:pPr>
              <w:pStyle w:val="NoSpacing"/>
              <w:jc w:val="left"/>
              <w:rPr>
                <w:rFonts w:asciiTheme="minorHAnsi" w:hAnsiTheme="minorHAnsi" w:cstheme="minorHAnsi"/>
                <w:b/>
                <w:bCs/>
                <w:lang w:val="en-US"/>
              </w:rPr>
            </w:pPr>
            <w:r w:rsidRPr="00D04332">
              <w:rPr>
                <w:rFonts w:asciiTheme="minorHAnsi" w:hAnsiTheme="minorHAnsi" w:cstheme="minorHAnsi"/>
                <w:b/>
                <w:bCs/>
                <w:lang w:val="en-US"/>
              </w:rPr>
              <w:t>X-Y Graph</w:t>
            </w:r>
          </w:p>
          <w:p w14:paraId="0AEF3355" w14:textId="77777777" w:rsidR="008653E6" w:rsidRDefault="008653E6" w:rsidP="008653E6">
            <w:pPr>
              <w:pStyle w:val="NoSpacing"/>
              <w:rPr>
                <w:rFonts w:asciiTheme="minorHAnsi" w:hAnsiTheme="minorHAnsi" w:cstheme="minorHAnsi"/>
                <w:bCs/>
              </w:rPr>
            </w:pPr>
          </w:p>
          <w:p w14:paraId="1590EB38" w14:textId="77777777" w:rsidR="008653E6" w:rsidRDefault="008653E6" w:rsidP="008653E6">
            <w:pPr>
              <w:pStyle w:val="NoSpacing"/>
              <w:rPr>
                <w:rFonts w:asciiTheme="minorHAnsi" w:hAnsiTheme="minorHAnsi" w:cstheme="minorHAnsi"/>
                <w:sz w:val="16"/>
                <w:szCs w:val="16"/>
              </w:rPr>
            </w:pPr>
            <w:r w:rsidRPr="00645A7A">
              <w:rPr>
                <w:rFonts w:asciiTheme="minorHAnsi" w:hAnsiTheme="minorHAnsi" w:cstheme="minorHAnsi"/>
                <w:noProof/>
                <w:sz w:val="16"/>
                <w:szCs w:val="16"/>
                <w:lang w:val="en-US" w:eastAsia="en-US"/>
              </w:rPr>
              <mc:AlternateContent>
                <mc:Choice Requires="wps">
                  <w:drawing>
                    <wp:anchor distT="0" distB="0" distL="114300" distR="114300" simplePos="0" relativeHeight="252058624" behindDoc="0" locked="0" layoutInCell="1" allowOverlap="1" wp14:anchorId="2C27D7E3" wp14:editId="0F91E5E7">
                      <wp:simplePos x="0" y="0"/>
                      <wp:positionH relativeFrom="column">
                        <wp:posOffset>515952</wp:posOffset>
                      </wp:positionH>
                      <wp:positionV relativeFrom="paragraph">
                        <wp:posOffset>10795</wp:posOffset>
                      </wp:positionV>
                      <wp:extent cx="0" cy="1358845"/>
                      <wp:effectExtent l="0" t="0" r="38100" b="13335"/>
                      <wp:wrapNone/>
                      <wp:docPr id="504" name="Straight Connector 504"/>
                      <wp:cNvGraphicFramePr/>
                      <a:graphic xmlns:a="http://schemas.openxmlformats.org/drawingml/2006/main">
                        <a:graphicData uri="http://schemas.microsoft.com/office/word/2010/wordprocessingShape">
                          <wps:wsp>
                            <wps:cNvCnPr/>
                            <wps:spPr>
                              <a:xfrm flipH="1" flipV="1">
                                <a:off x="0" y="0"/>
                                <a:ext cx="0" cy="135884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FF8C3B" id="Straight Connector 504" o:spid="_x0000_s1026" style="position:absolute;flip:x y;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65pt,.85pt" to="40.65pt,10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" strokecolor="black [3200]" strokeweight=".5pt">
                      <v:stroke joinstyle="miter"/>
                    </v:line>
                  </w:pict>
                </mc:Fallback>
              </mc:AlternateContent>
            </w:r>
          </w:p>
          <w:p w14:paraId="739C84AE" w14:textId="77777777" w:rsidR="008653E6" w:rsidRDefault="008653E6" w:rsidP="008653E6">
            <w:pPr>
              <w:pStyle w:val="NoSpacing"/>
              <w:rPr>
                <w:rFonts w:asciiTheme="minorHAnsi" w:hAnsiTheme="minorHAnsi" w:cstheme="minorHAnsi"/>
                <w:sz w:val="16"/>
                <w:szCs w:val="16"/>
              </w:rPr>
            </w:pPr>
          </w:p>
          <w:p w14:paraId="569AF009" w14:textId="77777777" w:rsidR="008653E6" w:rsidRDefault="008653E6" w:rsidP="008653E6">
            <w:pPr>
              <w:pStyle w:val="NoSpacing"/>
              <w:rPr>
                <w:rFonts w:asciiTheme="minorHAnsi" w:hAnsiTheme="minorHAnsi" w:cstheme="minorHAnsi"/>
                <w:sz w:val="16"/>
                <w:szCs w:val="16"/>
              </w:rPr>
            </w:pPr>
            <w:r w:rsidRPr="009B6C32">
              <w:rPr>
                <w:rFonts w:asciiTheme="minorHAnsi" w:hAnsiTheme="minorHAnsi" w:cstheme="minorHAnsi"/>
                <w:noProof/>
                <w:sz w:val="24"/>
                <w:szCs w:val="24"/>
                <w:lang w:val="en-US" w:eastAsia="en-US"/>
              </w:rPr>
              <mc:AlternateContent>
                <mc:Choice Requires="wps">
                  <w:drawing>
                    <wp:anchor distT="45720" distB="45720" distL="114300" distR="114300" simplePos="0" relativeHeight="252059648" behindDoc="0" locked="0" layoutInCell="1" allowOverlap="1" wp14:anchorId="6B2D7880" wp14:editId="16266140">
                      <wp:simplePos x="0" y="0"/>
                      <wp:positionH relativeFrom="margin">
                        <wp:align>left</wp:align>
                      </wp:positionH>
                      <wp:positionV relativeFrom="paragraph">
                        <wp:posOffset>200025</wp:posOffset>
                      </wp:positionV>
                      <wp:extent cx="1280795" cy="389255"/>
                      <wp:effectExtent l="7620" t="0" r="3175" b="3175"/>
                      <wp:wrapSquare wrapText="bothSides"/>
                      <wp:docPr id="5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280795" cy="389255"/>
                              </a:xfrm>
                              <a:prstGeom prst="rect">
                                <a:avLst/>
                              </a:prstGeom>
                              <a:solidFill>
                                <a:srgbClr val="FFFFFF"/>
                              </a:solidFill>
                              <a:ln w="9525">
                                <a:noFill/>
                                <a:miter lim="800000"/>
                                <a:headEnd/>
                                <a:tailEnd/>
                              </a:ln>
                            </wps:spPr>
                            <wps:txbx>
                              <w:txbxContent>
                                <w:p w14:paraId="5CFDAD53" w14:textId="77777777" w:rsidR="003A7A21" w:rsidRPr="00645A7A" w:rsidRDefault="003A7A21" w:rsidP="008653E6">
                                  <w:pPr>
                                    <w:pStyle w:val="NoSpacing"/>
                                    <w:jc w:val="center"/>
                                    <w:rPr>
                                      <w:rFonts w:asciiTheme="minorHAnsi" w:hAnsiTheme="minorHAnsi" w:cstheme="minorHAnsi"/>
                                      <w:lang w:val="en-US"/>
                                    </w:rPr>
                                  </w:pPr>
                                  <w:r>
                                    <w:rPr>
                                      <w:rFonts w:asciiTheme="minorHAnsi" w:hAnsiTheme="minorHAnsi" w:cstheme="minorHAnsi"/>
                                      <w:lang w:val="en-US"/>
                                    </w:rPr>
                                    <w:t>Forage Resource Availability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2D7880" id="_x0000_s1070" type="#_x0000_t202" style="position:absolute;left:0;text-align:left;margin-left:0;margin-top:15.75pt;width:100.85pt;height:30.65pt;rotation:-90;z-index:25205964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" stroked="f">
                      <v:textbox>
                        <w:txbxContent>
                          <w:p w14:paraId="5CFDAD53" w14:textId="77777777" w:rsidR="003A7A21" w:rsidRPr="00645A7A" w:rsidRDefault="003A7A21" w:rsidP="008653E6">
                            <w:pPr>
                              <w:pStyle w:val="NoSpacing"/>
                              <w:jc w:val="center"/>
                              <w:rPr>
                                <w:rFonts w:asciiTheme="minorHAnsi" w:hAnsiTheme="minorHAnsi" w:cstheme="minorHAnsi"/>
                                <w:lang w:val="en-US"/>
                              </w:rPr>
                            </w:pPr>
                            <w:r>
                              <w:rPr>
                                <w:rFonts w:asciiTheme="minorHAnsi" w:hAnsiTheme="minorHAnsi" w:cstheme="minorHAnsi"/>
                                <w:lang w:val="en-US"/>
                              </w:rPr>
                              <w:t>Forage Resource Availability</w:t>
                            </w:r>
                          </w:p>
                        </w:txbxContent>
                      </v:textbox>
                      <w10:wrap type="square" anchorx="margin"/>
                    </v:shape>
                  </w:pict>
                </mc:Fallback>
              </mc:AlternateContent>
            </w:r>
          </w:p>
          <w:p w14:paraId="10F7679C" w14:textId="77777777" w:rsidR="008653E6" w:rsidRDefault="008653E6" w:rsidP="008653E6">
            <w:pPr>
              <w:pStyle w:val="NoSpacing"/>
              <w:rPr>
                <w:rFonts w:asciiTheme="minorHAnsi" w:hAnsiTheme="minorHAnsi" w:cstheme="minorHAnsi"/>
                <w:sz w:val="16"/>
                <w:szCs w:val="16"/>
              </w:rPr>
            </w:pPr>
            <w:r>
              <w:rPr>
                <w:rFonts w:asciiTheme="minorHAnsi" w:hAnsiTheme="minorHAnsi" w:cstheme="minorHAnsi"/>
                <w:noProof/>
                <w:sz w:val="16"/>
                <w:szCs w:val="16"/>
                <w:lang w:val="en-US" w:eastAsia="en-US"/>
              </w:rPr>
              <mc:AlternateContent>
                <mc:Choice Requires="wps">
                  <w:drawing>
                    <wp:anchor distT="0" distB="0" distL="114300" distR="114300" simplePos="0" relativeHeight="252060672" behindDoc="0" locked="0" layoutInCell="1" allowOverlap="1" wp14:anchorId="7BE0E5C1" wp14:editId="7DDB148C">
                      <wp:simplePos x="0" y="0"/>
                      <wp:positionH relativeFrom="column">
                        <wp:posOffset>540081</wp:posOffset>
                      </wp:positionH>
                      <wp:positionV relativeFrom="paragraph">
                        <wp:posOffset>8669</wp:posOffset>
                      </wp:positionV>
                      <wp:extent cx="3379304" cy="958084"/>
                      <wp:effectExtent l="0" t="0" r="12065" b="13970"/>
                      <wp:wrapNone/>
                      <wp:docPr id="506" name="Freeform: Shape 506"/>
                      <wp:cNvGraphicFramePr/>
                      <a:graphic xmlns:a="http://schemas.openxmlformats.org/drawingml/2006/main">
                        <a:graphicData uri="http://schemas.microsoft.com/office/word/2010/wordprocessingShape">
                          <wps:wsp>
                            <wps:cNvSpPr/>
                            <wps:spPr>
                              <a:xfrm>
                                <a:off x="0" y="0"/>
                                <a:ext cx="3379304" cy="958084"/>
                              </a:xfrm>
                              <a:custGeom>
                                <a:avLst/>
                                <a:gdLst>
                                  <a:gd name="connsiteX0" fmla="*/ 0 w 3379304"/>
                                  <a:gd name="connsiteY0" fmla="*/ 854717 h 958084"/>
                                  <a:gd name="connsiteX1" fmla="*/ 135172 w 3379304"/>
                                  <a:gd name="connsiteY1" fmla="*/ 377638 h 958084"/>
                                  <a:gd name="connsiteX2" fmla="*/ 373711 w 3379304"/>
                                  <a:gd name="connsiteY2" fmla="*/ 35732 h 958084"/>
                                  <a:gd name="connsiteX3" fmla="*/ 850790 w 3379304"/>
                                  <a:gd name="connsiteY3" fmla="*/ 43684 h 958084"/>
                                  <a:gd name="connsiteX4" fmla="*/ 1431235 w 3379304"/>
                                  <a:gd name="connsiteY4" fmla="*/ 329931 h 958084"/>
                                  <a:gd name="connsiteX5" fmla="*/ 2146852 w 3379304"/>
                                  <a:gd name="connsiteY5" fmla="*/ 727496 h 958084"/>
                                  <a:gd name="connsiteX6" fmla="*/ 2592125 w 3379304"/>
                                  <a:gd name="connsiteY6" fmla="*/ 910376 h 958084"/>
                                  <a:gd name="connsiteX7" fmla="*/ 3379304 w 3379304"/>
                                  <a:gd name="connsiteY7" fmla="*/ 958084 h 958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379304" h="958084">
                                    <a:moveTo>
                                      <a:pt x="0" y="854717"/>
                                    </a:moveTo>
                                    <a:cubicBezTo>
                                      <a:pt x="36443" y="684426"/>
                                      <a:pt x="72887" y="514135"/>
                                      <a:pt x="135172" y="377638"/>
                                    </a:cubicBezTo>
                                    <a:cubicBezTo>
                                      <a:pt x="197457" y="241140"/>
                                      <a:pt x="254441" y="91391"/>
                                      <a:pt x="373711" y="35732"/>
                                    </a:cubicBezTo>
                                    <a:cubicBezTo>
                                      <a:pt x="492981" y="-19927"/>
                                      <a:pt x="674536" y="-5349"/>
                                      <a:pt x="850790" y="43684"/>
                                    </a:cubicBezTo>
                                    <a:cubicBezTo>
                                      <a:pt x="1027044" y="92717"/>
                                      <a:pt x="1215225" y="215962"/>
                                      <a:pt x="1431235" y="329931"/>
                                    </a:cubicBezTo>
                                    <a:cubicBezTo>
                                      <a:pt x="1647245" y="443900"/>
                                      <a:pt x="1953370" y="630755"/>
                                      <a:pt x="2146852" y="727496"/>
                                    </a:cubicBezTo>
                                    <a:cubicBezTo>
                                      <a:pt x="2340334" y="824237"/>
                                      <a:pt x="2386716" y="871945"/>
                                      <a:pt x="2592125" y="910376"/>
                                    </a:cubicBezTo>
                                    <a:cubicBezTo>
                                      <a:pt x="2797534" y="948807"/>
                                      <a:pt x="3088419" y="953445"/>
                                      <a:pt x="3379304" y="958084"/>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8AC5A56" id="Freeform: Shape 506" o:spid="_x0000_s1026" style="position:absolute;margin-left:42.55pt;margin-top:.7pt;width:266.1pt;height:75.45pt;z-index:252060672;visibility:visible;mso-wrap-style:square;mso-wrap-distance-left:9pt;mso-wrap-distance-top:0;mso-wrap-distance-right:9pt;mso-wrap-distance-bottom:0;mso-position-horizontal:absolute;mso-position-horizontal-relative:text;mso-position-vertical:absolute;mso-position-vertical-relative:text;v-text-anchor:middle" coordsize="3379304,958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" path="m,854717c36443,684426,72887,514135,135172,377638,197457,241140,254441,91391,373711,35732,492981,-19927,674536,-5349,850790,43684v176254,49033,364435,172278,580445,286247c1647245,443900,1953370,630755,2146852,727496v193482,96741,239864,144449,445273,182880c2797534,948807,3088419,953445,3379304,958084e" filled="f" strokecolor="#1f3763 [1604]" strokeweight="1pt">
                      <v:stroke joinstyle="miter"/>
                      <v:path arrowok="t" o:connecttype="custom" o:connectlocs="0,854717;135172,377638;373711,35732;850790,43684;1431235,329931;2146852,727496;2592125,910376;3379304,958084" o:connectangles="0,0,0,0,0,0,0,0"/>
                    </v:shape>
                  </w:pict>
                </mc:Fallback>
              </mc:AlternateContent>
            </w:r>
          </w:p>
          <w:p w14:paraId="7E4E7315" w14:textId="77777777" w:rsidR="008653E6" w:rsidRDefault="008653E6" w:rsidP="008653E6">
            <w:pPr>
              <w:pStyle w:val="NoSpacing"/>
              <w:rPr>
                <w:rFonts w:asciiTheme="minorHAnsi" w:hAnsiTheme="minorHAnsi" w:cstheme="minorHAnsi"/>
                <w:sz w:val="16"/>
                <w:szCs w:val="16"/>
              </w:rPr>
            </w:pPr>
          </w:p>
          <w:p w14:paraId="22A1DB4D" w14:textId="77777777" w:rsidR="008653E6" w:rsidRDefault="008653E6" w:rsidP="008653E6">
            <w:pPr>
              <w:pStyle w:val="NoSpacing"/>
              <w:rPr>
                <w:rFonts w:asciiTheme="minorHAnsi" w:hAnsiTheme="minorHAnsi" w:cstheme="minorHAnsi"/>
                <w:sz w:val="16"/>
                <w:szCs w:val="16"/>
              </w:rPr>
            </w:pPr>
          </w:p>
          <w:p w14:paraId="3666D764" w14:textId="77777777" w:rsidR="008653E6" w:rsidRDefault="008653E6" w:rsidP="008653E6">
            <w:pPr>
              <w:pStyle w:val="NoSpacing"/>
              <w:ind w:left="1440" w:firstLine="720"/>
              <w:jc w:val="left"/>
              <w:rPr>
                <w:rFonts w:asciiTheme="minorHAnsi" w:hAnsiTheme="minorHAnsi" w:cstheme="minorHAnsi"/>
                <w:sz w:val="24"/>
                <w:szCs w:val="24"/>
              </w:rPr>
            </w:pPr>
          </w:p>
          <w:p w14:paraId="2261D692" w14:textId="77777777" w:rsidR="008653E6" w:rsidRDefault="008653E6" w:rsidP="008653E6">
            <w:pPr>
              <w:pStyle w:val="NoSpacing"/>
              <w:ind w:left="1440" w:firstLine="720"/>
              <w:jc w:val="left"/>
              <w:rPr>
                <w:rFonts w:asciiTheme="minorHAnsi" w:hAnsiTheme="minorHAnsi" w:cstheme="minorHAnsi"/>
                <w:sz w:val="24"/>
                <w:szCs w:val="24"/>
              </w:rPr>
            </w:pPr>
          </w:p>
          <w:p w14:paraId="1E715E35" w14:textId="77777777" w:rsidR="008653E6" w:rsidRDefault="008653E6" w:rsidP="008653E6">
            <w:pPr>
              <w:pStyle w:val="NoSpacing"/>
              <w:ind w:left="1440" w:firstLine="720"/>
              <w:jc w:val="left"/>
              <w:rPr>
                <w:rFonts w:asciiTheme="minorHAnsi" w:hAnsiTheme="minorHAnsi" w:cstheme="minorHAnsi"/>
                <w:sz w:val="24"/>
                <w:szCs w:val="24"/>
              </w:rPr>
            </w:pPr>
          </w:p>
          <w:p w14:paraId="7E37CF72" w14:textId="77777777" w:rsidR="008653E6" w:rsidRDefault="008653E6" w:rsidP="008653E6">
            <w:pPr>
              <w:pStyle w:val="NoSpacing"/>
              <w:ind w:left="1440" w:firstLine="720"/>
              <w:jc w:val="left"/>
              <w:rPr>
                <w:rFonts w:asciiTheme="minorHAnsi" w:hAnsiTheme="minorHAnsi" w:cstheme="minorHAnsi"/>
                <w:sz w:val="24"/>
                <w:szCs w:val="24"/>
              </w:rPr>
            </w:pPr>
            <w:r w:rsidRPr="009B6C32">
              <w:rPr>
                <w:rFonts w:asciiTheme="minorHAnsi" w:hAnsiTheme="minorHAnsi" w:cstheme="minorHAnsi"/>
                <w:noProof/>
                <w:sz w:val="24"/>
                <w:szCs w:val="24"/>
                <w:lang w:val="en-US" w:eastAsia="en-US"/>
              </w:rPr>
              <mc:AlternateContent>
                <mc:Choice Requires="wps">
                  <w:drawing>
                    <wp:anchor distT="0" distB="0" distL="114300" distR="114300" simplePos="0" relativeHeight="252057600" behindDoc="0" locked="0" layoutInCell="1" allowOverlap="1" wp14:anchorId="58B02D61" wp14:editId="79C9B914">
                      <wp:simplePos x="0" y="0"/>
                      <wp:positionH relativeFrom="margin">
                        <wp:posOffset>516172</wp:posOffset>
                      </wp:positionH>
                      <wp:positionV relativeFrom="paragraph">
                        <wp:posOffset>76863</wp:posOffset>
                      </wp:positionV>
                      <wp:extent cx="4794499" cy="0"/>
                      <wp:effectExtent l="0" t="0" r="0" b="0"/>
                      <wp:wrapNone/>
                      <wp:docPr id="507" name="Straight Connector 507"/>
                      <wp:cNvGraphicFramePr/>
                      <a:graphic xmlns:a="http://schemas.openxmlformats.org/drawingml/2006/main">
                        <a:graphicData uri="http://schemas.microsoft.com/office/word/2010/wordprocessingShape">
                          <wps:wsp>
                            <wps:cNvCnPr/>
                            <wps:spPr>
                              <a:xfrm flipV="1">
                                <a:off x="0" y="0"/>
                                <a:ext cx="479449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FCD5F0" id="Straight Connector 507" o:spid="_x0000_s1026" style="position:absolute;flip:y;z-index:252057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0.65pt,6.05pt" to="418.15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" strokecolor="black [3200]" strokeweight=".5pt">
                      <v:stroke joinstyle="miter"/>
                      <w10:wrap anchorx="margin"/>
                    </v:line>
                  </w:pict>
                </mc:Fallback>
              </mc:AlternateContent>
            </w:r>
          </w:p>
          <w:p w14:paraId="3E1E5175" w14:textId="77777777" w:rsidR="008653E6" w:rsidRPr="00526AA1" w:rsidRDefault="008653E6" w:rsidP="008653E6">
            <w:pPr>
              <w:pStyle w:val="NoSpacing"/>
              <w:ind w:left="2160"/>
              <w:jc w:val="left"/>
              <w:rPr>
                <w:rFonts w:asciiTheme="minorHAnsi" w:hAnsiTheme="minorHAnsi" w:cstheme="minorHAnsi"/>
              </w:rPr>
            </w:pPr>
            <w:r w:rsidRPr="00526AA1">
              <w:rPr>
                <w:rFonts w:asciiTheme="minorHAnsi" w:hAnsiTheme="minorHAnsi" w:cstheme="minorHAnsi"/>
              </w:rPr>
              <w:t>Site Age</w:t>
            </w:r>
          </w:p>
          <w:p w14:paraId="202881F0" w14:textId="77777777" w:rsidR="00571BDB" w:rsidRDefault="00571BDB" w:rsidP="003A7A21">
            <w:pPr>
              <w:pStyle w:val="NoSpacing"/>
              <w:rPr>
                <w:rFonts w:asciiTheme="minorHAnsi" w:hAnsiTheme="minorHAnsi" w:cstheme="minorHAnsi"/>
              </w:rPr>
            </w:pPr>
          </w:p>
          <w:p w14:paraId="4D0D9274" w14:textId="77777777" w:rsidR="00571BDB" w:rsidRDefault="00571BDB" w:rsidP="003A7A21">
            <w:pPr>
              <w:pStyle w:val="NoSpacing"/>
              <w:rPr>
                <w:rFonts w:asciiTheme="minorHAnsi" w:hAnsiTheme="minorHAnsi" w:cstheme="minorHAnsi"/>
                <w:lang w:val="en-US"/>
              </w:rPr>
            </w:pPr>
          </w:p>
        </w:tc>
      </w:tr>
      <w:tr w:rsidR="00571BDB" w14:paraId="3B9507EA" w14:textId="77777777" w:rsidTr="003A7A21">
        <w:tc>
          <w:tcPr>
            <w:tcW w:w="9355" w:type="dxa"/>
            <w:shd w:val="clear" w:color="auto" w:fill="F2F2F2" w:themeFill="background1" w:themeFillShade="F2"/>
          </w:tcPr>
          <w:p w14:paraId="640E239B" w14:textId="77777777" w:rsidR="00571BDB" w:rsidRPr="00B37149" w:rsidRDefault="00571BDB" w:rsidP="003A7A21">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179EDEAC" w14:textId="4A8B0D53" w:rsidR="00571BDB" w:rsidRPr="002D1214" w:rsidRDefault="00571BDB" w:rsidP="00571BDB">
            <w:pPr>
              <w:pStyle w:val="NoSpacing"/>
              <w:rPr>
                <w:rFonts w:asciiTheme="minorHAnsi" w:hAnsiTheme="minorHAnsi" w:cstheme="minorHAnsi"/>
                <w:bCs/>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Alt1</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w:t>
            </w:r>
            <w:r w:rsidRPr="002D1214">
              <w:rPr>
                <w:rFonts w:asciiTheme="minorHAnsi" w:hAnsiTheme="minorHAnsi" w:cstheme="minorHAnsi"/>
                <w:sz w:val="18"/>
                <w:szCs w:val="18"/>
              </w:rPr>
              <w:t xml:space="preserve"> Pre-emergent spraying along shorelines </w:t>
            </w:r>
            <w:r w:rsidRPr="002D1214">
              <w:rPr>
                <w:rFonts w:asciiTheme="minorHAnsi" w:hAnsiTheme="minorHAnsi" w:cstheme="minorHAnsi"/>
                <w:bCs/>
                <w:sz w:val="18"/>
                <w:szCs w:val="18"/>
              </w:rPr>
              <w:t>reduces forage availability along wetted shorelines at OCSW nesting sites.</w:t>
            </w:r>
          </w:p>
          <w:p w14:paraId="44D11D30" w14:textId="19E15AB6" w:rsidR="00571BDB" w:rsidRPr="002D1214" w:rsidRDefault="00571BDB" w:rsidP="00571BDB">
            <w:pPr>
              <w:pStyle w:val="NoSpacing"/>
              <w:rPr>
                <w:rFonts w:asciiTheme="minorHAnsi" w:hAnsiTheme="minorHAnsi" w:cstheme="minorHAnsi"/>
                <w:b/>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Alt2</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w:t>
            </w:r>
            <w:r w:rsidRPr="002D1214">
              <w:rPr>
                <w:rFonts w:asciiTheme="minorHAnsi" w:hAnsiTheme="minorHAnsi" w:cstheme="minorHAnsi"/>
                <w:sz w:val="18"/>
                <w:szCs w:val="18"/>
              </w:rPr>
              <w:t xml:space="preserve"> Reduced inflow from surrounding water sources</w:t>
            </w:r>
            <w:r w:rsidRPr="002D1214">
              <w:rPr>
                <w:rFonts w:asciiTheme="minorHAnsi" w:hAnsiTheme="minorHAnsi" w:cstheme="minorHAnsi"/>
                <w:bCs/>
                <w:sz w:val="18"/>
                <w:szCs w:val="18"/>
              </w:rPr>
              <w:t xml:space="preserve"> reduces forage availability along wetted shorelines at OCSW nesting sites. </w:t>
            </w:r>
          </w:p>
          <w:p w14:paraId="255996D3" w14:textId="41313EAC" w:rsidR="00571BDB" w:rsidRPr="002D1214" w:rsidRDefault="00571BDB" w:rsidP="00571BDB">
            <w:pPr>
              <w:pStyle w:val="NoSpacing"/>
              <w:rPr>
                <w:rFonts w:asciiTheme="minorHAnsi" w:hAnsiTheme="minorHAnsi" w:cstheme="minorHAnsi"/>
                <w:bCs/>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Alt3</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w:t>
            </w:r>
            <w:r w:rsidRPr="002D1214">
              <w:rPr>
                <w:rFonts w:asciiTheme="minorHAnsi" w:hAnsiTheme="minorHAnsi" w:cstheme="minorHAnsi"/>
                <w:sz w:val="18"/>
                <w:szCs w:val="18"/>
              </w:rPr>
              <w:t xml:space="preserve"> </w:t>
            </w:r>
            <w:r w:rsidRPr="002D1214">
              <w:rPr>
                <w:rFonts w:asciiTheme="minorHAnsi" w:hAnsiTheme="minorHAnsi" w:cstheme="minorHAnsi"/>
                <w:bCs/>
                <w:sz w:val="18"/>
                <w:szCs w:val="18"/>
              </w:rPr>
              <w:t>Weather (lower temperatures, rainfall) reduces forage availability along wetted shorelines at OCSW nesting sites.</w:t>
            </w:r>
          </w:p>
          <w:p w14:paraId="78FBF511" w14:textId="00904CFC" w:rsidR="00571BDB" w:rsidRPr="002D1214" w:rsidRDefault="00571BDB" w:rsidP="00571BDB">
            <w:pPr>
              <w:pStyle w:val="NoSpacing"/>
              <w:rPr>
                <w:rFonts w:asciiTheme="minorHAnsi" w:hAnsiTheme="minorHAnsi" w:cstheme="minorHAnsi"/>
                <w:bCs/>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Alt4</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 xml:space="preserve">– </w:t>
            </w:r>
            <w:r w:rsidRPr="002D1214">
              <w:rPr>
                <w:rFonts w:asciiTheme="minorHAnsi" w:hAnsiTheme="minorHAnsi" w:cstheme="minorHAnsi"/>
                <w:sz w:val="18"/>
                <w:szCs w:val="18"/>
              </w:rPr>
              <w:t>High tern and plover density reduces forage</w:t>
            </w:r>
            <w:r w:rsidRPr="002D1214">
              <w:rPr>
                <w:rFonts w:asciiTheme="minorHAnsi" w:hAnsiTheme="minorHAnsi" w:cstheme="minorHAnsi"/>
                <w:bCs/>
                <w:sz w:val="18"/>
                <w:szCs w:val="18"/>
              </w:rPr>
              <w:t xml:space="preserve"> availability along wetted shorelines at OCSW nesting sites.</w:t>
            </w:r>
            <w:r w:rsidRPr="002D1214">
              <w:rPr>
                <w:rFonts w:asciiTheme="minorHAnsi" w:hAnsiTheme="minorHAnsi" w:cstheme="minorHAnsi"/>
                <w:b/>
                <w:bCs/>
                <w:sz w:val="18"/>
                <w:szCs w:val="18"/>
              </w:rPr>
              <w:t xml:space="preserve"> </w:t>
            </w:r>
          </w:p>
          <w:p w14:paraId="74F573E6" w14:textId="0B2F8B0C" w:rsidR="00571BDB" w:rsidRPr="002D1214" w:rsidRDefault="00571BDB" w:rsidP="00571BDB">
            <w:pPr>
              <w:pStyle w:val="NoSpacing"/>
              <w:rPr>
                <w:rFonts w:asciiTheme="minorHAnsi" w:hAnsiTheme="minorHAnsi" w:cstheme="minorHAnsi"/>
                <w:bCs/>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Alt5</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w:t>
            </w:r>
            <w:r w:rsidRPr="002D1214">
              <w:rPr>
                <w:rFonts w:asciiTheme="minorHAnsi" w:hAnsiTheme="minorHAnsi" w:cstheme="minorHAnsi"/>
                <w:sz w:val="18"/>
                <w:szCs w:val="18"/>
              </w:rPr>
              <w:t>Competition among other macroinvertebrate consumers (birds, amphibs, fish) reduces forage</w:t>
            </w:r>
            <w:r w:rsidRPr="002D1214">
              <w:rPr>
                <w:rFonts w:asciiTheme="minorHAnsi" w:hAnsiTheme="minorHAnsi" w:cstheme="minorHAnsi"/>
                <w:bCs/>
                <w:sz w:val="18"/>
                <w:szCs w:val="18"/>
              </w:rPr>
              <w:t xml:space="preserve"> availability along wetted shorelines at OCSW nesting sites.</w:t>
            </w:r>
          </w:p>
          <w:p w14:paraId="076C3FF6" w14:textId="7A51BA8B" w:rsidR="00571BDB" w:rsidRPr="002D1214" w:rsidRDefault="00571BDB" w:rsidP="00571BDB">
            <w:pPr>
              <w:pStyle w:val="NoSpacing"/>
              <w:rPr>
                <w:rFonts w:asciiTheme="minorHAnsi" w:hAnsiTheme="minorHAnsi" w:cstheme="minorHAnsi"/>
                <w:bCs/>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Alt6</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 xml:space="preserve">– </w:t>
            </w:r>
            <w:r w:rsidRPr="002D1214">
              <w:rPr>
                <w:rFonts w:asciiTheme="minorHAnsi" w:hAnsiTheme="minorHAnsi" w:cstheme="minorHAnsi"/>
                <w:sz w:val="18"/>
                <w:szCs w:val="18"/>
              </w:rPr>
              <w:t>Steep shorelines reduces forage</w:t>
            </w:r>
            <w:r w:rsidRPr="002D1214">
              <w:rPr>
                <w:rFonts w:asciiTheme="minorHAnsi" w:hAnsiTheme="minorHAnsi" w:cstheme="minorHAnsi"/>
                <w:bCs/>
                <w:sz w:val="18"/>
                <w:szCs w:val="18"/>
              </w:rPr>
              <w:t xml:space="preserve"> availability along wetted shorelines at OCSW nesting sites.</w:t>
            </w:r>
          </w:p>
          <w:p w14:paraId="6EAE9B9F" w14:textId="77777777" w:rsidR="00571BDB" w:rsidRDefault="00571BDB" w:rsidP="003A7A21">
            <w:pPr>
              <w:pStyle w:val="NoSpacing"/>
              <w:jc w:val="left"/>
              <w:rPr>
                <w:rFonts w:asciiTheme="minorHAnsi" w:hAnsiTheme="minorHAnsi" w:cstheme="minorHAnsi"/>
                <w:lang w:val="en-US"/>
              </w:rPr>
            </w:pPr>
          </w:p>
        </w:tc>
      </w:tr>
      <w:tr w:rsidR="00571BDB" w14:paraId="1EEC9D02" w14:textId="77777777" w:rsidTr="003A7A21">
        <w:tc>
          <w:tcPr>
            <w:tcW w:w="9355" w:type="dxa"/>
            <w:shd w:val="clear" w:color="auto" w:fill="FFFF00"/>
          </w:tcPr>
          <w:p w14:paraId="5F5D7E3D" w14:textId="77777777" w:rsidR="00571BDB" w:rsidRPr="00634435" w:rsidRDefault="00571BDB" w:rsidP="003A7A21">
            <w:pPr>
              <w:pStyle w:val="NoSpacing"/>
              <w:jc w:val="left"/>
              <w:rPr>
                <w:rFonts w:asciiTheme="minorHAnsi" w:hAnsiTheme="minorHAnsi" w:cstheme="minorHAnsi"/>
                <w:b/>
                <w:bCs/>
                <w:lang w:val="en-US"/>
              </w:rPr>
            </w:pPr>
            <w:r w:rsidRPr="00634435">
              <w:rPr>
                <w:rFonts w:asciiTheme="minorHAnsi" w:hAnsiTheme="minorHAnsi" w:cstheme="minorHAnsi"/>
                <w:b/>
                <w:bCs/>
                <w:lang w:val="en-US"/>
              </w:rPr>
              <w:t>Learning Action:</w:t>
            </w:r>
          </w:p>
          <w:p w14:paraId="20C0C906" w14:textId="16BE15B4" w:rsidR="00571BDB" w:rsidRPr="003B275F" w:rsidRDefault="00571BDB" w:rsidP="003A7A21">
            <w:pPr>
              <w:pStyle w:val="NoSpacing"/>
              <w:rPr>
                <w:rFonts w:asciiTheme="minorHAnsi" w:hAnsiTheme="minorHAnsi" w:cstheme="minorHAnsi"/>
                <w:bCs/>
              </w:rPr>
            </w:pPr>
            <w:r w:rsidRPr="00571BDB">
              <w:rPr>
                <w:rFonts w:asciiTheme="minorHAnsi" w:hAnsiTheme="minorHAnsi" w:cstheme="minorHAnsi"/>
                <w:bCs/>
              </w:rPr>
              <w:t>Test relationship between forage availability along wetted shorelines at OCSW nesting sites and various management actions and site-specific conditions.</w:t>
            </w:r>
          </w:p>
        </w:tc>
      </w:tr>
    </w:tbl>
    <w:p w14:paraId="7C9528C4" w14:textId="77777777" w:rsidR="00571BDB" w:rsidRDefault="00571BDB">
      <w:pPr>
        <w:rPr>
          <w:rFonts w:cstheme="minorHAnsi"/>
        </w:rPr>
      </w:pPr>
      <w:r>
        <w:rPr>
          <w:rFonts w:cstheme="minorHAnsi"/>
        </w:rPr>
        <w:br w:type="page"/>
      </w:r>
    </w:p>
    <w:tbl>
      <w:tblPr>
        <w:tblStyle w:val="TableGrid"/>
        <w:tblW w:w="9355" w:type="dxa"/>
        <w:tblLook w:val="04A0" w:firstRow="1" w:lastRow="0" w:firstColumn="1" w:lastColumn="0" w:noHBand="0" w:noVBand="1"/>
      </w:tblPr>
      <w:tblGrid>
        <w:gridCol w:w="9355"/>
      </w:tblGrid>
      <w:tr w:rsidR="00F70414" w:rsidRPr="008C586E" w14:paraId="459B7FA1" w14:textId="77777777" w:rsidTr="003A7A21">
        <w:tc>
          <w:tcPr>
            <w:tcW w:w="9355" w:type="dxa"/>
            <w:shd w:val="clear" w:color="auto" w:fill="8EAADB" w:themeFill="accent1" w:themeFillTint="99"/>
          </w:tcPr>
          <w:p w14:paraId="7C222968" w14:textId="1107A26D" w:rsidR="00F70414" w:rsidRPr="00B37149" w:rsidRDefault="00F70414" w:rsidP="00F70414">
            <w:pPr>
              <w:pStyle w:val="NoSpacing"/>
              <w:jc w:val="left"/>
              <w:rPr>
                <w:rFonts w:asciiTheme="minorHAnsi" w:hAnsiTheme="minorHAnsi" w:cstheme="minorHAnsi"/>
                <w:b/>
                <w:bCs/>
                <w:sz w:val="24"/>
                <w:szCs w:val="24"/>
                <w:lang w:val="en-US"/>
              </w:rPr>
            </w:pPr>
            <w:r w:rsidRPr="00571BDB">
              <w:rPr>
                <w:rFonts w:asciiTheme="minorHAnsi" w:hAnsiTheme="minorHAnsi" w:cstheme="minorHAnsi"/>
                <w:b/>
                <w:bCs/>
                <w:sz w:val="24"/>
                <w:szCs w:val="24"/>
                <w:lang w:val="en-US"/>
              </w:rPr>
              <w:lastRenderedPageBreak/>
              <w:t>Are there enough forage resources at off-channel nesting sites to maintain PP productivity?</w:t>
            </w:r>
          </w:p>
        </w:tc>
      </w:tr>
      <w:tr w:rsidR="00571BDB" w14:paraId="53271648" w14:textId="77777777" w:rsidTr="003A7A21">
        <w:tc>
          <w:tcPr>
            <w:tcW w:w="9355" w:type="dxa"/>
            <w:shd w:val="clear" w:color="auto" w:fill="FFD966" w:themeFill="accent4" w:themeFillTint="99"/>
          </w:tcPr>
          <w:p w14:paraId="5BACD2E4" w14:textId="4B950058" w:rsidR="00FE2FAC" w:rsidRPr="00FE2FAC" w:rsidRDefault="00571BDB" w:rsidP="00FE2FAC">
            <w:pPr>
              <w:pStyle w:val="NoSpacing"/>
              <w:jc w:val="left"/>
              <w:rPr>
                <w:rFonts w:asciiTheme="minorHAnsi" w:hAnsiTheme="minorHAnsi" w:cstheme="minorHAnsi"/>
                <w:sz w:val="24"/>
                <w:szCs w:val="24"/>
              </w:rPr>
            </w:pPr>
            <w:r w:rsidRPr="00FE2FAC">
              <w:rPr>
                <w:rFonts w:asciiTheme="minorHAnsi" w:hAnsiTheme="minorHAnsi" w:cstheme="minorHAnsi"/>
                <w:b/>
                <w:bCs/>
                <w:sz w:val="24"/>
                <w:szCs w:val="24"/>
                <w:lang w:val="en-US"/>
              </w:rPr>
              <w:t>Management Hypothesis</w:t>
            </w:r>
            <w:r w:rsidR="00FE2FAC" w:rsidRPr="00FE2FAC">
              <w:rPr>
                <w:rFonts w:asciiTheme="minorHAnsi" w:hAnsiTheme="minorHAnsi" w:cstheme="minorHAnsi"/>
                <w:b/>
                <w:bCs/>
                <w:sz w:val="24"/>
                <w:szCs w:val="24"/>
                <w:lang w:val="en-US"/>
              </w:rPr>
              <w:t xml:space="preserve"> </w:t>
            </w:r>
            <w:r w:rsidRPr="00FE2FAC">
              <w:rPr>
                <w:rFonts w:asciiTheme="minorHAnsi" w:hAnsiTheme="minorHAnsi" w:cstheme="minorHAnsi"/>
                <w:b/>
                <w:bCs/>
                <w:sz w:val="24"/>
                <w:szCs w:val="24"/>
              </w:rPr>
              <w:t>PPM</w:t>
            </w:r>
            <w:r w:rsidR="007A1111">
              <w:rPr>
                <w:rFonts w:asciiTheme="minorHAnsi" w:hAnsiTheme="minorHAnsi" w:cstheme="minorHAnsi"/>
                <w:b/>
                <w:bCs/>
                <w:sz w:val="24"/>
                <w:szCs w:val="24"/>
              </w:rPr>
              <w:t>7</w:t>
            </w:r>
            <w:r w:rsidRPr="00FE2FAC">
              <w:rPr>
                <w:rFonts w:asciiTheme="minorHAnsi" w:hAnsiTheme="minorHAnsi" w:cstheme="minorHAnsi"/>
                <w:b/>
                <w:bCs/>
                <w:sz w:val="24"/>
                <w:szCs w:val="24"/>
              </w:rPr>
              <w:t>:</w:t>
            </w:r>
            <w:r w:rsidRPr="00FE2FAC">
              <w:rPr>
                <w:rFonts w:asciiTheme="minorHAnsi" w:hAnsiTheme="minorHAnsi" w:cstheme="minorHAnsi"/>
                <w:sz w:val="24"/>
                <w:szCs w:val="24"/>
              </w:rPr>
              <w:t xml:space="preserve"> </w:t>
            </w:r>
          </w:p>
          <w:p w14:paraId="6782793D" w14:textId="18C3EC3F" w:rsidR="001E1D26" w:rsidRPr="00FE2FAC" w:rsidRDefault="001E1D26" w:rsidP="00FE2FAC">
            <w:pPr>
              <w:pStyle w:val="NoSpacing"/>
              <w:jc w:val="left"/>
              <w:rPr>
                <w:rFonts w:asciiTheme="minorHAnsi" w:hAnsiTheme="minorHAnsi" w:cstheme="minorHAnsi"/>
                <w:b/>
                <w:bCs/>
                <w:lang w:val="en-US"/>
              </w:rPr>
            </w:pPr>
            <w:r w:rsidRPr="002D1214">
              <w:rPr>
                <w:rFonts w:asciiTheme="minorHAnsi" w:hAnsiTheme="minorHAnsi" w:cstheme="minorHAnsi"/>
                <w:bCs/>
              </w:rPr>
              <w:t>Allowing OCSW sites to “rest” intermittently is necessary to allow for replenishment of shoreline forage availability and to sustain sufficient long-term plover productivity within the AHR.</w:t>
            </w:r>
            <w:r w:rsidRPr="002D1214">
              <w:rPr>
                <w:rFonts w:asciiTheme="minorHAnsi" w:hAnsiTheme="minorHAnsi" w:cstheme="minorHAnsi"/>
                <w:b/>
              </w:rPr>
              <w:t xml:space="preserve"> </w:t>
            </w:r>
          </w:p>
          <w:p w14:paraId="1371F866" w14:textId="77777777" w:rsidR="001E1D26" w:rsidRDefault="001E1D26"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OCSW sites “rested” for two years will have higher forage resource availability along wetted shores than prior to “resting”.</w:t>
            </w:r>
          </w:p>
          <w:p w14:paraId="16530F5D" w14:textId="77777777" w:rsidR="001E1D26" w:rsidRDefault="001E1D26"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 xml:space="preserve">Number of breeding PP pairs will be </w:t>
            </w:r>
            <w:r w:rsidRPr="006816B5">
              <w:rPr>
                <w:rFonts w:asciiTheme="minorHAnsi" w:hAnsiTheme="minorHAnsi" w:cstheme="minorHAnsi"/>
                <w:sz w:val="16"/>
                <w:szCs w:val="16"/>
              </w:rPr>
              <w:t xml:space="preserve">significantly </w:t>
            </w:r>
            <w:r>
              <w:rPr>
                <w:rFonts w:asciiTheme="minorHAnsi" w:hAnsiTheme="minorHAnsi" w:cstheme="minorHAnsi"/>
                <w:sz w:val="16"/>
                <w:szCs w:val="16"/>
              </w:rPr>
              <w:t>higher</w:t>
            </w:r>
            <w:r w:rsidRPr="006816B5">
              <w:rPr>
                <w:rFonts w:asciiTheme="minorHAnsi" w:hAnsiTheme="minorHAnsi" w:cstheme="minorHAnsi"/>
                <w:sz w:val="16"/>
                <w:szCs w:val="16"/>
              </w:rPr>
              <w:t xml:space="preserve"> </w:t>
            </w:r>
            <w:r>
              <w:rPr>
                <w:rFonts w:asciiTheme="minorHAnsi" w:hAnsiTheme="minorHAnsi" w:cstheme="minorHAnsi"/>
                <w:sz w:val="16"/>
                <w:szCs w:val="16"/>
              </w:rPr>
              <w:t>at OCSW sites allowed to “rest” to replenish shoreline forage resources</w:t>
            </w:r>
            <w:r w:rsidRPr="006816B5">
              <w:rPr>
                <w:rFonts w:asciiTheme="minorHAnsi" w:hAnsiTheme="minorHAnsi" w:cstheme="minorHAnsi"/>
                <w:sz w:val="16"/>
                <w:szCs w:val="16"/>
              </w:rPr>
              <w:t>.</w:t>
            </w:r>
          </w:p>
          <w:p w14:paraId="0B812001" w14:textId="77777777" w:rsidR="001E1D26" w:rsidRDefault="001E1D26"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Body condition of PP adults will be significantly better at OCSW sites allowed to “rest” to replenish shoreline forage resources</w:t>
            </w:r>
            <w:r w:rsidRPr="006816B5">
              <w:rPr>
                <w:rFonts w:asciiTheme="minorHAnsi" w:hAnsiTheme="minorHAnsi" w:cstheme="minorHAnsi"/>
                <w:sz w:val="16"/>
                <w:szCs w:val="16"/>
              </w:rPr>
              <w:t>.</w:t>
            </w:r>
          </w:p>
          <w:p w14:paraId="73B58932" w14:textId="77777777" w:rsidR="001E1D26" w:rsidRPr="00925BF8" w:rsidRDefault="001E1D26" w:rsidP="005073BD">
            <w:pPr>
              <w:pStyle w:val="NoSpacing"/>
              <w:numPr>
                <w:ilvl w:val="0"/>
                <w:numId w:val="4"/>
              </w:numPr>
              <w:jc w:val="left"/>
              <w:rPr>
                <w:rFonts w:asciiTheme="minorHAnsi" w:hAnsiTheme="minorHAnsi" w:cstheme="minorHAnsi"/>
                <w:b/>
                <w:bCs/>
                <w:sz w:val="16"/>
                <w:szCs w:val="16"/>
              </w:rPr>
            </w:pPr>
            <w:r>
              <w:rPr>
                <w:rFonts w:asciiTheme="minorHAnsi" w:hAnsiTheme="minorHAnsi" w:cstheme="minorHAnsi"/>
                <w:sz w:val="16"/>
                <w:szCs w:val="16"/>
              </w:rPr>
              <w:t>Body condition of PP chicks will be significantly better at OCSW sites allowed to “rest” to replenish shoreline forage resources</w:t>
            </w:r>
            <w:r w:rsidRPr="006816B5">
              <w:rPr>
                <w:rFonts w:asciiTheme="minorHAnsi" w:hAnsiTheme="minorHAnsi" w:cstheme="minorHAnsi"/>
                <w:sz w:val="16"/>
                <w:szCs w:val="16"/>
              </w:rPr>
              <w:t>.</w:t>
            </w:r>
          </w:p>
          <w:p w14:paraId="165D4445" w14:textId="77777777" w:rsidR="001E1D26" w:rsidRPr="00925BF8" w:rsidRDefault="001E1D26" w:rsidP="005073BD">
            <w:pPr>
              <w:pStyle w:val="NoSpacing"/>
              <w:numPr>
                <w:ilvl w:val="0"/>
                <w:numId w:val="4"/>
              </w:numPr>
              <w:jc w:val="left"/>
              <w:rPr>
                <w:rFonts w:asciiTheme="minorHAnsi" w:hAnsiTheme="minorHAnsi" w:cstheme="minorHAnsi"/>
                <w:b/>
                <w:bCs/>
                <w:sz w:val="16"/>
                <w:szCs w:val="16"/>
              </w:rPr>
            </w:pPr>
            <w:r>
              <w:rPr>
                <w:rFonts w:asciiTheme="minorHAnsi" w:hAnsiTheme="minorHAnsi" w:cstheme="minorHAnsi"/>
                <w:sz w:val="16"/>
                <w:szCs w:val="16"/>
              </w:rPr>
              <w:t>Number of PP eggs laid per nest will be significantly higher at OCSW sites allowed to “rest” to replenish shoreline forage resources</w:t>
            </w:r>
            <w:r w:rsidRPr="006816B5">
              <w:rPr>
                <w:rFonts w:asciiTheme="minorHAnsi" w:hAnsiTheme="minorHAnsi" w:cstheme="minorHAnsi"/>
                <w:sz w:val="16"/>
                <w:szCs w:val="16"/>
              </w:rPr>
              <w:t>.</w:t>
            </w:r>
          </w:p>
          <w:p w14:paraId="1310BD59" w14:textId="77777777" w:rsidR="001E1D26" w:rsidRPr="00925BF8" w:rsidRDefault="001E1D26" w:rsidP="005073BD">
            <w:pPr>
              <w:pStyle w:val="NoSpacing"/>
              <w:numPr>
                <w:ilvl w:val="0"/>
                <w:numId w:val="4"/>
              </w:numPr>
              <w:jc w:val="left"/>
              <w:rPr>
                <w:rFonts w:asciiTheme="minorHAnsi" w:hAnsiTheme="minorHAnsi" w:cstheme="minorHAnsi"/>
                <w:b/>
                <w:bCs/>
                <w:sz w:val="16"/>
                <w:szCs w:val="16"/>
              </w:rPr>
            </w:pPr>
            <w:r>
              <w:rPr>
                <w:rFonts w:asciiTheme="minorHAnsi" w:hAnsiTheme="minorHAnsi" w:cstheme="minorHAnsi"/>
                <w:sz w:val="16"/>
                <w:szCs w:val="16"/>
              </w:rPr>
              <w:t>Number of PP eggs hatched per nest will be significantly higher at OCSW sites allowed to “rest” to replenish shoreline forage resources</w:t>
            </w:r>
            <w:r w:rsidRPr="006816B5">
              <w:rPr>
                <w:rFonts w:asciiTheme="minorHAnsi" w:hAnsiTheme="minorHAnsi" w:cstheme="minorHAnsi"/>
                <w:sz w:val="16"/>
                <w:szCs w:val="16"/>
              </w:rPr>
              <w:t>.</w:t>
            </w:r>
          </w:p>
          <w:p w14:paraId="043CAE3E" w14:textId="77777777" w:rsidR="001E1D26" w:rsidRDefault="001E1D26" w:rsidP="005073BD">
            <w:pPr>
              <w:pStyle w:val="NoSpacing"/>
              <w:numPr>
                <w:ilvl w:val="0"/>
                <w:numId w:val="4"/>
              </w:numPr>
              <w:rPr>
                <w:rFonts w:asciiTheme="minorHAnsi" w:hAnsiTheme="minorHAnsi" w:cstheme="minorHAnsi"/>
                <w:sz w:val="16"/>
                <w:szCs w:val="16"/>
              </w:rPr>
            </w:pPr>
            <w:r>
              <w:rPr>
                <w:rFonts w:asciiTheme="minorHAnsi" w:hAnsiTheme="minorHAnsi" w:cstheme="minorHAnsi"/>
                <w:sz w:val="16"/>
                <w:szCs w:val="16"/>
              </w:rPr>
              <w:t>PP e</w:t>
            </w:r>
            <w:r w:rsidRPr="006816B5">
              <w:rPr>
                <w:rFonts w:asciiTheme="minorHAnsi" w:hAnsiTheme="minorHAnsi" w:cstheme="minorHAnsi"/>
                <w:sz w:val="16"/>
                <w:szCs w:val="16"/>
              </w:rPr>
              <w:t xml:space="preserve">gg/nest/chick survival </w:t>
            </w:r>
            <w:r>
              <w:rPr>
                <w:rFonts w:asciiTheme="minorHAnsi" w:hAnsiTheme="minorHAnsi" w:cstheme="minorHAnsi"/>
                <w:sz w:val="16"/>
                <w:szCs w:val="16"/>
              </w:rPr>
              <w:t>will be</w:t>
            </w:r>
            <w:r w:rsidRPr="006816B5">
              <w:rPr>
                <w:rFonts w:asciiTheme="minorHAnsi" w:hAnsiTheme="minorHAnsi" w:cstheme="minorHAnsi"/>
                <w:sz w:val="16"/>
                <w:szCs w:val="16"/>
              </w:rPr>
              <w:t xml:space="preserve"> significantly higher </w:t>
            </w:r>
            <w:r>
              <w:rPr>
                <w:rFonts w:asciiTheme="minorHAnsi" w:hAnsiTheme="minorHAnsi" w:cstheme="minorHAnsi"/>
                <w:sz w:val="16"/>
                <w:szCs w:val="16"/>
              </w:rPr>
              <w:t>at OCSW sites allowed to “rest” to replenish shoreline forage resources</w:t>
            </w:r>
            <w:r w:rsidRPr="006816B5">
              <w:rPr>
                <w:rFonts w:asciiTheme="minorHAnsi" w:hAnsiTheme="minorHAnsi" w:cstheme="minorHAnsi"/>
                <w:sz w:val="16"/>
                <w:szCs w:val="16"/>
              </w:rPr>
              <w:t>.</w:t>
            </w:r>
          </w:p>
          <w:p w14:paraId="4DABCEBD" w14:textId="26F528C3" w:rsidR="00571BDB" w:rsidRPr="00C40890" w:rsidRDefault="001E1D26"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Number of PP f</w:t>
            </w:r>
            <w:r w:rsidRPr="006816B5">
              <w:rPr>
                <w:rFonts w:asciiTheme="minorHAnsi" w:hAnsiTheme="minorHAnsi" w:cstheme="minorHAnsi"/>
                <w:sz w:val="16"/>
                <w:szCs w:val="16"/>
              </w:rPr>
              <w:t xml:space="preserve">ledges and fledge ratios </w:t>
            </w:r>
            <w:r>
              <w:rPr>
                <w:rFonts w:asciiTheme="minorHAnsi" w:hAnsiTheme="minorHAnsi" w:cstheme="minorHAnsi"/>
                <w:sz w:val="16"/>
                <w:szCs w:val="16"/>
              </w:rPr>
              <w:t>will be significantly higher at OCSW sites allowed to “rest” to replenish shoreline forage resources</w:t>
            </w:r>
            <w:r w:rsidRPr="006816B5">
              <w:rPr>
                <w:rFonts w:asciiTheme="minorHAnsi" w:hAnsiTheme="minorHAnsi" w:cstheme="minorHAnsi"/>
                <w:sz w:val="16"/>
                <w:szCs w:val="16"/>
              </w:rPr>
              <w:t>.</w:t>
            </w:r>
          </w:p>
        </w:tc>
      </w:tr>
      <w:tr w:rsidR="00571BDB" w14:paraId="63B7B133" w14:textId="77777777" w:rsidTr="00267AC2">
        <w:trPr>
          <w:trHeight w:val="4688"/>
        </w:trPr>
        <w:tc>
          <w:tcPr>
            <w:tcW w:w="9355" w:type="dxa"/>
            <w:shd w:val="clear" w:color="auto" w:fill="FFFFFF" w:themeFill="background1"/>
          </w:tcPr>
          <w:p w14:paraId="34033740" w14:textId="714A3F00" w:rsidR="008653E6" w:rsidRPr="00267AC2" w:rsidRDefault="00571BDB" w:rsidP="00267AC2">
            <w:pPr>
              <w:pStyle w:val="NoSpacing"/>
              <w:ind w:left="-28"/>
              <w:jc w:val="left"/>
              <w:rPr>
                <w:rFonts w:asciiTheme="minorHAnsi" w:hAnsiTheme="minorHAnsi" w:cstheme="minorHAnsi"/>
                <w:b/>
                <w:bCs/>
                <w:lang w:val="en-US"/>
              </w:rPr>
            </w:pPr>
            <w:r w:rsidRPr="00D04332">
              <w:rPr>
                <w:rFonts w:asciiTheme="minorHAnsi" w:hAnsiTheme="minorHAnsi" w:cstheme="minorHAnsi"/>
                <w:b/>
                <w:bCs/>
                <w:lang w:val="en-US"/>
              </w:rPr>
              <w:t>X-Y Graph</w:t>
            </w:r>
            <w:r w:rsidR="008653E6">
              <w:rPr>
                <w:rFonts w:asciiTheme="minorHAnsi" w:hAnsiTheme="minorHAnsi" w:cstheme="minorHAnsi"/>
                <w:noProof/>
                <w:sz w:val="16"/>
                <w:szCs w:val="16"/>
                <w:lang w:val="en-US" w:eastAsia="en-US"/>
              </w:rPr>
              <mc:AlternateContent>
                <mc:Choice Requires="wps">
                  <w:drawing>
                    <wp:anchor distT="0" distB="0" distL="114300" distR="114300" simplePos="0" relativeHeight="252068864" behindDoc="0" locked="0" layoutInCell="1" allowOverlap="1" wp14:anchorId="0A1CC480" wp14:editId="252F593A">
                      <wp:simplePos x="0" y="0"/>
                      <wp:positionH relativeFrom="margin">
                        <wp:posOffset>3261056</wp:posOffset>
                      </wp:positionH>
                      <wp:positionV relativeFrom="paragraph">
                        <wp:posOffset>139065</wp:posOffset>
                      </wp:positionV>
                      <wp:extent cx="2027555" cy="763270"/>
                      <wp:effectExtent l="0" t="0" r="10795" b="17780"/>
                      <wp:wrapNone/>
                      <wp:docPr id="509" name="Freeform: Shape 509"/>
                      <wp:cNvGraphicFramePr/>
                      <a:graphic xmlns:a="http://schemas.openxmlformats.org/drawingml/2006/main">
                        <a:graphicData uri="http://schemas.microsoft.com/office/word/2010/wordprocessingShape">
                          <wps:wsp>
                            <wps:cNvSpPr/>
                            <wps:spPr>
                              <a:xfrm>
                                <a:off x="0" y="0"/>
                                <a:ext cx="2027555" cy="763270"/>
                              </a:xfrm>
                              <a:custGeom>
                                <a:avLst/>
                                <a:gdLst>
                                  <a:gd name="connsiteX0" fmla="*/ 0 w 3379304"/>
                                  <a:gd name="connsiteY0" fmla="*/ 854717 h 958084"/>
                                  <a:gd name="connsiteX1" fmla="*/ 135172 w 3379304"/>
                                  <a:gd name="connsiteY1" fmla="*/ 377638 h 958084"/>
                                  <a:gd name="connsiteX2" fmla="*/ 373711 w 3379304"/>
                                  <a:gd name="connsiteY2" fmla="*/ 35732 h 958084"/>
                                  <a:gd name="connsiteX3" fmla="*/ 850790 w 3379304"/>
                                  <a:gd name="connsiteY3" fmla="*/ 43684 h 958084"/>
                                  <a:gd name="connsiteX4" fmla="*/ 1431235 w 3379304"/>
                                  <a:gd name="connsiteY4" fmla="*/ 329931 h 958084"/>
                                  <a:gd name="connsiteX5" fmla="*/ 2146852 w 3379304"/>
                                  <a:gd name="connsiteY5" fmla="*/ 727496 h 958084"/>
                                  <a:gd name="connsiteX6" fmla="*/ 2592125 w 3379304"/>
                                  <a:gd name="connsiteY6" fmla="*/ 910376 h 958084"/>
                                  <a:gd name="connsiteX7" fmla="*/ 3379304 w 3379304"/>
                                  <a:gd name="connsiteY7" fmla="*/ 958084 h 958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379304" h="958084">
                                    <a:moveTo>
                                      <a:pt x="0" y="854717"/>
                                    </a:moveTo>
                                    <a:cubicBezTo>
                                      <a:pt x="36443" y="684426"/>
                                      <a:pt x="72887" y="514135"/>
                                      <a:pt x="135172" y="377638"/>
                                    </a:cubicBezTo>
                                    <a:cubicBezTo>
                                      <a:pt x="197457" y="241140"/>
                                      <a:pt x="254441" y="91391"/>
                                      <a:pt x="373711" y="35732"/>
                                    </a:cubicBezTo>
                                    <a:cubicBezTo>
                                      <a:pt x="492981" y="-19927"/>
                                      <a:pt x="674536" y="-5349"/>
                                      <a:pt x="850790" y="43684"/>
                                    </a:cubicBezTo>
                                    <a:cubicBezTo>
                                      <a:pt x="1027044" y="92717"/>
                                      <a:pt x="1215225" y="215962"/>
                                      <a:pt x="1431235" y="329931"/>
                                    </a:cubicBezTo>
                                    <a:cubicBezTo>
                                      <a:pt x="1647245" y="443900"/>
                                      <a:pt x="1953370" y="630755"/>
                                      <a:pt x="2146852" y="727496"/>
                                    </a:cubicBezTo>
                                    <a:cubicBezTo>
                                      <a:pt x="2340334" y="824237"/>
                                      <a:pt x="2386716" y="871945"/>
                                      <a:pt x="2592125" y="910376"/>
                                    </a:cubicBezTo>
                                    <a:cubicBezTo>
                                      <a:pt x="2797534" y="948807"/>
                                      <a:pt x="3088419" y="953445"/>
                                      <a:pt x="3379304" y="958084"/>
                                    </a:cubicBez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C79913" id="Freeform: Shape 509" o:spid="_x0000_s1026" style="position:absolute;margin-left:256.8pt;margin-top:10.95pt;width:159.65pt;height:60.1pt;z-index:252068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3379304,958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" path="m,854717c36443,684426,72887,514135,135172,377638,197457,241140,254441,91391,373711,35732,492981,-19927,674536,-5349,850790,43684v176254,49033,364435,172278,580445,286247c1647245,443900,1953370,630755,2146852,727496v193482,96741,239864,144449,445273,182880c2797534,948807,3088419,953445,3379304,958084e" filled="f" strokecolor="#00b050" strokeweight="1pt">
                      <v:stroke joinstyle="miter"/>
                      <v:path arrowok="t" o:connecttype="custom" o:connectlocs="0,680921;81102,300850;224224,28466;510467,34801;858729,262844;1288094,579569;1555254,725263;2027555,763270" o:connectangles="0,0,0,0,0,0,0,0"/>
                      <w10:wrap anchorx="margin"/>
                    </v:shape>
                  </w:pict>
                </mc:Fallback>
              </mc:AlternateContent>
            </w:r>
          </w:p>
          <w:p w14:paraId="7A6B5CE0" w14:textId="0CF7507C" w:rsidR="008653E6" w:rsidRDefault="000E3B3A" w:rsidP="008653E6">
            <w:pPr>
              <w:pStyle w:val="NoSpacing"/>
              <w:rPr>
                <w:rFonts w:asciiTheme="minorHAnsi" w:hAnsiTheme="minorHAnsi" w:cstheme="minorHAnsi"/>
                <w:b/>
                <w:bCs/>
              </w:rPr>
            </w:pPr>
            <w:r>
              <w:rPr>
                <w:rFonts w:asciiTheme="minorHAnsi" w:hAnsiTheme="minorHAnsi" w:cstheme="minorHAnsi"/>
                <w:noProof/>
                <w:sz w:val="16"/>
                <w:szCs w:val="16"/>
                <w:lang w:val="en-US" w:eastAsia="en-US"/>
              </w:rPr>
              <mc:AlternateContent>
                <mc:Choice Requires="wps">
                  <w:drawing>
                    <wp:anchor distT="0" distB="0" distL="114300" distR="114300" simplePos="0" relativeHeight="252063744" behindDoc="0" locked="0" layoutInCell="1" allowOverlap="1" wp14:anchorId="0412C402" wp14:editId="274C7468">
                      <wp:simplePos x="0" y="0"/>
                      <wp:positionH relativeFrom="column">
                        <wp:posOffset>538954</wp:posOffset>
                      </wp:positionH>
                      <wp:positionV relativeFrom="paragraph">
                        <wp:posOffset>125730</wp:posOffset>
                      </wp:positionV>
                      <wp:extent cx="2027555" cy="699135"/>
                      <wp:effectExtent l="0" t="0" r="10795" b="24765"/>
                      <wp:wrapNone/>
                      <wp:docPr id="515" name="Freeform: Shape 515"/>
                      <wp:cNvGraphicFramePr/>
                      <a:graphic xmlns:a="http://schemas.openxmlformats.org/drawingml/2006/main">
                        <a:graphicData uri="http://schemas.microsoft.com/office/word/2010/wordprocessingShape">
                          <wps:wsp>
                            <wps:cNvSpPr/>
                            <wps:spPr>
                              <a:xfrm>
                                <a:off x="0" y="0"/>
                                <a:ext cx="2027555" cy="699135"/>
                              </a:xfrm>
                              <a:custGeom>
                                <a:avLst/>
                                <a:gdLst>
                                  <a:gd name="connsiteX0" fmla="*/ 0 w 3379304"/>
                                  <a:gd name="connsiteY0" fmla="*/ 854717 h 958084"/>
                                  <a:gd name="connsiteX1" fmla="*/ 135172 w 3379304"/>
                                  <a:gd name="connsiteY1" fmla="*/ 377638 h 958084"/>
                                  <a:gd name="connsiteX2" fmla="*/ 373711 w 3379304"/>
                                  <a:gd name="connsiteY2" fmla="*/ 35732 h 958084"/>
                                  <a:gd name="connsiteX3" fmla="*/ 850790 w 3379304"/>
                                  <a:gd name="connsiteY3" fmla="*/ 43684 h 958084"/>
                                  <a:gd name="connsiteX4" fmla="*/ 1431235 w 3379304"/>
                                  <a:gd name="connsiteY4" fmla="*/ 329931 h 958084"/>
                                  <a:gd name="connsiteX5" fmla="*/ 2146852 w 3379304"/>
                                  <a:gd name="connsiteY5" fmla="*/ 727496 h 958084"/>
                                  <a:gd name="connsiteX6" fmla="*/ 2592125 w 3379304"/>
                                  <a:gd name="connsiteY6" fmla="*/ 910376 h 958084"/>
                                  <a:gd name="connsiteX7" fmla="*/ 3379304 w 3379304"/>
                                  <a:gd name="connsiteY7" fmla="*/ 958084 h 958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379304" h="958084">
                                    <a:moveTo>
                                      <a:pt x="0" y="854717"/>
                                    </a:moveTo>
                                    <a:cubicBezTo>
                                      <a:pt x="36443" y="684426"/>
                                      <a:pt x="72887" y="514135"/>
                                      <a:pt x="135172" y="377638"/>
                                    </a:cubicBezTo>
                                    <a:cubicBezTo>
                                      <a:pt x="197457" y="241140"/>
                                      <a:pt x="254441" y="91391"/>
                                      <a:pt x="373711" y="35732"/>
                                    </a:cubicBezTo>
                                    <a:cubicBezTo>
                                      <a:pt x="492981" y="-19927"/>
                                      <a:pt x="674536" y="-5349"/>
                                      <a:pt x="850790" y="43684"/>
                                    </a:cubicBezTo>
                                    <a:cubicBezTo>
                                      <a:pt x="1027044" y="92717"/>
                                      <a:pt x="1215225" y="215962"/>
                                      <a:pt x="1431235" y="329931"/>
                                    </a:cubicBezTo>
                                    <a:cubicBezTo>
                                      <a:pt x="1647245" y="443900"/>
                                      <a:pt x="1953370" y="630755"/>
                                      <a:pt x="2146852" y="727496"/>
                                    </a:cubicBezTo>
                                    <a:cubicBezTo>
                                      <a:pt x="2340334" y="824237"/>
                                      <a:pt x="2386716" y="871945"/>
                                      <a:pt x="2592125" y="910376"/>
                                    </a:cubicBezTo>
                                    <a:cubicBezTo>
                                      <a:pt x="2797534" y="948807"/>
                                      <a:pt x="3088419" y="953445"/>
                                      <a:pt x="3379304" y="958084"/>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11374" id="Freeform: Shape 515" o:spid="_x0000_s1026" style="position:absolute;margin-left:42.45pt;margin-top:9.9pt;width:159.65pt;height:55.05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379304,958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" path="m,854717c36443,684426,72887,514135,135172,377638,197457,241140,254441,91391,373711,35732,492981,-19927,674536,-5349,850790,43684v176254,49033,364435,172278,580445,286247c1647245,443900,1953370,630755,2146852,727496v193482,96741,239864,144449,445273,182880c2797534,948807,3088419,953445,3379304,958084e" filled="f" strokecolor="#1f3763 [1604]" strokeweight="1pt">
                      <v:stroke joinstyle="miter"/>
                      <v:path arrowok="t" o:connecttype="custom" o:connectlocs="0,623706;81102,275571;224224,26074;510467,31877;858729,240758;1288094,530870;1555254,664321;2027555,699135" o:connectangles="0,0,0,0,0,0,0,0"/>
                    </v:shape>
                  </w:pict>
                </mc:Fallback>
              </mc:AlternateContent>
            </w:r>
            <w:r w:rsidR="00267AC2" w:rsidRPr="00CA1426">
              <w:rPr>
                <w:rFonts w:asciiTheme="minorHAnsi" w:hAnsiTheme="minorHAnsi" w:cstheme="minorHAnsi"/>
                <w:b/>
                <w:bCs/>
                <w:noProof/>
                <w:lang w:val="en-US" w:eastAsia="en-US"/>
              </w:rPr>
              <mc:AlternateContent>
                <mc:Choice Requires="wps">
                  <w:drawing>
                    <wp:anchor distT="0" distB="0" distL="114300" distR="114300" simplePos="0" relativeHeight="252076032" behindDoc="0" locked="0" layoutInCell="1" allowOverlap="1" wp14:anchorId="0DD4BA9D" wp14:editId="3C6F22A2">
                      <wp:simplePos x="0" y="0"/>
                      <wp:positionH relativeFrom="column">
                        <wp:posOffset>474155</wp:posOffset>
                      </wp:positionH>
                      <wp:positionV relativeFrom="paragraph">
                        <wp:posOffset>67205</wp:posOffset>
                      </wp:positionV>
                      <wp:extent cx="34120" cy="2497853"/>
                      <wp:effectExtent l="0" t="0" r="23495" b="17145"/>
                      <wp:wrapNone/>
                      <wp:docPr id="526" name="Straight Connector 526"/>
                      <wp:cNvGraphicFramePr/>
                      <a:graphic xmlns:a="http://schemas.openxmlformats.org/drawingml/2006/main">
                        <a:graphicData uri="http://schemas.microsoft.com/office/word/2010/wordprocessingShape">
                          <wps:wsp>
                            <wps:cNvCnPr/>
                            <wps:spPr>
                              <a:xfrm flipV="1">
                                <a:off x="0" y="0"/>
                                <a:ext cx="34120" cy="249785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CFBF0E" id="Straight Connector 526" o:spid="_x0000_s1026" style="position:absolute;flip:y;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35pt,5.3pt" to="40.05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" strokecolor="black [3200]" strokeweight=".5pt">
                      <v:stroke joinstyle="miter"/>
                    </v:line>
                  </w:pict>
                </mc:Fallback>
              </mc:AlternateContent>
            </w:r>
            <w:r w:rsidR="008653E6">
              <w:rPr>
                <w:rFonts w:asciiTheme="minorHAnsi" w:hAnsiTheme="minorHAnsi" w:cstheme="minorHAnsi"/>
                <w:noProof/>
                <w:sz w:val="16"/>
                <w:szCs w:val="16"/>
                <w:lang w:val="en-US" w:eastAsia="en-US"/>
              </w:rPr>
              <mc:AlternateContent>
                <mc:Choice Requires="wps">
                  <w:drawing>
                    <wp:anchor distT="0" distB="0" distL="114300" distR="114300" simplePos="0" relativeHeight="252071936" behindDoc="0" locked="0" layoutInCell="1" allowOverlap="1" wp14:anchorId="1D202AD8" wp14:editId="25D7DF24">
                      <wp:simplePos x="0" y="0"/>
                      <wp:positionH relativeFrom="column">
                        <wp:posOffset>3562032</wp:posOffset>
                      </wp:positionH>
                      <wp:positionV relativeFrom="paragraph">
                        <wp:posOffset>2857</wp:posOffset>
                      </wp:positionV>
                      <wp:extent cx="0" cy="834390"/>
                      <wp:effectExtent l="0" t="0" r="38100" b="22860"/>
                      <wp:wrapNone/>
                      <wp:docPr id="510" name="Straight Connector 510"/>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011D36" id="Straight Connector 510" o:spid="_x0000_s1026" style="position:absolute;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0.45pt,.2pt" to="280.45pt,6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" strokecolor="black [3213]" strokeweight=".5pt">
                      <v:stroke joinstyle="miter"/>
                    </v:line>
                  </w:pict>
                </mc:Fallback>
              </mc:AlternateContent>
            </w:r>
            <w:r w:rsidR="008653E6">
              <w:rPr>
                <w:rFonts w:asciiTheme="minorHAnsi" w:hAnsiTheme="minorHAnsi" w:cstheme="minorHAnsi"/>
                <w:noProof/>
                <w:sz w:val="16"/>
                <w:szCs w:val="16"/>
                <w:lang w:val="en-US" w:eastAsia="en-US"/>
              </w:rPr>
              <mc:AlternateContent>
                <mc:Choice Requires="wps">
                  <w:drawing>
                    <wp:anchor distT="0" distB="0" distL="114300" distR="114300" simplePos="0" relativeHeight="252066816" behindDoc="0" locked="0" layoutInCell="1" allowOverlap="1" wp14:anchorId="2164398A" wp14:editId="1D003854">
                      <wp:simplePos x="0" y="0"/>
                      <wp:positionH relativeFrom="column">
                        <wp:posOffset>1861185</wp:posOffset>
                      </wp:positionH>
                      <wp:positionV relativeFrom="paragraph">
                        <wp:posOffset>27305</wp:posOffset>
                      </wp:positionV>
                      <wp:extent cx="0" cy="834390"/>
                      <wp:effectExtent l="0" t="0" r="38100" b="22860"/>
                      <wp:wrapNone/>
                      <wp:docPr id="511" name="Straight Connector 511"/>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954B41" id="Straight Connector 511" o:spid="_x0000_s1026" style="position:absolute;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6.55pt,2.15pt" to="146.55pt,6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" strokecolor="black [3213]" strokeweight=".5pt">
                      <v:stroke joinstyle="miter"/>
                    </v:line>
                  </w:pict>
                </mc:Fallback>
              </mc:AlternateContent>
            </w:r>
            <w:r w:rsidR="008653E6">
              <w:rPr>
                <w:rFonts w:asciiTheme="minorHAnsi" w:hAnsiTheme="minorHAnsi" w:cstheme="minorHAnsi"/>
                <w:noProof/>
                <w:sz w:val="16"/>
                <w:szCs w:val="16"/>
                <w:lang w:val="en-US" w:eastAsia="en-US"/>
              </w:rPr>
              <mc:AlternateContent>
                <mc:Choice Requires="wps">
                  <w:drawing>
                    <wp:anchor distT="0" distB="0" distL="114300" distR="114300" simplePos="0" relativeHeight="252070912" behindDoc="0" locked="0" layoutInCell="1" allowOverlap="1" wp14:anchorId="2C7DB626" wp14:editId="6DC19C27">
                      <wp:simplePos x="0" y="0"/>
                      <wp:positionH relativeFrom="column">
                        <wp:posOffset>3260725</wp:posOffset>
                      </wp:positionH>
                      <wp:positionV relativeFrom="paragraph">
                        <wp:posOffset>6033</wp:posOffset>
                      </wp:positionV>
                      <wp:extent cx="0" cy="834390"/>
                      <wp:effectExtent l="0" t="0" r="38100" b="22860"/>
                      <wp:wrapNone/>
                      <wp:docPr id="512" name="Straight Connector 512"/>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837835" id="Straight Connector 512" o:spid="_x0000_s1026" style="position:absolute;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6.75pt,.5pt" to="256.75pt,6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" strokecolor="black [3213]" strokeweight=".5pt">
                      <v:stroke joinstyle="miter"/>
                    </v:line>
                  </w:pict>
                </mc:Fallback>
              </mc:AlternateContent>
            </w:r>
            <w:r w:rsidR="008653E6">
              <w:rPr>
                <w:rFonts w:asciiTheme="minorHAnsi" w:hAnsiTheme="minorHAnsi" w:cstheme="minorHAnsi"/>
                <w:noProof/>
                <w:sz w:val="16"/>
                <w:szCs w:val="16"/>
                <w:lang w:val="en-US" w:eastAsia="en-US"/>
              </w:rPr>
              <mc:AlternateContent>
                <mc:Choice Requires="wps">
                  <w:drawing>
                    <wp:anchor distT="0" distB="0" distL="114300" distR="114300" simplePos="0" relativeHeight="252065792" behindDoc="0" locked="0" layoutInCell="1" allowOverlap="1" wp14:anchorId="379087E5" wp14:editId="3EBA1C41">
                      <wp:simplePos x="0" y="0"/>
                      <wp:positionH relativeFrom="column">
                        <wp:posOffset>2178657</wp:posOffset>
                      </wp:positionH>
                      <wp:positionV relativeFrom="paragraph">
                        <wp:posOffset>23688</wp:posOffset>
                      </wp:positionV>
                      <wp:extent cx="0" cy="834887"/>
                      <wp:effectExtent l="0" t="0" r="38100" b="22860"/>
                      <wp:wrapNone/>
                      <wp:docPr id="513" name="Straight Connector 513"/>
                      <wp:cNvGraphicFramePr/>
                      <a:graphic xmlns:a="http://schemas.openxmlformats.org/drawingml/2006/main">
                        <a:graphicData uri="http://schemas.microsoft.com/office/word/2010/wordprocessingShape">
                          <wps:wsp>
                            <wps:cNvCnPr/>
                            <wps:spPr>
                              <a:xfrm>
                                <a:off x="0" y="0"/>
                                <a:ext cx="0" cy="83488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EC91F1" id="Straight Connector 513" o:spid="_x0000_s1026" style="position:absolute;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1.55pt,1.85pt" to="171.55pt,6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" strokecolor="black [3213]" strokeweight=".5pt">
                      <v:stroke joinstyle="miter"/>
                    </v:line>
                  </w:pict>
                </mc:Fallback>
              </mc:AlternateContent>
            </w:r>
            <w:r w:rsidR="008653E6">
              <w:rPr>
                <w:rFonts w:asciiTheme="minorHAnsi" w:hAnsiTheme="minorHAnsi" w:cstheme="minorHAnsi"/>
                <w:noProof/>
                <w:sz w:val="16"/>
                <w:szCs w:val="16"/>
                <w:lang w:val="en-US" w:eastAsia="en-US"/>
              </w:rPr>
              <mc:AlternateContent>
                <mc:Choice Requires="wps">
                  <w:drawing>
                    <wp:anchor distT="0" distB="0" distL="114300" distR="114300" simplePos="0" relativeHeight="252064768" behindDoc="0" locked="0" layoutInCell="1" allowOverlap="1" wp14:anchorId="04DACF12" wp14:editId="06D74C3D">
                      <wp:simplePos x="0" y="0"/>
                      <wp:positionH relativeFrom="margin">
                        <wp:posOffset>1872726</wp:posOffset>
                      </wp:positionH>
                      <wp:positionV relativeFrom="paragraph">
                        <wp:posOffset>8255</wp:posOffset>
                      </wp:positionV>
                      <wp:extent cx="2027582" cy="763326"/>
                      <wp:effectExtent l="0" t="0" r="10795" b="17780"/>
                      <wp:wrapNone/>
                      <wp:docPr id="514" name="Freeform: Shape 514"/>
                      <wp:cNvGraphicFramePr/>
                      <a:graphic xmlns:a="http://schemas.openxmlformats.org/drawingml/2006/main">
                        <a:graphicData uri="http://schemas.microsoft.com/office/word/2010/wordprocessingShape">
                          <wps:wsp>
                            <wps:cNvSpPr/>
                            <wps:spPr>
                              <a:xfrm>
                                <a:off x="0" y="0"/>
                                <a:ext cx="2027582" cy="763326"/>
                              </a:xfrm>
                              <a:custGeom>
                                <a:avLst/>
                                <a:gdLst>
                                  <a:gd name="connsiteX0" fmla="*/ 0 w 3379304"/>
                                  <a:gd name="connsiteY0" fmla="*/ 854717 h 958084"/>
                                  <a:gd name="connsiteX1" fmla="*/ 135172 w 3379304"/>
                                  <a:gd name="connsiteY1" fmla="*/ 377638 h 958084"/>
                                  <a:gd name="connsiteX2" fmla="*/ 373711 w 3379304"/>
                                  <a:gd name="connsiteY2" fmla="*/ 35732 h 958084"/>
                                  <a:gd name="connsiteX3" fmla="*/ 850790 w 3379304"/>
                                  <a:gd name="connsiteY3" fmla="*/ 43684 h 958084"/>
                                  <a:gd name="connsiteX4" fmla="*/ 1431235 w 3379304"/>
                                  <a:gd name="connsiteY4" fmla="*/ 329931 h 958084"/>
                                  <a:gd name="connsiteX5" fmla="*/ 2146852 w 3379304"/>
                                  <a:gd name="connsiteY5" fmla="*/ 727496 h 958084"/>
                                  <a:gd name="connsiteX6" fmla="*/ 2592125 w 3379304"/>
                                  <a:gd name="connsiteY6" fmla="*/ 910376 h 958084"/>
                                  <a:gd name="connsiteX7" fmla="*/ 3379304 w 3379304"/>
                                  <a:gd name="connsiteY7" fmla="*/ 958084 h 958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379304" h="958084">
                                    <a:moveTo>
                                      <a:pt x="0" y="854717"/>
                                    </a:moveTo>
                                    <a:cubicBezTo>
                                      <a:pt x="36443" y="684426"/>
                                      <a:pt x="72887" y="514135"/>
                                      <a:pt x="135172" y="377638"/>
                                    </a:cubicBezTo>
                                    <a:cubicBezTo>
                                      <a:pt x="197457" y="241140"/>
                                      <a:pt x="254441" y="91391"/>
                                      <a:pt x="373711" y="35732"/>
                                    </a:cubicBezTo>
                                    <a:cubicBezTo>
                                      <a:pt x="492981" y="-19927"/>
                                      <a:pt x="674536" y="-5349"/>
                                      <a:pt x="850790" y="43684"/>
                                    </a:cubicBezTo>
                                    <a:cubicBezTo>
                                      <a:pt x="1027044" y="92717"/>
                                      <a:pt x="1215225" y="215962"/>
                                      <a:pt x="1431235" y="329931"/>
                                    </a:cubicBezTo>
                                    <a:cubicBezTo>
                                      <a:pt x="1647245" y="443900"/>
                                      <a:pt x="1953370" y="630755"/>
                                      <a:pt x="2146852" y="727496"/>
                                    </a:cubicBezTo>
                                    <a:cubicBezTo>
                                      <a:pt x="2340334" y="824237"/>
                                      <a:pt x="2386716" y="871945"/>
                                      <a:pt x="2592125" y="910376"/>
                                    </a:cubicBezTo>
                                    <a:cubicBezTo>
                                      <a:pt x="2797534" y="948807"/>
                                      <a:pt x="3088419" y="953445"/>
                                      <a:pt x="3379304" y="958084"/>
                                    </a:cubicBez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C36536" id="Freeform: Shape 514" o:spid="_x0000_s1026" style="position:absolute;margin-left:147.45pt;margin-top:.65pt;width:159.65pt;height:60.1pt;z-index:252064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3379304,958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" path="m,854717c36443,684426,72887,514135,135172,377638,197457,241140,254441,91391,373711,35732,492981,-19927,674536,-5349,850790,43684v176254,49033,364435,172278,580445,286247c1647245,443900,1953370,630755,2146852,727496v193482,96741,239864,144449,445273,182880c2797534,948807,3088419,953445,3379304,958084e" filled="f" strokecolor="#00b050" strokeweight="1pt">
                      <v:stroke joinstyle="miter"/>
                      <v:path arrowok="t" o:connecttype="custom" o:connectlocs="0,680971;81103,300872;224227,28468;510474,34804;858741,262863;1288111,579612;1555275,725316;2027582,763326" o:connectangles="0,0,0,0,0,0,0,0"/>
                      <w10:wrap anchorx="margin"/>
                    </v:shape>
                  </w:pict>
                </mc:Fallback>
              </mc:AlternateContent>
            </w:r>
          </w:p>
          <w:p w14:paraId="03D6FA49" w14:textId="4461F15A" w:rsidR="008653E6" w:rsidRDefault="008653E6" w:rsidP="008653E6">
            <w:pPr>
              <w:pStyle w:val="NoSpacing"/>
              <w:rPr>
                <w:rFonts w:asciiTheme="minorHAnsi" w:hAnsiTheme="minorHAnsi" w:cstheme="minorHAnsi"/>
                <w:b/>
                <w:bCs/>
              </w:rPr>
            </w:pPr>
          </w:p>
          <w:p w14:paraId="694C6E33" w14:textId="45F02611" w:rsidR="008653E6" w:rsidRDefault="00267AC2" w:rsidP="008653E6">
            <w:pPr>
              <w:pStyle w:val="NoSpacing"/>
              <w:rPr>
                <w:rFonts w:asciiTheme="minorHAnsi" w:hAnsiTheme="minorHAnsi" w:cstheme="minorHAnsi"/>
                <w:b/>
                <w:bCs/>
              </w:rPr>
            </w:pPr>
            <w:r w:rsidRPr="00CA1426">
              <w:rPr>
                <w:rFonts w:asciiTheme="minorHAnsi" w:hAnsiTheme="minorHAnsi" w:cstheme="minorHAnsi"/>
                <w:b/>
                <w:bCs/>
                <w:noProof/>
                <w:lang w:val="en-US" w:eastAsia="en-US"/>
              </w:rPr>
              <mc:AlternateContent>
                <mc:Choice Requires="wps">
                  <w:drawing>
                    <wp:anchor distT="45720" distB="45720" distL="114300" distR="114300" simplePos="0" relativeHeight="252062720" behindDoc="0" locked="0" layoutInCell="1" allowOverlap="1" wp14:anchorId="60FF7B33" wp14:editId="2EDA25B7">
                      <wp:simplePos x="0" y="0"/>
                      <wp:positionH relativeFrom="margin">
                        <wp:posOffset>-407035</wp:posOffset>
                      </wp:positionH>
                      <wp:positionV relativeFrom="paragraph">
                        <wp:posOffset>129540</wp:posOffset>
                      </wp:positionV>
                      <wp:extent cx="1383665" cy="607060"/>
                      <wp:effectExtent l="7303" t="0" r="0" b="0"/>
                      <wp:wrapSquare wrapText="bothSides"/>
                      <wp:docPr id="5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383665" cy="607060"/>
                              </a:xfrm>
                              <a:prstGeom prst="rect">
                                <a:avLst/>
                              </a:prstGeom>
                              <a:solidFill>
                                <a:srgbClr val="FFFFFF"/>
                              </a:solidFill>
                              <a:ln w="9525">
                                <a:noFill/>
                                <a:miter lim="800000"/>
                                <a:headEnd/>
                                <a:tailEnd/>
                              </a:ln>
                            </wps:spPr>
                            <wps:txbx>
                              <w:txbxContent>
                                <w:p w14:paraId="2FAA395E" w14:textId="77777777" w:rsidR="003A7A21" w:rsidRPr="00645A7A" w:rsidRDefault="003A7A21" w:rsidP="008653E6">
                                  <w:pPr>
                                    <w:pStyle w:val="NoSpacing"/>
                                    <w:jc w:val="center"/>
                                    <w:rPr>
                                      <w:rFonts w:asciiTheme="minorHAnsi" w:hAnsiTheme="minorHAnsi" w:cstheme="minorHAnsi"/>
                                      <w:lang w:val="en-US"/>
                                    </w:rPr>
                                  </w:pPr>
                                  <w:r>
                                    <w:rPr>
                                      <w:rFonts w:asciiTheme="minorHAnsi" w:hAnsiTheme="minorHAnsi" w:cstheme="minorHAnsi"/>
                                      <w:lang w:val="en-US"/>
                                    </w:rPr>
                                    <w:t>Forage Resource Availability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FF7B33" id="_x0000_s1071" type="#_x0000_t202" style="position:absolute;left:0;text-align:left;margin-left:-32.05pt;margin-top:10.2pt;width:108.95pt;height:47.8pt;rotation:-90;z-index:252062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" stroked="f">
                      <v:textbox>
                        <w:txbxContent>
                          <w:p w14:paraId="2FAA395E" w14:textId="77777777" w:rsidR="003A7A21" w:rsidRPr="00645A7A" w:rsidRDefault="003A7A21" w:rsidP="008653E6">
                            <w:pPr>
                              <w:pStyle w:val="NoSpacing"/>
                              <w:jc w:val="center"/>
                              <w:rPr>
                                <w:rFonts w:asciiTheme="minorHAnsi" w:hAnsiTheme="minorHAnsi" w:cstheme="minorHAnsi"/>
                                <w:lang w:val="en-US"/>
                              </w:rPr>
                            </w:pPr>
                            <w:r>
                              <w:rPr>
                                <w:rFonts w:asciiTheme="minorHAnsi" w:hAnsiTheme="minorHAnsi" w:cstheme="minorHAnsi"/>
                                <w:lang w:val="en-US"/>
                              </w:rPr>
                              <w:t>Forage Resource Availability</w:t>
                            </w:r>
                          </w:p>
                        </w:txbxContent>
                      </v:textbox>
                      <w10:wrap type="square" anchorx="margin"/>
                    </v:shape>
                  </w:pict>
                </mc:Fallback>
              </mc:AlternateContent>
            </w:r>
            <w:r w:rsidR="008653E6" w:rsidRPr="00B87FA5">
              <w:rPr>
                <w:rFonts w:asciiTheme="minorHAnsi" w:hAnsiTheme="minorHAnsi" w:cstheme="minorHAnsi"/>
                <w:b/>
                <w:bCs/>
                <w:noProof/>
                <w:lang w:val="en-US" w:eastAsia="en-US"/>
              </w:rPr>
              <mc:AlternateContent>
                <mc:Choice Requires="wps">
                  <w:drawing>
                    <wp:anchor distT="45720" distB="45720" distL="114300" distR="114300" simplePos="0" relativeHeight="252088320" behindDoc="0" locked="0" layoutInCell="1" allowOverlap="1" wp14:anchorId="2773F299" wp14:editId="363BEC47">
                      <wp:simplePos x="0" y="0"/>
                      <wp:positionH relativeFrom="margin">
                        <wp:posOffset>4832350</wp:posOffset>
                      </wp:positionH>
                      <wp:positionV relativeFrom="paragraph">
                        <wp:posOffset>8890</wp:posOffset>
                      </wp:positionV>
                      <wp:extent cx="1403350" cy="222250"/>
                      <wp:effectExtent l="0" t="0" r="6350" b="6350"/>
                      <wp:wrapSquare wrapText="bothSides"/>
                      <wp:docPr id="5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0" cy="222250"/>
                              </a:xfrm>
                              <a:prstGeom prst="rect">
                                <a:avLst/>
                              </a:prstGeom>
                              <a:solidFill>
                                <a:srgbClr val="FFFFFF"/>
                              </a:solidFill>
                              <a:ln w="9525">
                                <a:noFill/>
                                <a:miter lim="800000"/>
                                <a:headEnd/>
                                <a:tailEnd/>
                              </a:ln>
                            </wps:spPr>
                            <wps:txbx>
                              <w:txbxContent>
                                <w:p w14:paraId="30678BD0" w14:textId="77777777" w:rsidR="003A7A21" w:rsidRPr="00E3341E" w:rsidRDefault="003A7A21" w:rsidP="008653E6">
                                  <w:pPr>
                                    <w:rPr>
                                      <w:color w:val="00B050"/>
                                      <w:sz w:val="16"/>
                                      <w:szCs w:val="16"/>
                                    </w:rPr>
                                  </w:pPr>
                                  <w:r w:rsidRPr="00E3341E">
                                    <w:rPr>
                                      <w:color w:val="00B050"/>
                                      <w:sz w:val="16"/>
                                      <w:szCs w:val="16"/>
                                    </w:rPr>
                                    <w:t>With Resting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73F299" id="_x0000_s1072" type="#_x0000_t202" style="position:absolute;left:0;text-align:left;margin-left:380.5pt;margin-top:.7pt;width:110.5pt;height:17.5pt;z-index:252088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" stroked="f">
                      <v:textbox>
                        <w:txbxContent>
                          <w:p w14:paraId="30678BD0" w14:textId="77777777" w:rsidR="003A7A21" w:rsidRPr="00E3341E" w:rsidRDefault="003A7A21" w:rsidP="008653E6">
                            <w:pPr>
                              <w:rPr>
                                <w:color w:val="00B050"/>
                                <w:sz w:val="16"/>
                                <w:szCs w:val="16"/>
                              </w:rPr>
                            </w:pPr>
                            <w:r w:rsidRPr="00E3341E">
                              <w:rPr>
                                <w:color w:val="00B050"/>
                                <w:sz w:val="16"/>
                                <w:szCs w:val="16"/>
                              </w:rPr>
                              <w:t>With Resting</w:t>
                            </w:r>
                          </w:p>
                        </w:txbxContent>
                      </v:textbox>
                      <w10:wrap type="square" anchorx="margin"/>
                    </v:shape>
                  </w:pict>
                </mc:Fallback>
              </mc:AlternateContent>
            </w:r>
          </w:p>
          <w:p w14:paraId="342C96C2" w14:textId="2EF69CF5" w:rsidR="008653E6" w:rsidRDefault="008653E6" w:rsidP="008653E6">
            <w:pPr>
              <w:pStyle w:val="NoSpacing"/>
              <w:rPr>
                <w:rFonts w:asciiTheme="minorHAnsi" w:hAnsiTheme="minorHAnsi" w:cstheme="minorHAnsi"/>
                <w:b/>
                <w:bCs/>
              </w:rPr>
            </w:pPr>
            <w:r w:rsidRPr="00B87FA5">
              <w:rPr>
                <w:rFonts w:asciiTheme="minorHAnsi" w:hAnsiTheme="minorHAnsi" w:cstheme="minorHAnsi"/>
                <w:b/>
                <w:bCs/>
                <w:noProof/>
                <w:lang w:val="en-US" w:eastAsia="en-US"/>
              </w:rPr>
              <mc:AlternateContent>
                <mc:Choice Requires="wps">
                  <w:drawing>
                    <wp:anchor distT="45720" distB="45720" distL="114300" distR="114300" simplePos="0" relativeHeight="252073984" behindDoc="0" locked="0" layoutInCell="1" allowOverlap="1" wp14:anchorId="64D2B683" wp14:editId="43C8AD73">
                      <wp:simplePos x="0" y="0"/>
                      <wp:positionH relativeFrom="margin">
                        <wp:posOffset>4459567</wp:posOffset>
                      </wp:positionH>
                      <wp:positionV relativeFrom="paragraph">
                        <wp:posOffset>56051</wp:posOffset>
                      </wp:positionV>
                      <wp:extent cx="1403350" cy="222250"/>
                      <wp:effectExtent l="0" t="0" r="6350" b="6350"/>
                      <wp:wrapSquare wrapText="bothSides"/>
                      <wp:docPr id="5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0" cy="222250"/>
                              </a:xfrm>
                              <a:prstGeom prst="rect">
                                <a:avLst/>
                              </a:prstGeom>
                              <a:solidFill>
                                <a:srgbClr val="FFFFFF"/>
                              </a:solidFill>
                              <a:ln w="9525">
                                <a:noFill/>
                                <a:miter lim="800000"/>
                                <a:headEnd/>
                                <a:tailEnd/>
                              </a:ln>
                            </wps:spPr>
                            <wps:txbx>
                              <w:txbxContent>
                                <w:p w14:paraId="0F6B7B0A" w14:textId="77777777" w:rsidR="003A7A21" w:rsidRPr="00B87FA5" w:rsidRDefault="003A7A21" w:rsidP="008653E6">
                                  <w:pPr>
                                    <w:rPr>
                                      <w:color w:val="FF0000"/>
                                      <w:sz w:val="16"/>
                                      <w:szCs w:val="16"/>
                                    </w:rPr>
                                  </w:pPr>
                                  <w:r w:rsidRPr="00B87FA5">
                                    <w:rPr>
                                      <w:color w:val="FF0000"/>
                                      <w:sz w:val="16"/>
                                      <w:szCs w:val="16"/>
                                    </w:rPr>
                                    <w:t>Critical Resource Threshold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D2B683" id="_x0000_s1073" type="#_x0000_t202" style="position:absolute;left:0;text-align:left;margin-left:351.15pt;margin-top:4.4pt;width:110.5pt;height:17.5pt;z-index:252073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" stroked="f">
                      <v:textbox>
                        <w:txbxContent>
                          <w:p w14:paraId="0F6B7B0A" w14:textId="77777777" w:rsidR="003A7A21" w:rsidRPr="00B87FA5" w:rsidRDefault="003A7A21" w:rsidP="008653E6">
                            <w:pPr>
                              <w:rPr>
                                <w:color w:val="FF0000"/>
                                <w:sz w:val="16"/>
                                <w:szCs w:val="16"/>
                              </w:rPr>
                            </w:pPr>
                            <w:r w:rsidRPr="00B87FA5">
                              <w:rPr>
                                <w:color w:val="FF0000"/>
                                <w:sz w:val="16"/>
                                <w:szCs w:val="16"/>
                              </w:rPr>
                              <w:t>Critical Resource Threshold</w:t>
                            </w:r>
                          </w:p>
                        </w:txbxContent>
                      </v:textbox>
                      <w10:wrap type="square" anchorx="margin"/>
                    </v:shape>
                  </w:pict>
                </mc:Fallback>
              </mc:AlternateContent>
            </w:r>
          </w:p>
          <w:p w14:paraId="2DA07076" w14:textId="4D63308C" w:rsidR="008653E6" w:rsidRDefault="008653E6" w:rsidP="008653E6">
            <w:pPr>
              <w:pStyle w:val="NoSpacing"/>
              <w:rPr>
                <w:rFonts w:asciiTheme="minorHAnsi" w:hAnsiTheme="minorHAnsi" w:cstheme="minorHAnsi"/>
                <w:b/>
                <w:bCs/>
              </w:rPr>
            </w:pPr>
            <w:r w:rsidRPr="00B87FA5">
              <w:rPr>
                <w:rFonts w:asciiTheme="minorHAnsi" w:hAnsiTheme="minorHAnsi" w:cstheme="minorHAnsi"/>
                <w:b/>
                <w:bCs/>
                <w:noProof/>
                <w:lang w:val="en-US" w:eastAsia="en-US"/>
              </w:rPr>
              <mc:AlternateContent>
                <mc:Choice Requires="wps">
                  <w:drawing>
                    <wp:anchor distT="45720" distB="45720" distL="114300" distR="114300" simplePos="0" relativeHeight="252087296" behindDoc="0" locked="0" layoutInCell="1" allowOverlap="1" wp14:anchorId="501CB30A" wp14:editId="33FC8C4C">
                      <wp:simplePos x="0" y="0"/>
                      <wp:positionH relativeFrom="margin">
                        <wp:posOffset>4747895</wp:posOffset>
                      </wp:positionH>
                      <wp:positionV relativeFrom="paragraph">
                        <wp:posOffset>67149</wp:posOffset>
                      </wp:positionV>
                      <wp:extent cx="984250" cy="234950"/>
                      <wp:effectExtent l="0" t="0" r="6350" b="0"/>
                      <wp:wrapSquare wrapText="bothSides"/>
                      <wp:docPr id="5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234950"/>
                              </a:xfrm>
                              <a:prstGeom prst="rect">
                                <a:avLst/>
                              </a:prstGeom>
                              <a:solidFill>
                                <a:srgbClr val="FFFFFF"/>
                              </a:solidFill>
                              <a:ln w="9525">
                                <a:noFill/>
                                <a:miter lim="800000"/>
                                <a:headEnd/>
                                <a:tailEnd/>
                              </a:ln>
                            </wps:spPr>
                            <wps:txbx>
                              <w:txbxContent>
                                <w:p w14:paraId="295BE542" w14:textId="77777777" w:rsidR="003A7A21" w:rsidRPr="00E3341E" w:rsidRDefault="003A7A21" w:rsidP="008653E6">
                                  <w:pPr>
                                    <w:rPr>
                                      <w:color w:val="2F5496" w:themeColor="accent1" w:themeShade="BF"/>
                                      <w:sz w:val="16"/>
                                      <w:szCs w:val="16"/>
                                    </w:rPr>
                                  </w:pPr>
                                  <w:r w:rsidRPr="00E3341E">
                                    <w:rPr>
                                      <w:color w:val="2F5496" w:themeColor="accent1" w:themeShade="BF"/>
                                      <w:sz w:val="16"/>
                                      <w:szCs w:val="16"/>
                                    </w:rPr>
                                    <w:t>Without Resting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1CB30A" id="_x0000_s1074" type="#_x0000_t202" style="position:absolute;left:0;text-align:left;margin-left:373.85pt;margin-top:5.3pt;width:77.5pt;height:18.5pt;z-index:252087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" stroked="f">
                      <v:textbox>
                        <w:txbxContent>
                          <w:p w14:paraId="295BE542" w14:textId="77777777" w:rsidR="003A7A21" w:rsidRPr="00E3341E" w:rsidRDefault="003A7A21" w:rsidP="008653E6">
                            <w:pPr>
                              <w:rPr>
                                <w:color w:val="2F5496" w:themeColor="accent1" w:themeShade="BF"/>
                                <w:sz w:val="16"/>
                                <w:szCs w:val="16"/>
                              </w:rPr>
                            </w:pPr>
                            <w:r w:rsidRPr="00E3341E">
                              <w:rPr>
                                <w:color w:val="2F5496" w:themeColor="accent1" w:themeShade="BF"/>
                                <w:sz w:val="16"/>
                                <w:szCs w:val="16"/>
                              </w:rPr>
                              <w:t>Without Resting</w:t>
                            </w:r>
                          </w:p>
                        </w:txbxContent>
                      </v:textbox>
                      <w10:wrap type="square" anchorx="margin"/>
                    </v:shape>
                  </w:pict>
                </mc:Fallback>
              </mc:AlternateContent>
            </w:r>
            <w:r>
              <w:rPr>
                <w:rFonts w:asciiTheme="minorHAnsi" w:hAnsiTheme="minorHAnsi" w:cstheme="minorHAnsi"/>
                <w:b/>
                <w:bCs/>
                <w:noProof/>
                <w:lang w:val="en-US" w:eastAsia="en-US"/>
              </w:rPr>
              <mc:AlternateContent>
                <mc:Choice Requires="wps">
                  <w:drawing>
                    <wp:anchor distT="0" distB="0" distL="114300" distR="114300" simplePos="0" relativeHeight="252072960" behindDoc="0" locked="0" layoutInCell="1" allowOverlap="1" wp14:anchorId="36DB8C5F" wp14:editId="1FA4E3AB">
                      <wp:simplePos x="0" y="0"/>
                      <wp:positionH relativeFrom="column">
                        <wp:posOffset>504825</wp:posOffset>
                      </wp:positionH>
                      <wp:positionV relativeFrom="paragraph">
                        <wp:posOffset>58420</wp:posOffset>
                      </wp:positionV>
                      <wp:extent cx="4648200" cy="0"/>
                      <wp:effectExtent l="0" t="0" r="0" b="0"/>
                      <wp:wrapNone/>
                      <wp:docPr id="519" name="Straight Connector 519"/>
                      <wp:cNvGraphicFramePr/>
                      <a:graphic xmlns:a="http://schemas.openxmlformats.org/drawingml/2006/main">
                        <a:graphicData uri="http://schemas.microsoft.com/office/word/2010/wordprocessingShape">
                          <wps:wsp>
                            <wps:cNvCnPr/>
                            <wps:spPr>
                              <a:xfrm>
                                <a:off x="0" y="0"/>
                                <a:ext cx="4648200" cy="0"/>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555C28" id="Straight Connector 519" o:spid="_x0000_s1026" style="position:absolute;z-index:252072960;visibility:visible;mso-wrap-style:square;mso-wrap-distance-left:9pt;mso-wrap-distance-top:0;mso-wrap-distance-right:9pt;mso-wrap-distance-bottom:0;mso-position-horizontal:absolute;mso-position-horizontal-relative:text;mso-position-vertical:absolute;mso-position-vertical-relative:text" from="39.75pt,4.6pt" to="405.75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" strokecolor="red" strokeweight=".5pt">
                      <v:stroke dashstyle="dash" joinstyle="miter"/>
                    </v:line>
                  </w:pict>
                </mc:Fallback>
              </mc:AlternateContent>
            </w:r>
            <w:r>
              <w:rPr>
                <w:rFonts w:asciiTheme="minorHAnsi" w:hAnsiTheme="minorHAnsi" w:cstheme="minorHAnsi"/>
                <w:b/>
                <w:bCs/>
                <w:noProof/>
                <w:lang w:val="en-US" w:eastAsia="en-US"/>
              </w:rPr>
              <mc:AlternateContent>
                <mc:Choice Requires="wps">
                  <w:drawing>
                    <wp:anchor distT="0" distB="0" distL="114300" distR="114300" simplePos="0" relativeHeight="252069888" behindDoc="0" locked="0" layoutInCell="1" allowOverlap="1" wp14:anchorId="13BED1B8" wp14:editId="1A8034F8">
                      <wp:simplePos x="0" y="0"/>
                      <wp:positionH relativeFrom="column">
                        <wp:posOffset>4723820</wp:posOffset>
                      </wp:positionH>
                      <wp:positionV relativeFrom="paragraph">
                        <wp:posOffset>32440</wp:posOffset>
                      </wp:positionV>
                      <wp:extent cx="755015" cy="166011"/>
                      <wp:effectExtent l="0" t="0" r="6985" b="5715"/>
                      <wp:wrapNone/>
                      <wp:docPr id="520" name="Rectangle 520"/>
                      <wp:cNvGraphicFramePr/>
                      <a:graphic xmlns:a="http://schemas.openxmlformats.org/drawingml/2006/main">
                        <a:graphicData uri="http://schemas.microsoft.com/office/word/2010/wordprocessingShape">
                          <wps:wsp>
                            <wps:cNvSpPr/>
                            <wps:spPr>
                              <a:xfrm>
                                <a:off x="0" y="0"/>
                                <a:ext cx="755015" cy="16601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8D19BF" id="Rectangle 520" o:spid="_x0000_s1026" style="position:absolute;margin-left:371.95pt;margin-top:2.55pt;width:59.45pt;height:13.0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" fillcolor="white [3212]" stroked="f" strokeweight="1pt"/>
                  </w:pict>
                </mc:Fallback>
              </mc:AlternateContent>
            </w:r>
            <w:r>
              <w:rPr>
                <w:rFonts w:asciiTheme="minorHAnsi" w:hAnsiTheme="minorHAnsi" w:cstheme="minorHAnsi"/>
                <w:b/>
                <w:bCs/>
                <w:noProof/>
                <w:lang w:val="en-US" w:eastAsia="en-US"/>
              </w:rPr>
              <mc:AlternateContent>
                <mc:Choice Requires="wps">
                  <w:drawing>
                    <wp:anchor distT="0" distB="0" distL="114300" distR="114300" simplePos="0" relativeHeight="252067840" behindDoc="0" locked="0" layoutInCell="1" allowOverlap="1" wp14:anchorId="437CDF9E" wp14:editId="289B7BDA">
                      <wp:simplePos x="0" y="0"/>
                      <wp:positionH relativeFrom="column">
                        <wp:posOffset>3260035</wp:posOffset>
                      </wp:positionH>
                      <wp:positionV relativeFrom="paragraph">
                        <wp:posOffset>31446</wp:posOffset>
                      </wp:positionV>
                      <wp:extent cx="755015" cy="166011"/>
                      <wp:effectExtent l="0" t="0" r="6985" b="5715"/>
                      <wp:wrapNone/>
                      <wp:docPr id="521" name="Rectangle 521"/>
                      <wp:cNvGraphicFramePr/>
                      <a:graphic xmlns:a="http://schemas.openxmlformats.org/drawingml/2006/main">
                        <a:graphicData uri="http://schemas.microsoft.com/office/word/2010/wordprocessingShape">
                          <wps:wsp>
                            <wps:cNvSpPr/>
                            <wps:spPr>
                              <a:xfrm>
                                <a:off x="0" y="0"/>
                                <a:ext cx="755015" cy="16601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F0170D" id="Rectangle 521" o:spid="_x0000_s1026" style="position:absolute;margin-left:256.7pt;margin-top:2.5pt;width:59.45pt;height:13.0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" fillcolor="white [3212]" stroked="f" strokeweight="1pt"/>
                  </w:pict>
                </mc:Fallback>
              </mc:AlternateContent>
            </w:r>
          </w:p>
          <w:p w14:paraId="7F072C7D" w14:textId="63BBCAC0" w:rsidR="008653E6" w:rsidRDefault="00082012" w:rsidP="008653E6">
            <w:pPr>
              <w:pStyle w:val="NoSpacing"/>
              <w:rPr>
                <w:rFonts w:asciiTheme="minorHAnsi" w:hAnsiTheme="minorHAnsi" w:cstheme="minorHAnsi"/>
                <w:b/>
                <w:bCs/>
              </w:rPr>
            </w:pPr>
            <w:r w:rsidRPr="00CA1426">
              <w:rPr>
                <w:rFonts w:asciiTheme="minorHAnsi" w:hAnsiTheme="minorHAnsi" w:cstheme="minorHAnsi"/>
                <w:b/>
                <w:bCs/>
                <w:noProof/>
                <w:lang w:val="en-US" w:eastAsia="en-US"/>
              </w:rPr>
              <mc:AlternateContent>
                <mc:Choice Requires="wps">
                  <w:drawing>
                    <wp:anchor distT="0" distB="0" distL="114300" distR="114300" simplePos="0" relativeHeight="252108800" behindDoc="0" locked="0" layoutInCell="1" allowOverlap="1" wp14:anchorId="68633C60" wp14:editId="164B4177">
                      <wp:simplePos x="0" y="0"/>
                      <wp:positionH relativeFrom="margin">
                        <wp:posOffset>504342</wp:posOffset>
                      </wp:positionH>
                      <wp:positionV relativeFrom="paragraph">
                        <wp:posOffset>87971</wp:posOffset>
                      </wp:positionV>
                      <wp:extent cx="4794250" cy="0"/>
                      <wp:effectExtent l="0" t="0" r="0" b="0"/>
                      <wp:wrapNone/>
                      <wp:docPr id="456" name="Straight Connector 456"/>
                      <wp:cNvGraphicFramePr/>
                      <a:graphic xmlns:a="http://schemas.openxmlformats.org/drawingml/2006/main">
                        <a:graphicData uri="http://schemas.microsoft.com/office/word/2010/wordprocessingShape">
                          <wps:wsp>
                            <wps:cNvCnPr/>
                            <wps:spPr>
                              <a:xfrm flipV="1">
                                <a:off x="0" y="0"/>
                                <a:ext cx="47942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0BA4FD" id="Straight Connector 456" o:spid="_x0000_s1026" style="position:absolute;flip:y;z-index:252108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9.7pt,6.95pt" to="417.2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" strokecolor="black [3200]" strokeweight=".5pt">
                      <v:stroke joinstyle="miter"/>
                      <w10:wrap anchorx="margin"/>
                    </v:line>
                  </w:pict>
                </mc:Fallback>
              </mc:AlternateContent>
            </w:r>
            <w:r w:rsidR="008653E6">
              <w:rPr>
                <w:rFonts w:asciiTheme="minorHAnsi" w:hAnsiTheme="minorHAnsi" w:cstheme="minorHAnsi"/>
                <w:b/>
                <w:bCs/>
                <w:noProof/>
                <w:lang w:val="en-US" w:eastAsia="en-US"/>
              </w:rPr>
              <mc:AlternateContent>
                <mc:Choice Requires="wps">
                  <w:drawing>
                    <wp:anchor distT="0" distB="0" distL="114300" distR="114300" simplePos="0" relativeHeight="252086272" behindDoc="0" locked="0" layoutInCell="1" allowOverlap="1" wp14:anchorId="6FEB30A9" wp14:editId="2EF2902D">
                      <wp:simplePos x="0" y="0"/>
                      <wp:positionH relativeFrom="column">
                        <wp:posOffset>2560954</wp:posOffset>
                      </wp:positionH>
                      <wp:positionV relativeFrom="paragraph">
                        <wp:posOffset>45720</wp:posOffset>
                      </wp:positionV>
                      <wp:extent cx="2138045" cy="0"/>
                      <wp:effectExtent l="0" t="0" r="0" b="0"/>
                      <wp:wrapNone/>
                      <wp:docPr id="522" name="Straight Connector 522"/>
                      <wp:cNvGraphicFramePr/>
                      <a:graphic xmlns:a="http://schemas.openxmlformats.org/drawingml/2006/main">
                        <a:graphicData uri="http://schemas.microsoft.com/office/word/2010/wordprocessingShape">
                          <wps:wsp>
                            <wps:cNvCnPr/>
                            <wps:spPr>
                              <a:xfrm>
                                <a:off x="0" y="0"/>
                                <a:ext cx="2138045"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CCE381" id="Straight Connector 522" o:spid="_x0000_s1026" style="position:absolute;z-index:252086272;visibility:visible;mso-wrap-style:square;mso-wrap-distance-left:9pt;mso-wrap-distance-top:0;mso-wrap-distance-right:9pt;mso-wrap-distance-bottom:0;mso-position-horizontal:absolute;mso-position-horizontal-relative:text;mso-position-vertical:absolute;mso-position-vertical-relative:text" from="201.65pt,3.6pt" to="370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" strokecolor="#4472c4 [3204]" strokeweight="1pt">
                      <v:stroke joinstyle="miter"/>
                    </v:line>
                  </w:pict>
                </mc:Fallback>
              </mc:AlternateContent>
            </w:r>
          </w:p>
          <w:p w14:paraId="5142BE81" w14:textId="365E264E" w:rsidR="008653E6" w:rsidRDefault="008653E6" w:rsidP="008653E6">
            <w:pPr>
              <w:pStyle w:val="NoSpacing"/>
              <w:rPr>
                <w:rFonts w:asciiTheme="minorHAnsi" w:hAnsiTheme="minorHAnsi" w:cstheme="minorHAnsi"/>
                <w:color w:val="00B050"/>
                <w:sz w:val="16"/>
                <w:szCs w:val="16"/>
              </w:rPr>
            </w:pPr>
            <w:r>
              <w:rPr>
                <w:rFonts w:asciiTheme="minorHAnsi" w:hAnsiTheme="minorHAnsi" w:cstheme="minorHAnsi"/>
                <w:sz w:val="24"/>
                <w:szCs w:val="24"/>
              </w:rPr>
              <w:t xml:space="preserve">                           </w:t>
            </w:r>
            <w:r>
              <w:rPr>
                <w:rFonts w:asciiTheme="minorHAnsi" w:hAnsiTheme="minorHAnsi" w:cstheme="minorHAnsi"/>
                <w:sz w:val="24"/>
                <w:szCs w:val="24"/>
              </w:rPr>
              <w:tab/>
            </w:r>
            <w:proofErr w:type="gramStart"/>
            <w:r w:rsidRPr="00CA1426">
              <w:rPr>
                <w:rFonts w:asciiTheme="minorHAnsi" w:hAnsiTheme="minorHAnsi" w:cstheme="minorHAnsi"/>
                <w:color w:val="00B050"/>
                <w:sz w:val="16"/>
                <w:szCs w:val="16"/>
              </w:rPr>
              <w:t>2 year</w:t>
            </w:r>
            <w:proofErr w:type="gramEnd"/>
            <w:r w:rsidRPr="00CA1426">
              <w:rPr>
                <w:rFonts w:asciiTheme="minorHAnsi" w:hAnsiTheme="minorHAnsi" w:cstheme="minorHAnsi"/>
                <w:color w:val="00B050"/>
                <w:sz w:val="16"/>
                <w:szCs w:val="16"/>
              </w:rPr>
              <w:t xml:space="preserve"> Rest</w:t>
            </w:r>
            <w:r>
              <w:rPr>
                <w:rFonts w:asciiTheme="minorHAnsi" w:hAnsiTheme="minorHAnsi" w:cstheme="minorHAnsi"/>
                <w:color w:val="00B050"/>
                <w:sz w:val="16"/>
                <w:szCs w:val="16"/>
              </w:rPr>
              <w:tab/>
            </w:r>
            <w:r>
              <w:rPr>
                <w:rFonts w:asciiTheme="minorHAnsi" w:hAnsiTheme="minorHAnsi" w:cstheme="minorHAnsi"/>
                <w:color w:val="00B050"/>
                <w:sz w:val="16"/>
                <w:szCs w:val="16"/>
              </w:rPr>
              <w:tab/>
            </w:r>
            <w:r w:rsidRPr="00CA1426">
              <w:rPr>
                <w:rFonts w:asciiTheme="minorHAnsi" w:hAnsiTheme="minorHAnsi" w:cstheme="minorHAnsi"/>
                <w:color w:val="00B050"/>
                <w:sz w:val="16"/>
                <w:szCs w:val="16"/>
              </w:rPr>
              <w:t>2 year Rest</w:t>
            </w:r>
          </w:p>
          <w:p w14:paraId="089347E3" w14:textId="67409CD2" w:rsidR="008653E6" w:rsidRDefault="008653E6" w:rsidP="008653E6">
            <w:pPr>
              <w:pStyle w:val="NoSpacing"/>
              <w:rPr>
                <w:rFonts w:asciiTheme="minorHAnsi" w:hAnsiTheme="minorHAnsi" w:cstheme="minorHAnsi"/>
                <w:color w:val="00B050"/>
                <w:sz w:val="16"/>
                <w:szCs w:val="16"/>
              </w:rPr>
            </w:pPr>
            <w:r>
              <w:rPr>
                <w:rFonts w:asciiTheme="minorHAnsi" w:hAnsiTheme="minorHAnsi" w:cstheme="minorHAnsi"/>
                <w:b/>
                <w:bCs/>
                <w:noProof/>
                <w:lang w:val="en-US" w:eastAsia="en-US"/>
              </w:rPr>
              <mc:AlternateContent>
                <mc:Choice Requires="wps">
                  <w:drawing>
                    <wp:anchor distT="0" distB="0" distL="114300" distR="114300" simplePos="0" relativeHeight="252084224" behindDoc="0" locked="0" layoutInCell="1" allowOverlap="1" wp14:anchorId="78416FEF" wp14:editId="01700E87">
                      <wp:simplePos x="0" y="0"/>
                      <wp:positionH relativeFrom="column">
                        <wp:posOffset>3180303</wp:posOffset>
                      </wp:positionH>
                      <wp:positionV relativeFrom="paragraph">
                        <wp:posOffset>50144</wp:posOffset>
                      </wp:positionV>
                      <wp:extent cx="267970" cy="1156328"/>
                      <wp:effectExtent l="0" t="0" r="0" b="6350"/>
                      <wp:wrapNone/>
                      <wp:docPr id="523" name="Rectangle 523"/>
                      <wp:cNvGraphicFramePr/>
                      <a:graphic xmlns:a="http://schemas.openxmlformats.org/drawingml/2006/main">
                        <a:graphicData uri="http://schemas.microsoft.com/office/word/2010/wordprocessingShape">
                          <wps:wsp>
                            <wps:cNvSpPr/>
                            <wps:spPr>
                              <a:xfrm>
                                <a:off x="0" y="0"/>
                                <a:ext cx="267970" cy="115632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F7D55D" id="Rectangle 523" o:spid="_x0000_s1026" style="position:absolute;margin-left:250.4pt;margin-top:3.95pt;width:21.1pt;height:91.05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" fillcolor="white [3212]" stroked="f" strokeweight="1pt"/>
                  </w:pict>
                </mc:Fallback>
              </mc:AlternateContent>
            </w:r>
            <w:r>
              <w:rPr>
                <w:rFonts w:asciiTheme="minorHAnsi" w:hAnsiTheme="minorHAnsi" w:cstheme="minorHAnsi"/>
                <w:b/>
                <w:bCs/>
                <w:noProof/>
                <w:lang w:val="en-US" w:eastAsia="en-US"/>
              </w:rPr>
              <mc:AlternateContent>
                <mc:Choice Requires="wps">
                  <w:drawing>
                    <wp:anchor distT="0" distB="0" distL="114300" distR="114300" simplePos="0" relativeHeight="252080128" behindDoc="0" locked="0" layoutInCell="1" allowOverlap="1" wp14:anchorId="42E9F755" wp14:editId="24C24AC1">
                      <wp:simplePos x="0" y="0"/>
                      <wp:positionH relativeFrom="column">
                        <wp:posOffset>3126684</wp:posOffset>
                      </wp:positionH>
                      <wp:positionV relativeFrom="paragraph">
                        <wp:posOffset>125095</wp:posOffset>
                      </wp:positionV>
                      <wp:extent cx="1276350" cy="1056640"/>
                      <wp:effectExtent l="0" t="0" r="19050" b="10160"/>
                      <wp:wrapNone/>
                      <wp:docPr id="524" name="Freeform: Shape 524"/>
                      <wp:cNvGraphicFramePr/>
                      <a:graphic xmlns:a="http://schemas.openxmlformats.org/drawingml/2006/main">
                        <a:graphicData uri="http://schemas.microsoft.com/office/word/2010/wordprocessingShape">
                          <wps:wsp>
                            <wps:cNvSpPr/>
                            <wps:spPr>
                              <a:xfrm>
                                <a:off x="0" y="0"/>
                                <a:ext cx="1276350" cy="1056640"/>
                              </a:xfrm>
                              <a:custGeom>
                                <a:avLst/>
                                <a:gdLst>
                                  <a:gd name="connsiteX0" fmla="*/ 0 w 1276350"/>
                                  <a:gd name="connsiteY0" fmla="*/ 1057231 h 1057231"/>
                                  <a:gd name="connsiteX1" fmla="*/ 254000 w 1276350"/>
                                  <a:gd name="connsiteY1" fmla="*/ 244431 h 1057231"/>
                                  <a:gd name="connsiteX2" fmla="*/ 704850 w 1276350"/>
                                  <a:gd name="connsiteY2" fmla="*/ 3131 h 1057231"/>
                                  <a:gd name="connsiteX3" fmla="*/ 1276350 w 1276350"/>
                                  <a:gd name="connsiteY3" fmla="*/ 371431 h 1057231"/>
                                  <a:gd name="connsiteX4" fmla="*/ 1276350 w 1276350"/>
                                  <a:gd name="connsiteY4" fmla="*/ 371431 h 105723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76350" h="1057231">
                                    <a:moveTo>
                                      <a:pt x="0" y="1057231"/>
                                    </a:moveTo>
                                    <a:cubicBezTo>
                                      <a:pt x="68262" y="738672"/>
                                      <a:pt x="136525" y="420114"/>
                                      <a:pt x="254000" y="244431"/>
                                    </a:cubicBezTo>
                                    <a:cubicBezTo>
                                      <a:pt x="371475" y="68748"/>
                                      <a:pt x="534458" y="-18036"/>
                                      <a:pt x="704850" y="3131"/>
                                    </a:cubicBezTo>
                                    <a:cubicBezTo>
                                      <a:pt x="875242" y="24298"/>
                                      <a:pt x="1276350" y="371431"/>
                                      <a:pt x="1276350" y="371431"/>
                                    </a:cubicBezTo>
                                    <a:lnTo>
                                      <a:pt x="1276350" y="371431"/>
                                    </a:ln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3A4EDD1" id="Freeform: Shape 524" o:spid="_x0000_s1026" style="position:absolute;margin-left:246.2pt;margin-top:9.85pt;width:100.5pt;height:83.2pt;z-index:252080128;visibility:visible;mso-wrap-style:square;mso-wrap-distance-left:9pt;mso-wrap-distance-top:0;mso-wrap-distance-right:9pt;mso-wrap-distance-bottom:0;mso-position-horizontal:absolute;mso-position-horizontal-relative:text;mso-position-vertical:absolute;mso-position-vertical-relative:text;v-text-anchor:middle" coordsize="1276350,1057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" path="m,1057231c68262,738672,136525,420114,254000,244431,371475,68748,534458,-18036,704850,3131v170392,21167,571500,368300,571500,368300l1276350,371431e" filled="f" strokecolor="#00b050" strokeweight="1pt">
                      <v:stroke joinstyle="miter"/>
                      <v:path arrowok="t" o:connecttype="custom" o:connectlocs="0,1056640;254000,244294;704850,3129;1276350,371223;1276350,371223" o:connectangles="0,0,0,0,0"/>
                    </v:shape>
                  </w:pict>
                </mc:Fallback>
              </mc:AlternateContent>
            </w:r>
            <w:r>
              <w:rPr>
                <w:rFonts w:asciiTheme="minorHAnsi" w:hAnsiTheme="minorHAnsi" w:cstheme="minorHAnsi"/>
                <w:b/>
                <w:bCs/>
                <w:noProof/>
                <w:lang w:val="en-US" w:eastAsia="en-US"/>
              </w:rPr>
              <mc:AlternateContent>
                <mc:Choice Requires="wps">
                  <w:drawing>
                    <wp:anchor distT="0" distB="0" distL="114300" distR="114300" simplePos="0" relativeHeight="252079104" behindDoc="0" locked="0" layoutInCell="1" allowOverlap="1" wp14:anchorId="4CBA8902" wp14:editId="2B26E2BA">
                      <wp:simplePos x="0" y="0"/>
                      <wp:positionH relativeFrom="column">
                        <wp:posOffset>1886173</wp:posOffset>
                      </wp:positionH>
                      <wp:positionV relativeFrom="paragraph">
                        <wp:posOffset>125095</wp:posOffset>
                      </wp:positionV>
                      <wp:extent cx="1276350" cy="1056640"/>
                      <wp:effectExtent l="0" t="0" r="19050" b="10160"/>
                      <wp:wrapNone/>
                      <wp:docPr id="525" name="Freeform: Shape 525"/>
                      <wp:cNvGraphicFramePr/>
                      <a:graphic xmlns:a="http://schemas.openxmlformats.org/drawingml/2006/main">
                        <a:graphicData uri="http://schemas.microsoft.com/office/word/2010/wordprocessingShape">
                          <wps:wsp>
                            <wps:cNvSpPr/>
                            <wps:spPr>
                              <a:xfrm>
                                <a:off x="0" y="0"/>
                                <a:ext cx="1276350" cy="1056640"/>
                              </a:xfrm>
                              <a:custGeom>
                                <a:avLst/>
                                <a:gdLst>
                                  <a:gd name="connsiteX0" fmla="*/ 0 w 1276350"/>
                                  <a:gd name="connsiteY0" fmla="*/ 1057231 h 1057231"/>
                                  <a:gd name="connsiteX1" fmla="*/ 254000 w 1276350"/>
                                  <a:gd name="connsiteY1" fmla="*/ 244431 h 1057231"/>
                                  <a:gd name="connsiteX2" fmla="*/ 704850 w 1276350"/>
                                  <a:gd name="connsiteY2" fmla="*/ 3131 h 1057231"/>
                                  <a:gd name="connsiteX3" fmla="*/ 1276350 w 1276350"/>
                                  <a:gd name="connsiteY3" fmla="*/ 371431 h 1057231"/>
                                  <a:gd name="connsiteX4" fmla="*/ 1276350 w 1276350"/>
                                  <a:gd name="connsiteY4" fmla="*/ 371431 h 105723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76350" h="1057231">
                                    <a:moveTo>
                                      <a:pt x="0" y="1057231"/>
                                    </a:moveTo>
                                    <a:cubicBezTo>
                                      <a:pt x="68262" y="738672"/>
                                      <a:pt x="136525" y="420114"/>
                                      <a:pt x="254000" y="244431"/>
                                    </a:cubicBezTo>
                                    <a:cubicBezTo>
                                      <a:pt x="371475" y="68748"/>
                                      <a:pt x="534458" y="-18036"/>
                                      <a:pt x="704850" y="3131"/>
                                    </a:cubicBezTo>
                                    <a:cubicBezTo>
                                      <a:pt x="875242" y="24298"/>
                                      <a:pt x="1276350" y="371431"/>
                                      <a:pt x="1276350" y="371431"/>
                                    </a:cubicBezTo>
                                    <a:lnTo>
                                      <a:pt x="1276350" y="371431"/>
                                    </a:ln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E078F65" id="Freeform: Shape 525" o:spid="_x0000_s1026" style="position:absolute;margin-left:148.5pt;margin-top:9.85pt;width:100.5pt;height:83.2pt;z-index:252079104;visibility:visible;mso-wrap-style:square;mso-wrap-distance-left:9pt;mso-wrap-distance-top:0;mso-wrap-distance-right:9pt;mso-wrap-distance-bottom:0;mso-position-horizontal:absolute;mso-position-horizontal-relative:text;mso-position-vertical:absolute;mso-position-vertical-relative:text;v-text-anchor:middle" coordsize="1276350,1057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" path="m,1057231c68262,738672,136525,420114,254000,244431,371475,68748,534458,-18036,704850,3131v170392,21167,571500,368300,571500,368300l1276350,371431e" filled="f" strokecolor="#00b050" strokeweight="1pt">
                      <v:stroke joinstyle="miter"/>
                      <v:path arrowok="t" o:connecttype="custom" o:connectlocs="0,1056640;254000,244294;704850,3129;1276350,371223;1276350,371223" o:connectangles="0,0,0,0,0"/>
                    </v:shape>
                  </w:pict>
                </mc:Fallback>
              </mc:AlternateContent>
            </w:r>
          </w:p>
          <w:p w14:paraId="15398DF5" w14:textId="22C2DF89" w:rsidR="008653E6" w:rsidRDefault="008653E6" w:rsidP="008653E6">
            <w:pPr>
              <w:pStyle w:val="NoSpacing"/>
              <w:rPr>
                <w:rFonts w:asciiTheme="minorHAnsi" w:hAnsiTheme="minorHAnsi" w:cstheme="minorHAnsi"/>
                <w:color w:val="00B050"/>
                <w:sz w:val="16"/>
                <w:szCs w:val="16"/>
              </w:rPr>
            </w:pPr>
          </w:p>
          <w:p w14:paraId="5C07B636" w14:textId="77777777" w:rsidR="008653E6" w:rsidRPr="00CA1426" w:rsidRDefault="008653E6" w:rsidP="008653E6">
            <w:pPr>
              <w:pStyle w:val="NoSpacing"/>
              <w:rPr>
                <w:rFonts w:asciiTheme="minorHAnsi" w:hAnsiTheme="minorHAnsi" w:cstheme="minorHAnsi"/>
                <w:sz w:val="16"/>
                <w:szCs w:val="16"/>
              </w:rPr>
            </w:pPr>
            <w:r>
              <w:rPr>
                <w:rFonts w:asciiTheme="minorHAnsi" w:hAnsiTheme="minorHAnsi" w:cstheme="minorHAnsi"/>
                <w:b/>
                <w:bCs/>
                <w:noProof/>
                <w:lang w:val="en-US" w:eastAsia="en-US"/>
              </w:rPr>
              <mc:AlternateContent>
                <mc:Choice Requires="wps">
                  <w:drawing>
                    <wp:anchor distT="0" distB="0" distL="114300" distR="114300" simplePos="0" relativeHeight="252085248" behindDoc="0" locked="0" layoutInCell="1" allowOverlap="1" wp14:anchorId="054F2582" wp14:editId="485EB189">
                      <wp:simplePos x="0" y="0"/>
                      <wp:positionH relativeFrom="column">
                        <wp:posOffset>1866900</wp:posOffset>
                      </wp:positionH>
                      <wp:positionV relativeFrom="paragraph">
                        <wp:posOffset>57785</wp:posOffset>
                      </wp:positionV>
                      <wp:extent cx="285750" cy="901700"/>
                      <wp:effectExtent l="0" t="0" r="0" b="0"/>
                      <wp:wrapNone/>
                      <wp:docPr id="527" name="Rectangle 527"/>
                      <wp:cNvGraphicFramePr/>
                      <a:graphic xmlns:a="http://schemas.openxmlformats.org/drawingml/2006/main">
                        <a:graphicData uri="http://schemas.microsoft.com/office/word/2010/wordprocessingShape">
                          <wps:wsp>
                            <wps:cNvSpPr/>
                            <wps:spPr>
                              <a:xfrm>
                                <a:off x="0" y="0"/>
                                <a:ext cx="285750" cy="901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74774A" id="Rectangle 527" o:spid="_x0000_s1026" style="position:absolute;margin-left:147pt;margin-top:4.55pt;width:22.5pt;height:71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" fillcolor="white [3212]" stroked="f" strokeweight="1pt"/>
                  </w:pict>
                </mc:Fallback>
              </mc:AlternateContent>
            </w:r>
            <w:r w:rsidRPr="00CA1426">
              <w:rPr>
                <w:rFonts w:asciiTheme="minorHAnsi" w:hAnsiTheme="minorHAnsi" w:cstheme="minorHAnsi"/>
                <w:sz w:val="16"/>
                <w:szCs w:val="16"/>
              </w:rPr>
              <w:tab/>
            </w:r>
          </w:p>
          <w:p w14:paraId="2EE61706" w14:textId="0E4610D3" w:rsidR="008653E6" w:rsidRPr="00E95CD4" w:rsidRDefault="008653E6" w:rsidP="008653E6">
            <w:pPr>
              <w:pStyle w:val="NoSpacing"/>
              <w:ind w:left="2880" w:firstLine="720"/>
              <w:rPr>
                <w:rFonts w:asciiTheme="minorHAnsi" w:hAnsiTheme="minorHAnsi" w:cstheme="minorHAnsi"/>
                <w:sz w:val="24"/>
                <w:szCs w:val="24"/>
              </w:rPr>
            </w:pPr>
            <w:r>
              <w:rPr>
                <w:rFonts w:asciiTheme="minorHAnsi" w:hAnsiTheme="minorHAnsi" w:cstheme="minorHAnsi"/>
                <w:b/>
                <w:bCs/>
                <w:noProof/>
                <w:lang w:val="en-US" w:eastAsia="en-US"/>
              </w:rPr>
              <mc:AlternateContent>
                <mc:Choice Requires="wps">
                  <w:drawing>
                    <wp:anchor distT="0" distB="0" distL="114300" distR="114300" simplePos="0" relativeHeight="252078080" behindDoc="0" locked="0" layoutInCell="1" allowOverlap="1" wp14:anchorId="73CDAF48" wp14:editId="3485395A">
                      <wp:simplePos x="0" y="0"/>
                      <wp:positionH relativeFrom="column">
                        <wp:posOffset>495300</wp:posOffset>
                      </wp:positionH>
                      <wp:positionV relativeFrom="paragraph">
                        <wp:posOffset>64135</wp:posOffset>
                      </wp:positionV>
                      <wp:extent cx="1276350" cy="1057231"/>
                      <wp:effectExtent l="0" t="0" r="19050" b="10160"/>
                      <wp:wrapNone/>
                      <wp:docPr id="528" name="Freeform: Shape 528"/>
                      <wp:cNvGraphicFramePr/>
                      <a:graphic xmlns:a="http://schemas.openxmlformats.org/drawingml/2006/main">
                        <a:graphicData uri="http://schemas.microsoft.com/office/word/2010/wordprocessingShape">
                          <wps:wsp>
                            <wps:cNvSpPr/>
                            <wps:spPr>
                              <a:xfrm>
                                <a:off x="0" y="0"/>
                                <a:ext cx="1276350" cy="1057231"/>
                              </a:xfrm>
                              <a:custGeom>
                                <a:avLst/>
                                <a:gdLst>
                                  <a:gd name="connsiteX0" fmla="*/ 0 w 1276350"/>
                                  <a:gd name="connsiteY0" fmla="*/ 1057231 h 1057231"/>
                                  <a:gd name="connsiteX1" fmla="*/ 254000 w 1276350"/>
                                  <a:gd name="connsiteY1" fmla="*/ 244431 h 1057231"/>
                                  <a:gd name="connsiteX2" fmla="*/ 704850 w 1276350"/>
                                  <a:gd name="connsiteY2" fmla="*/ 3131 h 1057231"/>
                                  <a:gd name="connsiteX3" fmla="*/ 1276350 w 1276350"/>
                                  <a:gd name="connsiteY3" fmla="*/ 371431 h 1057231"/>
                                  <a:gd name="connsiteX4" fmla="*/ 1276350 w 1276350"/>
                                  <a:gd name="connsiteY4" fmla="*/ 371431 h 105723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76350" h="1057231">
                                    <a:moveTo>
                                      <a:pt x="0" y="1057231"/>
                                    </a:moveTo>
                                    <a:cubicBezTo>
                                      <a:pt x="68262" y="738672"/>
                                      <a:pt x="136525" y="420114"/>
                                      <a:pt x="254000" y="244431"/>
                                    </a:cubicBezTo>
                                    <a:cubicBezTo>
                                      <a:pt x="371475" y="68748"/>
                                      <a:pt x="534458" y="-18036"/>
                                      <a:pt x="704850" y="3131"/>
                                    </a:cubicBezTo>
                                    <a:cubicBezTo>
                                      <a:pt x="875242" y="24298"/>
                                      <a:pt x="1276350" y="371431"/>
                                      <a:pt x="1276350" y="371431"/>
                                    </a:cubicBezTo>
                                    <a:lnTo>
                                      <a:pt x="1276350" y="371431"/>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83B9A10" id="Freeform: Shape 528" o:spid="_x0000_s1026" style="position:absolute;margin-left:39pt;margin-top:5.05pt;width:100.5pt;height:83.25pt;z-index:252078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276350,1057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" path="m,1057231c68262,738672,136525,420114,254000,244431,371475,68748,534458,-18036,704850,3131v170392,21167,571500,368300,571500,368300l1276350,371431e" filled="f" strokecolor="#1f3763 [1604]" strokeweight="1pt">
                      <v:stroke joinstyle="miter"/>
                      <v:path arrowok="t" o:connecttype="custom" o:connectlocs="0,1057231;254000,244431;704850,3131;1276350,371431;1276350,371431" o:connectangles="0,0,0,0,0"/>
                    </v:shape>
                  </w:pict>
                </mc:Fallback>
              </mc:AlternateContent>
            </w:r>
          </w:p>
          <w:p w14:paraId="4C0E201D" w14:textId="49673EDD" w:rsidR="008653E6" w:rsidRDefault="008653E6" w:rsidP="008653E6">
            <w:pPr>
              <w:pStyle w:val="NoSpacing"/>
              <w:rPr>
                <w:rFonts w:asciiTheme="minorHAnsi" w:hAnsiTheme="minorHAnsi" w:cstheme="minorHAnsi"/>
                <w:b/>
                <w:bCs/>
              </w:rPr>
            </w:pPr>
            <w:r w:rsidRPr="002E1A1D">
              <w:rPr>
                <w:rFonts w:asciiTheme="minorHAnsi" w:hAnsiTheme="minorHAnsi" w:cstheme="minorHAnsi"/>
                <w:b/>
                <w:bCs/>
                <w:noProof/>
                <w:lang w:val="en-US" w:eastAsia="en-US"/>
              </w:rPr>
              <mc:AlternateContent>
                <mc:Choice Requires="wps">
                  <w:drawing>
                    <wp:anchor distT="0" distB="0" distL="114300" distR="114300" simplePos="0" relativeHeight="252091392" behindDoc="0" locked="0" layoutInCell="1" allowOverlap="1" wp14:anchorId="57EE9C45" wp14:editId="5944C154">
                      <wp:simplePos x="0" y="0"/>
                      <wp:positionH relativeFrom="column">
                        <wp:posOffset>3159125</wp:posOffset>
                      </wp:positionH>
                      <wp:positionV relativeFrom="paragraph">
                        <wp:posOffset>104140</wp:posOffset>
                      </wp:positionV>
                      <wp:extent cx="0" cy="834390"/>
                      <wp:effectExtent l="0" t="0" r="38100" b="22860"/>
                      <wp:wrapNone/>
                      <wp:docPr id="530" name="Straight Connector 530"/>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AE3BC2" id="Straight Connector 530" o:spid="_x0000_s1026" style="position:absolute;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8.75pt,8.2pt" to="248.75pt,7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" strokecolor="black [3213]" strokeweight=".5pt">
                      <v:stroke joinstyle="miter"/>
                    </v:line>
                  </w:pict>
                </mc:Fallback>
              </mc:AlternateContent>
            </w:r>
            <w:r w:rsidRPr="002E1A1D">
              <w:rPr>
                <w:rFonts w:asciiTheme="minorHAnsi" w:hAnsiTheme="minorHAnsi" w:cstheme="minorHAnsi"/>
                <w:b/>
                <w:bCs/>
                <w:noProof/>
                <w:lang w:val="en-US" w:eastAsia="en-US"/>
              </w:rPr>
              <mc:AlternateContent>
                <mc:Choice Requires="wps">
                  <w:drawing>
                    <wp:anchor distT="0" distB="0" distL="114300" distR="114300" simplePos="0" relativeHeight="252083200" behindDoc="0" locked="0" layoutInCell="1" allowOverlap="1" wp14:anchorId="7A2F6E3C" wp14:editId="08A4FB7F">
                      <wp:simplePos x="0" y="0"/>
                      <wp:positionH relativeFrom="column">
                        <wp:posOffset>3460115</wp:posOffset>
                      </wp:positionH>
                      <wp:positionV relativeFrom="paragraph">
                        <wp:posOffset>100965</wp:posOffset>
                      </wp:positionV>
                      <wp:extent cx="0" cy="834390"/>
                      <wp:effectExtent l="0" t="0" r="38100" b="22860"/>
                      <wp:wrapNone/>
                      <wp:docPr id="531" name="Straight Connector 531"/>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9B3920" id="Straight Connector 531" o:spid="_x0000_s1026" style="position:absolute;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2.45pt,7.95pt" to="272.45pt,7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" strokecolor="black [3213]" strokeweight=".5pt">
                      <v:stroke joinstyle="miter"/>
                    </v:line>
                  </w:pict>
                </mc:Fallback>
              </mc:AlternateContent>
            </w:r>
            <w:r>
              <w:rPr>
                <w:rFonts w:asciiTheme="minorHAnsi" w:hAnsiTheme="minorHAnsi" w:cstheme="minorHAnsi"/>
                <w:noProof/>
                <w:sz w:val="16"/>
                <w:szCs w:val="16"/>
                <w:lang w:val="en-US" w:eastAsia="en-US"/>
              </w:rPr>
              <mc:AlternateContent>
                <mc:Choice Requires="wps">
                  <w:drawing>
                    <wp:anchor distT="0" distB="0" distL="114300" distR="114300" simplePos="0" relativeHeight="252082176" behindDoc="0" locked="0" layoutInCell="1" allowOverlap="1" wp14:anchorId="3C50E8D1" wp14:editId="07005DD1">
                      <wp:simplePos x="0" y="0"/>
                      <wp:positionH relativeFrom="column">
                        <wp:posOffset>2159000</wp:posOffset>
                      </wp:positionH>
                      <wp:positionV relativeFrom="paragraph">
                        <wp:posOffset>97155</wp:posOffset>
                      </wp:positionV>
                      <wp:extent cx="0" cy="834390"/>
                      <wp:effectExtent l="0" t="0" r="38100" b="22860"/>
                      <wp:wrapNone/>
                      <wp:docPr id="532" name="Straight Connector 532"/>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898293D" id="Straight Connector 532" o:spid="_x0000_s1026" style="position:absolute;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0pt,7.65pt" to="170pt,7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" strokecolor="black [3213]" strokeweight=".5pt">
                      <v:stroke joinstyle="miter"/>
                    </v:line>
                  </w:pict>
                </mc:Fallback>
              </mc:AlternateContent>
            </w:r>
            <w:r>
              <w:rPr>
                <w:rFonts w:asciiTheme="minorHAnsi" w:hAnsiTheme="minorHAnsi" w:cstheme="minorHAnsi"/>
                <w:noProof/>
                <w:sz w:val="16"/>
                <w:szCs w:val="16"/>
                <w:lang w:val="en-US" w:eastAsia="en-US"/>
              </w:rPr>
              <mc:AlternateContent>
                <mc:Choice Requires="wps">
                  <w:drawing>
                    <wp:anchor distT="0" distB="0" distL="114300" distR="114300" simplePos="0" relativeHeight="252081152" behindDoc="0" locked="0" layoutInCell="1" allowOverlap="1" wp14:anchorId="341BBDC5" wp14:editId="274BF3CD">
                      <wp:simplePos x="0" y="0"/>
                      <wp:positionH relativeFrom="column">
                        <wp:posOffset>1765300</wp:posOffset>
                      </wp:positionH>
                      <wp:positionV relativeFrom="paragraph">
                        <wp:posOffset>97155</wp:posOffset>
                      </wp:positionV>
                      <wp:extent cx="0" cy="834390"/>
                      <wp:effectExtent l="0" t="0" r="38100" b="22860"/>
                      <wp:wrapNone/>
                      <wp:docPr id="533" name="Straight Connector 533"/>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FA3DEB" id="Straight Connector 533" o:spid="_x0000_s1026" style="position:absolute;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9pt,7.65pt" to="139pt,7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" strokecolor="black [3213]" strokeweight=".5pt">
                      <v:stroke joinstyle="miter"/>
                    </v:line>
                  </w:pict>
                </mc:Fallback>
              </mc:AlternateContent>
            </w:r>
          </w:p>
          <w:p w14:paraId="54F2D7B1" w14:textId="0D5E598B" w:rsidR="008653E6" w:rsidRDefault="000E3B3A" w:rsidP="008653E6">
            <w:pPr>
              <w:pStyle w:val="NoSpacing"/>
              <w:rPr>
                <w:rFonts w:asciiTheme="minorHAnsi" w:hAnsiTheme="minorHAnsi" w:cstheme="minorHAnsi"/>
                <w:b/>
                <w:bCs/>
              </w:rPr>
            </w:pPr>
            <w:r>
              <w:rPr>
                <w:rFonts w:asciiTheme="minorHAnsi" w:hAnsiTheme="minorHAnsi" w:cstheme="minorHAnsi"/>
                <w:b/>
                <w:bCs/>
                <w:noProof/>
                <w:lang w:val="en-US" w:eastAsia="en-US"/>
              </w:rPr>
              <mc:AlternateContent>
                <mc:Choice Requires="wps">
                  <w:drawing>
                    <wp:anchor distT="0" distB="0" distL="114300" distR="114300" simplePos="0" relativeHeight="252089344" behindDoc="0" locked="0" layoutInCell="1" allowOverlap="1" wp14:anchorId="43F87DDF" wp14:editId="281EA537">
                      <wp:simplePos x="0" y="0"/>
                      <wp:positionH relativeFrom="column">
                        <wp:posOffset>1745615</wp:posOffset>
                      </wp:positionH>
                      <wp:positionV relativeFrom="paragraph">
                        <wp:posOffset>62391</wp:posOffset>
                      </wp:positionV>
                      <wp:extent cx="2933700" cy="680085"/>
                      <wp:effectExtent l="0" t="0" r="19050" b="24765"/>
                      <wp:wrapNone/>
                      <wp:docPr id="535" name="Freeform: Shape 535"/>
                      <wp:cNvGraphicFramePr/>
                      <a:graphic xmlns:a="http://schemas.openxmlformats.org/drawingml/2006/main">
                        <a:graphicData uri="http://schemas.microsoft.com/office/word/2010/wordprocessingShape">
                          <wps:wsp>
                            <wps:cNvSpPr/>
                            <wps:spPr>
                              <a:xfrm>
                                <a:off x="0" y="0"/>
                                <a:ext cx="2933700" cy="680085"/>
                              </a:xfrm>
                              <a:custGeom>
                                <a:avLst/>
                                <a:gdLst>
                                  <a:gd name="connsiteX0" fmla="*/ 0 w 2933700"/>
                                  <a:gd name="connsiteY0" fmla="*/ 0 h 680155"/>
                                  <a:gd name="connsiteX1" fmla="*/ 482600 w 2933700"/>
                                  <a:gd name="connsiteY1" fmla="*/ 527050 h 680155"/>
                                  <a:gd name="connsiteX2" fmla="*/ 1244600 w 2933700"/>
                                  <a:gd name="connsiteY2" fmla="*/ 660400 h 680155"/>
                                  <a:gd name="connsiteX3" fmla="*/ 2933700 w 2933700"/>
                                  <a:gd name="connsiteY3" fmla="*/ 679450 h 680155"/>
                                  <a:gd name="connsiteX4" fmla="*/ 2933700 w 2933700"/>
                                  <a:gd name="connsiteY4" fmla="*/ 679450 h 6801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933700" h="680155">
                                    <a:moveTo>
                                      <a:pt x="0" y="0"/>
                                    </a:moveTo>
                                    <a:cubicBezTo>
                                      <a:pt x="137583" y="208491"/>
                                      <a:pt x="275167" y="416983"/>
                                      <a:pt x="482600" y="527050"/>
                                    </a:cubicBezTo>
                                    <a:cubicBezTo>
                                      <a:pt x="690033" y="637117"/>
                                      <a:pt x="836083" y="635000"/>
                                      <a:pt x="1244600" y="660400"/>
                                    </a:cubicBezTo>
                                    <a:cubicBezTo>
                                      <a:pt x="1653117" y="685800"/>
                                      <a:pt x="2933700" y="679450"/>
                                      <a:pt x="2933700" y="679450"/>
                                    </a:cubicBezTo>
                                    <a:lnTo>
                                      <a:pt x="2933700" y="679450"/>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9FBAB56" id="Freeform: Shape 535" o:spid="_x0000_s1026" style="position:absolute;margin-left:137.45pt;margin-top:4.9pt;width:231pt;height:53.55pt;z-index:252089344;visibility:visible;mso-wrap-style:square;mso-wrap-distance-left:9pt;mso-wrap-distance-top:0;mso-wrap-distance-right:9pt;mso-wrap-distance-bottom:0;mso-position-horizontal:absolute;mso-position-horizontal-relative:text;mso-position-vertical:absolute;mso-position-vertical-relative:text;v-text-anchor:middle" coordsize="2933700,680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" path="m,c137583,208491,275167,416983,482600,527050v207433,110067,353483,107950,762000,133350c1653117,685800,2933700,679450,2933700,679450r,e" filled="f" strokecolor="#1f3763 [1604]" strokeweight="1pt">
                      <v:stroke joinstyle="miter"/>
                      <v:path arrowok="t" o:connecttype="custom" o:connectlocs="0,0;482600,526996;1244600,660332;2933700,679380;2933700,679380" o:connectangles="0,0,0,0,0"/>
                    </v:shape>
                  </w:pict>
                </mc:Fallback>
              </mc:AlternateContent>
            </w:r>
            <w:r w:rsidR="00267AC2" w:rsidRPr="00CA1426">
              <w:rPr>
                <w:rFonts w:asciiTheme="minorHAnsi" w:hAnsiTheme="minorHAnsi" w:cstheme="minorHAnsi"/>
                <w:b/>
                <w:bCs/>
                <w:noProof/>
                <w:lang w:val="en-US" w:eastAsia="en-US"/>
              </w:rPr>
              <mc:AlternateContent>
                <mc:Choice Requires="wps">
                  <w:drawing>
                    <wp:anchor distT="45720" distB="45720" distL="114300" distR="114300" simplePos="0" relativeHeight="252077056" behindDoc="0" locked="0" layoutInCell="1" allowOverlap="1" wp14:anchorId="4F198A73" wp14:editId="06E7224C">
                      <wp:simplePos x="0" y="0"/>
                      <wp:positionH relativeFrom="margin">
                        <wp:posOffset>-462280</wp:posOffset>
                      </wp:positionH>
                      <wp:positionV relativeFrom="paragraph">
                        <wp:posOffset>215900</wp:posOffset>
                      </wp:positionV>
                      <wp:extent cx="1280795" cy="389255"/>
                      <wp:effectExtent l="7620" t="0" r="3175" b="3175"/>
                      <wp:wrapSquare wrapText="bothSides"/>
                      <wp:docPr id="5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280795" cy="389255"/>
                              </a:xfrm>
                              <a:prstGeom prst="rect">
                                <a:avLst/>
                              </a:prstGeom>
                              <a:solidFill>
                                <a:srgbClr val="FFFFFF"/>
                              </a:solidFill>
                              <a:ln w="9525">
                                <a:noFill/>
                                <a:miter lim="800000"/>
                                <a:headEnd/>
                                <a:tailEnd/>
                              </a:ln>
                            </wps:spPr>
                            <wps:txbx>
                              <w:txbxContent>
                                <w:p w14:paraId="7B592043" w14:textId="42A3C772" w:rsidR="003A7A21" w:rsidRPr="00645A7A" w:rsidRDefault="003A7A21" w:rsidP="008653E6">
                                  <w:pPr>
                                    <w:pStyle w:val="NoSpacing"/>
                                    <w:jc w:val="center"/>
                                    <w:rPr>
                                      <w:rFonts w:asciiTheme="minorHAnsi" w:hAnsiTheme="minorHAnsi" w:cstheme="minorHAnsi"/>
                                      <w:lang w:val="en-US"/>
                                    </w:rPr>
                                  </w:pPr>
                                  <w:r>
                                    <w:rPr>
                                      <w:rFonts w:asciiTheme="minorHAnsi" w:hAnsiTheme="minorHAnsi" w:cstheme="minorHAnsi"/>
                                      <w:lang w:val="en-US"/>
                                    </w:rPr>
                                    <w:t>Fledges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198A73" id="_x0000_s1075" type="#_x0000_t202" style="position:absolute;left:0;text-align:left;margin-left:-36.4pt;margin-top:17pt;width:100.85pt;height:30.65pt;rotation:-90;z-index:252077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" stroked="f">
                      <v:textbox>
                        <w:txbxContent>
                          <w:p w14:paraId="7B592043" w14:textId="42A3C772" w:rsidR="003A7A21" w:rsidRPr="00645A7A" w:rsidRDefault="003A7A21" w:rsidP="008653E6">
                            <w:pPr>
                              <w:pStyle w:val="NoSpacing"/>
                              <w:jc w:val="center"/>
                              <w:rPr>
                                <w:rFonts w:asciiTheme="minorHAnsi" w:hAnsiTheme="minorHAnsi" w:cstheme="minorHAnsi"/>
                                <w:lang w:val="en-US"/>
                              </w:rPr>
                            </w:pPr>
                            <w:r>
                              <w:rPr>
                                <w:rFonts w:asciiTheme="minorHAnsi" w:hAnsiTheme="minorHAnsi" w:cstheme="minorHAnsi"/>
                                <w:lang w:val="en-US"/>
                              </w:rPr>
                              <w:t>Fledges</w:t>
                            </w:r>
                          </w:p>
                        </w:txbxContent>
                      </v:textbox>
                      <w10:wrap type="square" anchorx="margin"/>
                    </v:shape>
                  </w:pict>
                </mc:Fallback>
              </mc:AlternateContent>
            </w:r>
            <w:r w:rsidR="008653E6">
              <w:rPr>
                <w:rFonts w:asciiTheme="minorHAnsi" w:hAnsiTheme="minorHAnsi" w:cstheme="minorHAnsi"/>
                <w:b/>
                <w:bCs/>
                <w:noProof/>
                <w:lang w:val="en-US" w:eastAsia="en-US"/>
              </w:rPr>
              <mc:AlternateContent>
                <mc:Choice Requires="wps">
                  <w:drawing>
                    <wp:anchor distT="0" distB="0" distL="114300" distR="114300" simplePos="0" relativeHeight="252090368" behindDoc="0" locked="0" layoutInCell="1" allowOverlap="1" wp14:anchorId="27D4D305" wp14:editId="779DED01">
                      <wp:simplePos x="0" y="0"/>
                      <wp:positionH relativeFrom="column">
                        <wp:posOffset>2801324</wp:posOffset>
                      </wp:positionH>
                      <wp:positionV relativeFrom="paragraph">
                        <wp:posOffset>18160</wp:posOffset>
                      </wp:positionV>
                      <wp:extent cx="573186" cy="395789"/>
                      <wp:effectExtent l="0" t="6668" r="0" b="0"/>
                      <wp:wrapNone/>
                      <wp:docPr id="534" name="Rectangle 534"/>
                      <wp:cNvGraphicFramePr/>
                      <a:graphic xmlns:a="http://schemas.openxmlformats.org/drawingml/2006/main">
                        <a:graphicData uri="http://schemas.microsoft.com/office/word/2010/wordprocessingShape">
                          <wps:wsp>
                            <wps:cNvSpPr/>
                            <wps:spPr>
                              <a:xfrm rot="16200000">
                                <a:off x="0" y="0"/>
                                <a:ext cx="573186" cy="39578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EA0229" id="Rectangle 534" o:spid="_x0000_s1026" style="position:absolute;margin-left:220.6pt;margin-top:1.45pt;width:45.15pt;height:31.15pt;rotation:-90;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" fillcolor="white [3212]" stroked="f" strokeweight="1pt"/>
                  </w:pict>
                </mc:Fallback>
              </mc:AlternateContent>
            </w:r>
          </w:p>
          <w:p w14:paraId="0349955E" w14:textId="2451732A" w:rsidR="008653E6" w:rsidRDefault="008653E6" w:rsidP="008653E6">
            <w:pPr>
              <w:pStyle w:val="NoSpacing"/>
              <w:rPr>
                <w:rFonts w:asciiTheme="minorHAnsi" w:hAnsiTheme="minorHAnsi" w:cstheme="minorHAnsi"/>
                <w:b/>
                <w:bCs/>
              </w:rPr>
            </w:pPr>
          </w:p>
          <w:p w14:paraId="38F3F87D" w14:textId="77777777" w:rsidR="008653E6" w:rsidRDefault="008653E6" w:rsidP="008653E6">
            <w:pPr>
              <w:pStyle w:val="NoSpacing"/>
              <w:rPr>
                <w:rFonts w:asciiTheme="minorHAnsi" w:hAnsiTheme="minorHAnsi" w:cstheme="minorHAnsi"/>
                <w:b/>
                <w:bCs/>
              </w:rPr>
            </w:pPr>
          </w:p>
          <w:p w14:paraId="029095E1" w14:textId="77777777" w:rsidR="008653E6" w:rsidRDefault="008653E6" w:rsidP="008653E6">
            <w:pPr>
              <w:pStyle w:val="NoSpacing"/>
              <w:rPr>
                <w:rFonts w:asciiTheme="minorHAnsi" w:hAnsiTheme="minorHAnsi" w:cstheme="minorHAnsi"/>
                <w:b/>
                <w:bCs/>
              </w:rPr>
            </w:pPr>
          </w:p>
          <w:p w14:paraId="7FD28145" w14:textId="77777777" w:rsidR="008653E6" w:rsidRDefault="008653E6" w:rsidP="008653E6">
            <w:pPr>
              <w:pStyle w:val="NoSpacing"/>
              <w:rPr>
                <w:rFonts w:asciiTheme="minorHAnsi" w:hAnsiTheme="minorHAnsi" w:cstheme="minorHAnsi"/>
                <w:b/>
                <w:bCs/>
              </w:rPr>
            </w:pPr>
          </w:p>
          <w:p w14:paraId="49B63E89" w14:textId="3EA43F32" w:rsidR="008653E6" w:rsidRDefault="008653E6" w:rsidP="008653E6">
            <w:pPr>
              <w:pStyle w:val="NoSpacing"/>
              <w:ind w:left="2160" w:firstLine="720"/>
              <w:rPr>
                <w:rFonts w:asciiTheme="minorHAnsi" w:hAnsiTheme="minorHAnsi" w:cstheme="minorHAnsi"/>
                <w:b/>
                <w:bCs/>
              </w:rPr>
            </w:pPr>
            <w:proofErr w:type="gramStart"/>
            <w:r w:rsidRPr="00CA1426">
              <w:rPr>
                <w:rFonts w:asciiTheme="minorHAnsi" w:hAnsiTheme="minorHAnsi" w:cstheme="minorHAnsi"/>
                <w:color w:val="00B050"/>
                <w:sz w:val="16"/>
                <w:szCs w:val="16"/>
              </w:rPr>
              <w:t>2 year</w:t>
            </w:r>
            <w:proofErr w:type="gramEnd"/>
            <w:r w:rsidRPr="00CA1426">
              <w:rPr>
                <w:rFonts w:asciiTheme="minorHAnsi" w:hAnsiTheme="minorHAnsi" w:cstheme="minorHAnsi"/>
                <w:color w:val="00B050"/>
                <w:sz w:val="16"/>
                <w:szCs w:val="16"/>
              </w:rPr>
              <w:t xml:space="preserve"> Rest</w:t>
            </w:r>
            <w:r>
              <w:rPr>
                <w:rFonts w:asciiTheme="minorHAnsi" w:hAnsiTheme="minorHAnsi" w:cstheme="minorHAnsi"/>
                <w:color w:val="00B050"/>
                <w:sz w:val="16"/>
                <w:szCs w:val="16"/>
              </w:rPr>
              <w:tab/>
            </w:r>
            <w:r>
              <w:rPr>
                <w:rFonts w:asciiTheme="minorHAnsi" w:hAnsiTheme="minorHAnsi" w:cstheme="minorHAnsi"/>
                <w:color w:val="00B050"/>
                <w:sz w:val="16"/>
                <w:szCs w:val="16"/>
              </w:rPr>
              <w:tab/>
            </w:r>
            <w:r w:rsidRPr="00CA1426">
              <w:rPr>
                <w:rFonts w:asciiTheme="minorHAnsi" w:hAnsiTheme="minorHAnsi" w:cstheme="minorHAnsi"/>
                <w:color w:val="00B050"/>
                <w:sz w:val="16"/>
                <w:szCs w:val="16"/>
              </w:rPr>
              <w:t>2 year Rest</w:t>
            </w:r>
            <w:r w:rsidRPr="00CA1426">
              <w:rPr>
                <w:rFonts w:asciiTheme="minorHAnsi" w:hAnsiTheme="minorHAnsi" w:cstheme="minorHAnsi"/>
                <w:b/>
                <w:bCs/>
              </w:rPr>
              <w:t xml:space="preserve"> </w:t>
            </w:r>
            <w:r w:rsidR="00082012" w:rsidRPr="00CA1426">
              <w:rPr>
                <w:rFonts w:asciiTheme="minorHAnsi" w:hAnsiTheme="minorHAnsi" w:cstheme="minorHAnsi"/>
                <w:b/>
                <w:bCs/>
                <w:noProof/>
                <w:lang w:val="en-US" w:eastAsia="en-US"/>
              </w:rPr>
              <mc:AlternateContent>
                <mc:Choice Requires="wps">
                  <w:drawing>
                    <wp:anchor distT="0" distB="0" distL="114300" distR="114300" simplePos="0" relativeHeight="252106752" behindDoc="0" locked="0" layoutInCell="1" allowOverlap="1" wp14:anchorId="3E1944D2" wp14:editId="6A71F617">
                      <wp:simplePos x="0" y="0"/>
                      <wp:positionH relativeFrom="margin">
                        <wp:posOffset>483870</wp:posOffset>
                      </wp:positionH>
                      <wp:positionV relativeFrom="paragraph">
                        <wp:posOffset>3175</wp:posOffset>
                      </wp:positionV>
                      <wp:extent cx="4794250" cy="0"/>
                      <wp:effectExtent l="0" t="0" r="0" b="0"/>
                      <wp:wrapNone/>
                      <wp:docPr id="536" name="Straight Connector 536"/>
                      <wp:cNvGraphicFramePr/>
                      <a:graphic xmlns:a="http://schemas.openxmlformats.org/drawingml/2006/main">
                        <a:graphicData uri="http://schemas.microsoft.com/office/word/2010/wordprocessingShape">
                          <wps:wsp>
                            <wps:cNvCnPr/>
                            <wps:spPr>
                              <a:xfrm flipV="1">
                                <a:off x="0" y="0"/>
                                <a:ext cx="47942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08A444" id="Straight Connector 536" o:spid="_x0000_s1026" style="position:absolute;flip:y;z-index:252106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8.1pt,.25pt" to="415.6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" strokecolor="black [3200]" strokeweight=".5pt">
                      <v:stroke joinstyle="miter"/>
                      <w10:wrap anchorx="margin"/>
                    </v:line>
                  </w:pict>
                </mc:Fallback>
              </mc:AlternateContent>
            </w:r>
          </w:p>
          <w:p w14:paraId="28C9E089" w14:textId="6655630F" w:rsidR="00571BDB" w:rsidRPr="00267AC2" w:rsidRDefault="008653E6" w:rsidP="00267AC2">
            <w:pPr>
              <w:pStyle w:val="NoSpacing"/>
              <w:ind w:left="2880" w:firstLine="720"/>
              <w:rPr>
                <w:rFonts w:asciiTheme="minorHAnsi" w:hAnsiTheme="minorHAnsi" w:cstheme="minorHAnsi"/>
              </w:rPr>
            </w:pPr>
            <w:r w:rsidRPr="00526AA1">
              <w:rPr>
                <w:rFonts w:asciiTheme="minorHAnsi" w:hAnsiTheme="minorHAnsi" w:cstheme="minorHAnsi"/>
              </w:rPr>
              <w:t>Site Age</w:t>
            </w:r>
          </w:p>
        </w:tc>
      </w:tr>
      <w:tr w:rsidR="00571BDB" w14:paraId="3FA5B88B" w14:textId="77777777" w:rsidTr="003A7A21">
        <w:tc>
          <w:tcPr>
            <w:tcW w:w="9355" w:type="dxa"/>
            <w:shd w:val="clear" w:color="auto" w:fill="F2F2F2" w:themeFill="background1" w:themeFillShade="F2"/>
          </w:tcPr>
          <w:p w14:paraId="1915CBAB" w14:textId="77777777" w:rsidR="00571BDB" w:rsidRPr="00B37149" w:rsidRDefault="00571BDB" w:rsidP="003A7A21">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285BAC11" w14:textId="79921F4E" w:rsidR="001E1D26" w:rsidRDefault="001E1D26" w:rsidP="001E1D26">
            <w:pPr>
              <w:pStyle w:val="NoSpacing"/>
              <w:rPr>
                <w:rFonts w:asciiTheme="minorHAnsi" w:hAnsiTheme="minorHAnsi" w:cstheme="minorHAnsi"/>
                <w:bCs/>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7</w:t>
            </w:r>
            <w:r w:rsidRPr="00EC7E65">
              <w:rPr>
                <w:rFonts w:asciiTheme="minorHAnsi" w:hAnsiTheme="minorHAnsi" w:cstheme="minorHAnsi"/>
                <w:b/>
                <w:bCs/>
                <w:sz w:val="16"/>
                <w:szCs w:val="16"/>
                <w:vertAlign w:val="subscript"/>
              </w:rPr>
              <w:t>Alt1</w:t>
            </w:r>
            <w:r w:rsidRPr="006816B5">
              <w:rPr>
                <w:rFonts w:asciiTheme="minorHAnsi" w:hAnsiTheme="minorHAnsi" w:cstheme="minorHAnsi"/>
                <w:sz w:val="16"/>
                <w:szCs w:val="16"/>
              </w:rPr>
              <w:t xml:space="preserve"> </w:t>
            </w:r>
            <w:r w:rsidRPr="006816B5">
              <w:rPr>
                <w:rFonts w:asciiTheme="minorHAnsi" w:hAnsiTheme="minorHAnsi" w:cstheme="minorHAnsi"/>
                <w:b/>
                <w:bCs/>
                <w:sz w:val="16"/>
                <w:szCs w:val="16"/>
              </w:rPr>
              <w:t>–</w:t>
            </w:r>
            <w:r>
              <w:rPr>
                <w:rFonts w:asciiTheme="minorHAnsi" w:hAnsiTheme="minorHAnsi" w:cstheme="minorHAnsi"/>
                <w:sz w:val="16"/>
                <w:szCs w:val="16"/>
              </w:rPr>
              <w:t xml:space="preserve"> </w:t>
            </w:r>
            <w:r>
              <w:rPr>
                <w:rFonts w:asciiTheme="minorHAnsi" w:hAnsiTheme="minorHAnsi" w:cstheme="minorHAnsi"/>
                <w:bCs/>
                <w:sz w:val="16"/>
                <w:szCs w:val="16"/>
              </w:rPr>
              <w:t>Supplementing shoreline forage resources</w:t>
            </w:r>
            <w:r w:rsidRPr="00925BF8">
              <w:rPr>
                <w:rFonts w:asciiTheme="minorHAnsi" w:hAnsiTheme="minorHAnsi" w:cstheme="minorHAnsi"/>
                <w:bCs/>
                <w:sz w:val="16"/>
                <w:szCs w:val="16"/>
              </w:rPr>
              <w:t xml:space="preserve"> is necessary </w:t>
            </w:r>
            <w:r>
              <w:rPr>
                <w:rFonts w:asciiTheme="minorHAnsi" w:hAnsiTheme="minorHAnsi" w:cstheme="minorHAnsi"/>
                <w:bCs/>
                <w:sz w:val="16"/>
                <w:szCs w:val="16"/>
              </w:rPr>
              <w:t>to</w:t>
            </w:r>
            <w:r w:rsidRPr="00925BF8">
              <w:rPr>
                <w:rFonts w:asciiTheme="minorHAnsi" w:hAnsiTheme="minorHAnsi" w:cstheme="minorHAnsi"/>
                <w:bCs/>
                <w:sz w:val="16"/>
                <w:szCs w:val="16"/>
              </w:rPr>
              <w:t xml:space="preserve"> sustain sufficient long-term plover productivity within the AHR.</w:t>
            </w:r>
          </w:p>
          <w:p w14:paraId="5FE4BD99" w14:textId="5AC9A6CA" w:rsidR="001E1D26" w:rsidRDefault="001E1D26" w:rsidP="001E1D26">
            <w:pPr>
              <w:pStyle w:val="NoSpacing"/>
              <w:rPr>
                <w:rFonts w:asciiTheme="minorHAnsi" w:hAnsiTheme="minorHAnsi" w:cstheme="minorHAnsi"/>
                <w:bCs/>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7</w:t>
            </w:r>
            <w:r w:rsidRPr="00EC7E65">
              <w:rPr>
                <w:rFonts w:asciiTheme="minorHAnsi" w:hAnsiTheme="minorHAnsi" w:cstheme="minorHAnsi"/>
                <w:b/>
                <w:bCs/>
                <w:sz w:val="16"/>
                <w:szCs w:val="16"/>
                <w:vertAlign w:val="subscript"/>
              </w:rPr>
              <w:t>Alt</w:t>
            </w:r>
            <w:r>
              <w:rPr>
                <w:rFonts w:asciiTheme="minorHAnsi" w:hAnsiTheme="minorHAnsi" w:cstheme="minorHAnsi"/>
                <w:b/>
                <w:bCs/>
                <w:sz w:val="16"/>
                <w:szCs w:val="16"/>
                <w:vertAlign w:val="subscript"/>
              </w:rPr>
              <w:t>2</w:t>
            </w:r>
            <w:r w:rsidRPr="006816B5">
              <w:rPr>
                <w:rFonts w:asciiTheme="minorHAnsi" w:hAnsiTheme="minorHAnsi" w:cstheme="minorHAnsi"/>
                <w:sz w:val="16"/>
                <w:szCs w:val="16"/>
              </w:rPr>
              <w:t xml:space="preserve"> </w:t>
            </w:r>
            <w:r w:rsidRPr="006816B5">
              <w:rPr>
                <w:rFonts w:asciiTheme="minorHAnsi" w:hAnsiTheme="minorHAnsi" w:cstheme="minorHAnsi"/>
                <w:b/>
                <w:bCs/>
                <w:sz w:val="16"/>
                <w:szCs w:val="16"/>
              </w:rPr>
              <w:t>–</w:t>
            </w:r>
            <w:r>
              <w:rPr>
                <w:rFonts w:asciiTheme="minorHAnsi" w:hAnsiTheme="minorHAnsi" w:cstheme="minorHAnsi"/>
                <w:sz w:val="16"/>
                <w:szCs w:val="16"/>
              </w:rPr>
              <w:t xml:space="preserve"> </w:t>
            </w:r>
            <w:r>
              <w:rPr>
                <w:rFonts w:asciiTheme="minorHAnsi" w:hAnsiTheme="minorHAnsi" w:cstheme="minorHAnsi"/>
                <w:bCs/>
                <w:sz w:val="16"/>
                <w:szCs w:val="16"/>
              </w:rPr>
              <w:t>Halting pre-emergent spraying along selected shorelines</w:t>
            </w:r>
            <w:r w:rsidRPr="00925BF8">
              <w:rPr>
                <w:rFonts w:asciiTheme="minorHAnsi" w:hAnsiTheme="minorHAnsi" w:cstheme="minorHAnsi"/>
                <w:bCs/>
                <w:sz w:val="16"/>
                <w:szCs w:val="16"/>
              </w:rPr>
              <w:t xml:space="preserve"> is necessary to allow for replenishment of shoreline forage availability and </w:t>
            </w:r>
            <w:r>
              <w:rPr>
                <w:rFonts w:asciiTheme="minorHAnsi" w:hAnsiTheme="minorHAnsi" w:cstheme="minorHAnsi"/>
                <w:bCs/>
                <w:sz w:val="16"/>
                <w:szCs w:val="16"/>
              </w:rPr>
              <w:t>to</w:t>
            </w:r>
            <w:r w:rsidRPr="00925BF8">
              <w:rPr>
                <w:rFonts w:asciiTheme="minorHAnsi" w:hAnsiTheme="minorHAnsi" w:cstheme="minorHAnsi"/>
                <w:bCs/>
                <w:sz w:val="16"/>
                <w:szCs w:val="16"/>
              </w:rPr>
              <w:t xml:space="preserve"> sustain sufficient long-term plover productivity within the AHR.</w:t>
            </w:r>
          </w:p>
          <w:p w14:paraId="654A83FA" w14:textId="5D53318E" w:rsidR="001E1D26" w:rsidRDefault="001E1D26" w:rsidP="001E1D26">
            <w:pPr>
              <w:pStyle w:val="NoSpacing"/>
              <w:rPr>
                <w:rFonts w:asciiTheme="minorHAnsi" w:hAnsiTheme="minorHAnsi" w:cstheme="minorHAnsi"/>
                <w:bCs/>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7</w:t>
            </w:r>
            <w:r w:rsidRPr="00EC7E65">
              <w:rPr>
                <w:rFonts w:asciiTheme="minorHAnsi" w:hAnsiTheme="minorHAnsi" w:cstheme="minorHAnsi"/>
                <w:b/>
                <w:bCs/>
                <w:sz w:val="16"/>
                <w:szCs w:val="16"/>
                <w:vertAlign w:val="subscript"/>
              </w:rPr>
              <w:t>Alt</w:t>
            </w:r>
            <w:r>
              <w:rPr>
                <w:rFonts w:asciiTheme="minorHAnsi" w:hAnsiTheme="minorHAnsi" w:cstheme="minorHAnsi"/>
                <w:b/>
                <w:bCs/>
                <w:sz w:val="16"/>
                <w:szCs w:val="16"/>
                <w:vertAlign w:val="subscript"/>
              </w:rPr>
              <w:t>3</w:t>
            </w:r>
            <w:r w:rsidRPr="006816B5">
              <w:rPr>
                <w:rFonts w:asciiTheme="minorHAnsi" w:hAnsiTheme="minorHAnsi" w:cstheme="minorHAnsi"/>
                <w:sz w:val="16"/>
                <w:szCs w:val="16"/>
              </w:rPr>
              <w:t xml:space="preserve"> </w:t>
            </w:r>
            <w:r w:rsidRPr="006816B5">
              <w:rPr>
                <w:rFonts w:asciiTheme="minorHAnsi" w:hAnsiTheme="minorHAnsi" w:cstheme="minorHAnsi"/>
                <w:b/>
                <w:bCs/>
                <w:sz w:val="16"/>
                <w:szCs w:val="16"/>
              </w:rPr>
              <w:t>–</w:t>
            </w:r>
            <w:r>
              <w:rPr>
                <w:rFonts w:asciiTheme="minorHAnsi" w:hAnsiTheme="minorHAnsi" w:cstheme="minorHAnsi"/>
                <w:sz w:val="16"/>
                <w:szCs w:val="16"/>
              </w:rPr>
              <w:t xml:space="preserve"> </w:t>
            </w:r>
            <w:r>
              <w:rPr>
                <w:rFonts w:asciiTheme="minorHAnsi" w:hAnsiTheme="minorHAnsi" w:cstheme="minorHAnsi"/>
                <w:bCs/>
                <w:sz w:val="16"/>
                <w:szCs w:val="16"/>
              </w:rPr>
              <w:t>Increasing linear footage of wetted shorelines</w:t>
            </w:r>
            <w:r w:rsidRPr="00925BF8">
              <w:rPr>
                <w:rFonts w:asciiTheme="minorHAnsi" w:hAnsiTheme="minorHAnsi" w:cstheme="minorHAnsi"/>
                <w:bCs/>
                <w:sz w:val="16"/>
                <w:szCs w:val="16"/>
              </w:rPr>
              <w:t xml:space="preserve"> is necessary to </w:t>
            </w:r>
            <w:r>
              <w:rPr>
                <w:rFonts w:asciiTheme="minorHAnsi" w:hAnsiTheme="minorHAnsi" w:cstheme="minorHAnsi"/>
                <w:bCs/>
                <w:sz w:val="16"/>
                <w:szCs w:val="16"/>
              </w:rPr>
              <w:t>increase</w:t>
            </w:r>
            <w:r w:rsidRPr="00925BF8">
              <w:rPr>
                <w:rFonts w:asciiTheme="minorHAnsi" w:hAnsiTheme="minorHAnsi" w:cstheme="minorHAnsi"/>
                <w:bCs/>
                <w:sz w:val="16"/>
                <w:szCs w:val="16"/>
              </w:rPr>
              <w:t xml:space="preserve"> forage availability and </w:t>
            </w:r>
            <w:r>
              <w:rPr>
                <w:rFonts w:asciiTheme="minorHAnsi" w:hAnsiTheme="minorHAnsi" w:cstheme="minorHAnsi"/>
                <w:bCs/>
                <w:sz w:val="16"/>
                <w:szCs w:val="16"/>
              </w:rPr>
              <w:t>to</w:t>
            </w:r>
            <w:r w:rsidRPr="00925BF8">
              <w:rPr>
                <w:rFonts w:asciiTheme="minorHAnsi" w:hAnsiTheme="minorHAnsi" w:cstheme="minorHAnsi"/>
                <w:bCs/>
                <w:sz w:val="16"/>
                <w:szCs w:val="16"/>
              </w:rPr>
              <w:t xml:space="preserve"> sustain sufficient long-term plover productivity within the AHR.</w:t>
            </w:r>
          </w:p>
          <w:p w14:paraId="76B5EF26" w14:textId="48AB147A" w:rsidR="001E1D26" w:rsidRDefault="001E1D26" w:rsidP="001E1D26">
            <w:pPr>
              <w:pStyle w:val="NoSpacing"/>
              <w:rPr>
                <w:rFonts w:asciiTheme="minorHAnsi" w:hAnsiTheme="minorHAnsi" w:cstheme="minorHAnsi"/>
                <w:bCs/>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7</w:t>
            </w:r>
            <w:r w:rsidRPr="00EC7E65">
              <w:rPr>
                <w:rFonts w:asciiTheme="minorHAnsi" w:hAnsiTheme="minorHAnsi" w:cstheme="minorHAnsi"/>
                <w:b/>
                <w:bCs/>
                <w:sz w:val="16"/>
                <w:szCs w:val="16"/>
                <w:vertAlign w:val="subscript"/>
              </w:rPr>
              <w:t>Alt</w:t>
            </w:r>
            <w:r>
              <w:rPr>
                <w:rFonts w:asciiTheme="minorHAnsi" w:hAnsiTheme="minorHAnsi" w:cstheme="minorHAnsi"/>
                <w:b/>
                <w:bCs/>
                <w:sz w:val="16"/>
                <w:szCs w:val="16"/>
                <w:vertAlign w:val="subscript"/>
              </w:rPr>
              <w:t>4</w:t>
            </w:r>
            <w:r w:rsidRPr="006816B5">
              <w:rPr>
                <w:rFonts w:asciiTheme="minorHAnsi" w:hAnsiTheme="minorHAnsi" w:cstheme="minorHAnsi"/>
                <w:sz w:val="16"/>
                <w:szCs w:val="16"/>
              </w:rPr>
              <w:t xml:space="preserve"> </w:t>
            </w:r>
            <w:r w:rsidRPr="006816B5">
              <w:rPr>
                <w:rFonts w:asciiTheme="minorHAnsi" w:hAnsiTheme="minorHAnsi" w:cstheme="minorHAnsi"/>
                <w:b/>
                <w:bCs/>
                <w:sz w:val="16"/>
                <w:szCs w:val="16"/>
              </w:rPr>
              <w:t>–</w:t>
            </w:r>
            <w:r>
              <w:rPr>
                <w:rFonts w:asciiTheme="minorHAnsi" w:hAnsiTheme="minorHAnsi" w:cstheme="minorHAnsi"/>
                <w:sz w:val="16"/>
                <w:szCs w:val="16"/>
              </w:rPr>
              <w:t xml:space="preserve"> </w:t>
            </w:r>
            <w:r>
              <w:rPr>
                <w:rFonts w:asciiTheme="minorHAnsi" w:hAnsiTheme="minorHAnsi" w:cstheme="minorHAnsi"/>
                <w:bCs/>
                <w:sz w:val="16"/>
                <w:szCs w:val="16"/>
              </w:rPr>
              <w:t>Reshaping unuti</w:t>
            </w:r>
            <w:r w:rsidR="00180445">
              <w:rPr>
                <w:rFonts w:asciiTheme="minorHAnsi" w:hAnsiTheme="minorHAnsi" w:cstheme="minorHAnsi"/>
                <w:bCs/>
                <w:sz w:val="16"/>
                <w:szCs w:val="16"/>
              </w:rPr>
              <w:t>lized</w:t>
            </w:r>
            <w:r>
              <w:rPr>
                <w:rFonts w:asciiTheme="minorHAnsi" w:hAnsiTheme="minorHAnsi" w:cstheme="minorHAnsi"/>
                <w:bCs/>
                <w:sz w:val="16"/>
                <w:szCs w:val="16"/>
              </w:rPr>
              <w:t xml:space="preserve"> shorelines is necessary to increase</w:t>
            </w:r>
            <w:r w:rsidRPr="00925BF8">
              <w:rPr>
                <w:rFonts w:asciiTheme="minorHAnsi" w:hAnsiTheme="minorHAnsi" w:cstheme="minorHAnsi"/>
                <w:bCs/>
                <w:sz w:val="16"/>
                <w:szCs w:val="16"/>
              </w:rPr>
              <w:t xml:space="preserve"> forage availability and </w:t>
            </w:r>
            <w:r>
              <w:rPr>
                <w:rFonts w:asciiTheme="minorHAnsi" w:hAnsiTheme="minorHAnsi" w:cstheme="minorHAnsi"/>
                <w:bCs/>
                <w:sz w:val="16"/>
                <w:szCs w:val="16"/>
              </w:rPr>
              <w:t>to</w:t>
            </w:r>
            <w:r w:rsidRPr="00925BF8">
              <w:rPr>
                <w:rFonts w:asciiTheme="minorHAnsi" w:hAnsiTheme="minorHAnsi" w:cstheme="minorHAnsi"/>
                <w:bCs/>
                <w:sz w:val="16"/>
                <w:szCs w:val="16"/>
              </w:rPr>
              <w:t xml:space="preserve"> sustain sufficient long-term plover productivity within the AHR.</w:t>
            </w:r>
          </w:p>
          <w:p w14:paraId="653865C9" w14:textId="5AB35984" w:rsidR="00571BDB" w:rsidRPr="00267AC2" w:rsidRDefault="001E1D26" w:rsidP="00267AC2">
            <w:pPr>
              <w:pStyle w:val="NoSpacing"/>
              <w:rPr>
                <w:rFonts w:asciiTheme="minorHAnsi" w:hAnsiTheme="minorHAnsi" w:cstheme="minorHAnsi"/>
                <w:bCs/>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7</w:t>
            </w:r>
            <w:r w:rsidRPr="00EC7E65">
              <w:rPr>
                <w:rFonts w:asciiTheme="minorHAnsi" w:hAnsiTheme="minorHAnsi" w:cstheme="minorHAnsi"/>
                <w:b/>
                <w:bCs/>
                <w:sz w:val="16"/>
                <w:szCs w:val="16"/>
                <w:vertAlign w:val="subscript"/>
              </w:rPr>
              <w:t>Alt</w:t>
            </w:r>
            <w:r>
              <w:rPr>
                <w:rFonts w:asciiTheme="minorHAnsi" w:hAnsiTheme="minorHAnsi" w:cstheme="minorHAnsi"/>
                <w:b/>
                <w:bCs/>
                <w:sz w:val="16"/>
                <w:szCs w:val="16"/>
                <w:vertAlign w:val="subscript"/>
              </w:rPr>
              <w:t>5</w:t>
            </w:r>
            <w:r w:rsidRPr="006816B5">
              <w:rPr>
                <w:rFonts w:asciiTheme="minorHAnsi" w:hAnsiTheme="minorHAnsi" w:cstheme="minorHAnsi"/>
                <w:sz w:val="16"/>
                <w:szCs w:val="16"/>
              </w:rPr>
              <w:t xml:space="preserve"> </w:t>
            </w:r>
            <w:r w:rsidRPr="006816B5">
              <w:rPr>
                <w:rFonts w:asciiTheme="minorHAnsi" w:hAnsiTheme="minorHAnsi" w:cstheme="minorHAnsi"/>
                <w:b/>
                <w:bCs/>
                <w:sz w:val="16"/>
                <w:szCs w:val="16"/>
              </w:rPr>
              <w:t>–</w:t>
            </w:r>
            <w:r>
              <w:rPr>
                <w:rFonts w:asciiTheme="minorHAnsi" w:hAnsiTheme="minorHAnsi" w:cstheme="minorHAnsi"/>
                <w:sz w:val="16"/>
                <w:szCs w:val="16"/>
              </w:rPr>
              <w:t xml:space="preserve"> </w:t>
            </w:r>
            <w:r>
              <w:rPr>
                <w:rFonts w:asciiTheme="minorHAnsi" w:hAnsiTheme="minorHAnsi" w:cstheme="minorHAnsi"/>
                <w:bCs/>
                <w:sz w:val="16"/>
                <w:szCs w:val="16"/>
              </w:rPr>
              <w:t>Selective removal of competitors is necessary to increase</w:t>
            </w:r>
            <w:r w:rsidRPr="00925BF8">
              <w:rPr>
                <w:rFonts w:asciiTheme="minorHAnsi" w:hAnsiTheme="minorHAnsi" w:cstheme="minorHAnsi"/>
                <w:bCs/>
                <w:sz w:val="16"/>
                <w:szCs w:val="16"/>
              </w:rPr>
              <w:t xml:space="preserve"> forage availability and </w:t>
            </w:r>
            <w:r>
              <w:rPr>
                <w:rFonts w:asciiTheme="minorHAnsi" w:hAnsiTheme="minorHAnsi" w:cstheme="minorHAnsi"/>
                <w:bCs/>
                <w:sz w:val="16"/>
                <w:szCs w:val="16"/>
              </w:rPr>
              <w:t>to</w:t>
            </w:r>
            <w:r w:rsidRPr="00925BF8">
              <w:rPr>
                <w:rFonts w:asciiTheme="minorHAnsi" w:hAnsiTheme="minorHAnsi" w:cstheme="minorHAnsi"/>
                <w:bCs/>
                <w:sz w:val="16"/>
                <w:szCs w:val="16"/>
              </w:rPr>
              <w:t xml:space="preserve"> sustain sufficient long-term plover productivity within the AHR.</w:t>
            </w:r>
          </w:p>
        </w:tc>
      </w:tr>
      <w:tr w:rsidR="00571BDB" w14:paraId="57DED4A3" w14:textId="77777777" w:rsidTr="003A7A21">
        <w:tc>
          <w:tcPr>
            <w:tcW w:w="9355" w:type="dxa"/>
            <w:shd w:val="clear" w:color="auto" w:fill="FFFF00"/>
          </w:tcPr>
          <w:p w14:paraId="53A5953F" w14:textId="77777777" w:rsidR="00571BDB" w:rsidRPr="00634435" w:rsidRDefault="00571BDB" w:rsidP="003A7A21">
            <w:pPr>
              <w:pStyle w:val="NoSpacing"/>
              <w:jc w:val="left"/>
              <w:rPr>
                <w:rFonts w:asciiTheme="minorHAnsi" w:hAnsiTheme="minorHAnsi" w:cstheme="minorHAnsi"/>
                <w:b/>
                <w:bCs/>
                <w:lang w:val="en-US"/>
              </w:rPr>
            </w:pPr>
            <w:r w:rsidRPr="00634435">
              <w:rPr>
                <w:rFonts w:asciiTheme="minorHAnsi" w:hAnsiTheme="minorHAnsi" w:cstheme="minorHAnsi"/>
                <w:b/>
                <w:bCs/>
                <w:lang w:val="en-US"/>
              </w:rPr>
              <w:t>Learning Action:</w:t>
            </w:r>
          </w:p>
          <w:p w14:paraId="744B3AD2" w14:textId="77777777" w:rsidR="001E1D26" w:rsidRPr="002D1214" w:rsidRDefault="001E1D26" w:rsidP="005073BD">
            <w:pPr>
              <w:pStyle w:val="NoSpacing"/>
              <w:numPr>
                <w:ilvl w:val="0"/>
                <w:numId w:val="8"/>
              </w:numPr>
              <w:ind w:left="420"/>
              <w:rPr>
                <w:rFonts w:asciiTheme="minorHAnsi" w:hAnsiTheme="minorHAnsi" w:cstheme="minorHAnsi"/>
                <w:bCs/>
              </w:rPr>
            </w:pPr>
            <w:r w:rsidRPr="002D1214">
              <w:rPr>
                <w:rFonts w:asciiTheme="minorHAnsi" w:hAnsiTheme="minorHAnsi" w:cstheme="minorHAnsi"/>
                <w:bCs/>
              </w:rPr>
              <w:t>Prevent nesting and let sites “rest”, veg over, then rehab them again to make them “new”.</w:t>
            </w:r>
          </w:p>
          <w:p w14:paraId="051C8493" w14:textId="77777777" w:rsidR="001E1D26" w:rsidRPr="002D1214" w:rsidRDefault="001E1D26" w:rsidP="005073BD">
            <w:pPr>
              <w:pStyle w:val="NoSpacing"/>
              <w:numPr>
                <w:ilvl w:val="0"/>
                <w:numId w:val="8"/>
              </w:numPr>
              <w:ind w:left="420"/>
              <w:rPr>
                <w:rFonts w:asciiTheme="minorHAnsi" w:hAnsiTheme="minorHAnsi" w:cstheme="minorHAnsi"/>
                <w:bCs/>
              </w:rPr>
            </w:pPr>
            <w:r w:rsidRPr="002D1214">
              <w:rPr>
                <w:rFonts w:asciiTheme="minorHAnsi" w:hAnsiTheme="minorHAnsi" w:cstheme="minorHAnsi"/>
                <w:bCs/>
              </w:rPr>
              <w:t>Supplement shoreline forage resources.</w:t>
            </w:r>
          </w:p>
          <w:p w14:paraId="3216BFAA" w14:textId="77777777" w:rsidR="001E1D26" w:rsidRPr="002D1214" w:rsidRDefault="001E1D26" w:rsidP="005073BD">
            <w:pPr>
              <w:pStyle w:val="NoSpacing"/>
              <w:numPr>
                <w:ilvl w:val="0"/>
                <w:numId w:val="8"/>
              </w:numPr>
              <w:ind w:left="420"/>
              <w:rPr>
                <w:rFonts w:asciiTheme="minorHAnsi" w:hAnsiTheme="minorHAnsi" w:cstheme="minorHAnsi"/>
                <w:bCs/>
              </w:rPr>
            </w:pPr>
            <w:r w:rsidRPr="002D1214">
              <w:rPr>
                <w:rFonts w:asciiTheme="minorHAnsi" w:hAnsiTheme="minorHAnsi" w:cstheme="minorHAnsi"/>
                <w:bCs/>
              </w:rPr>
              <w:t xml:space="preserve">Halt pre-emergent spraying along selected shorelines </w:t>
            </w:r>
          </w:p>
          <w:p w14:paraId="2DC3A271" w14:textId="77777777" w:rsidR="001E1D26" w:rsidRPr="002D1214" w:rsidRDefault="001E1D26" w:rsidP="005073BD">
            <w:pPr>
              <w:pStyle w:val="NoSpacing"/>
              <w:numPr>
                <w:ilvl w:val="0"/>
                <w:numId w:val="8"/>
              </w:numPr>
              <w:ind w:left="420"/>
              <w:rPr>
                <w:rFonts w:asciiTheme="minorHAnsi" w:hAnsiTheme="minorHAnsi" w:cstheme="minorHAnsi"/>
                <w:bCs/>
              </w:rPr>
            </w:pPr>
            <w:r w:rsidRPr="002D1214">
              <w:rPr>
                <w:rFonts w:asciiTheme="minorHAnsi" w:hAnsiTheme="minorHAnsi" w:cstheme="minorHAnsi"/>
                <w:bCs/>
              </w:rPr>
              <w:t>Increase linear footage of wetted shoreline with pit design.</w:t>
            </w:r>
          </w:p>
          <w:p w14:paraId="27DACB72" w14:textId="77777777" w:rsidR="00180445" w:rsidRDefault="001E1D26" w:rsidP="005073BD">
            <w:pPr>
              <w:pStyle w:val="NoSpacing"/>
              <w:numPr>
                <w:ilvl w:val="0"/>
                <w:numId w:val="8"/>
              </w:numPr>
              <w:ind w:left="420"/>
              <w:rPr>
                <w:rFonts w:asciiTheme="minorHAnsi" w:hAnsiTheme="minorHAnsi" w:cstheme="minorHAnsi"/>
                <w:bCs/>
              </w:rPr>
            </w:pPr>
            <w:r w:rsidRPr="002D1214">
              <w:rPr>
                <w:rFonts w:asciiTheme="minorHAnsi" w:hAnsiTheme="minorHAnsi" w:cstheme="minorHAnsi"/>
                <w:bCs/>
              </w:rPr>
              <w:t xml:space="preserve">Reshaping </w:t>
            </w:r>
            <w:r w:rsidR="002D1214">
              <w:rPr>
                <w:rFonts w:asciiTheme="minorHAnsi" w:hAnsiTheme="minorHAnsi" w:cstheme="minorHAnsi"/>
                <w:bCs/>
              </w:rPr>
              <w:t>unsuitable</w:t>
            </w:r>
            <w:r w:rsidRPr="002D1214">
              <w:rPr>
                <w:rFonts w:asciiTheme="minorHAnsi" w:hAnsiTheme="minorHAnsi" w:cstheme="minorHAnsi"/>
                <w:bCs/>
              </w:rPr>
              <w:t xml:space="preserve"> shorelines (reduce depth, steepness).</w:t>
            </w:r>
          </w:p>
          <w:p w14:paraId="125B692E" w14:textId="3489DC72" w:rsidR="00571BDB" w:rsidRPr="00180445" w:rsidRDefault="001E1D26" w:rsidP="005073BD">
            <w:pPr>
              <w:pStyle w:val="NoSpacing"/>
              <w:numPr>
                <w:ilvl w:val="0"/>
                <w:numId w:val="8"/>
              </w:numPr>
              <w:ind w:left="420"/>
              <w:rPr>
                <w:rFonts w:asciiTheme="minorHAnsi" w:hAnsiTheme="minorHAnsi" w:cstheme="minorHAnsi"/>
                <w:bCs/>
              </w:rPr>
            </w:pPr>
            <w:r w:rsidRPr="00180445">
              <w:rPr>
                <w:rFonts w:asciiTheme="minorHAnsi" w:hAnsiTheme="minorHAnsi" w:cstheme="minorHAnsi"/>
                <w:bCs/>
              </w:rPr>
              <w:t>Selective removal of competitors for forage resources.</w:t>
            </w:r>
          </w:p>
        </w:tc>
      </w:tr>
    </w:tbl>
    <w:p w14:paraId="4F559757" w14:textId="66DA90F8" w:rsidR="008E6C09" w:rsidRDefault="008E6C09">
      <w:pPr>
        <w:rPr>
          <w:rFonts w:cstheme="minorHAnsi"/>
        </w:rPr>
      </w:pPr>
    </w:p>
    <w:p w14:paraId="69F85B80" w14:textId="18B23BE6" w:rsidR="001061C5" w:rsidRDefault="001061C5">
      <w:pPr>
        <w:rPr>
          <w:rFonts w:cstheme="minorHAnsi"/>
        </w:rPr>
      </w:pPr>
      <w:r>
        <w:rPr>
          <w:rFonts w:cstheme="minorHAnsi"/>
        </w:rPr>
        <w:br w:type="page"/>
      </w:r>
    </w:p>
    <w:p w14:paraId="5AAEB91E" w14:textId="77777777" w:rsidR="001061C5" w:rsidRPr="008C5A1C" w:rsidRDefault="001061C5" w:rsidP="001061C5">
      <w:pPr>
        <w:pStyle w:val="NoSpacing"/>
        <w:rPr>
          <w:rFonts w:asciiTheme="minorHAnsi" w:eastAsia="MS Gothic" w:hAnsiTheme="minorHAnsi" w:cstheme="minorHAnsi"/>
          <w:b/>
          <w:bCs/>
          <w:color w:val="4472C4" w:themeColor="accent1"/>
        </w:rPr>
      </w:pPr>
      <w:r w:rsidRPr="008C5A1C">
        <w:rPr>
          <w:rFonts w:asciiTheme="minorHAnsi" w:eastAsia="MS Gothic" w:hAnsiTheme="minorHAnsi" w:cstheme="minorHAnsi"/>
          <w:b/>
          <w:bCs/>
          <w:color w:val="4472C4" w:themeColor="accent1"/>
        </w:rPr>
        <w:lastRenderedPageBreak/>
        <w:t>Whooping Crane Conceptual Ecological Model (CEM) and Sub-models</w:t>
      </w:r>
    </w:p>
    <w:p w14:paraId="7C008D49" w14:textId="77777777" w:rsidR="001061C5" w:rsidRPr="008C5A1C" w:rsidRDefault="001061C5" w:rsidP="001061C5">
      <w:pPr>
        <w:pStyle w:val="NoSpacing"/>
        <w:rPr>
          <w:rFonts w:asciiTheme="minorHAnsi" w:hAnsiTheme="minorHAnsi" w:cstheme="minorHAnsi"/>
        </w:rPr>
      </w:pPr>
      <w:bookmarkStart w:id="11" w:name="_Hlk13651280"/>
      <w:r w:rsidRPr="008C5A1C">
        <w:rPr>
          <w:rFonts w:asciiTheme="minorHAnsi" w:hAnsiTheme="minorHAnsi" w:cstheme="minorHAnsi"/>
        </w:rPr>
        <w:t>This section contains a brief description of the components of the CEM for whooping cranes (Table 3), the whooping crane CEM (Figure 2). The whooping crane CEM is followed by two sub-models that represent a deeper explanation of the relationships between hydrology, vegetation, and channel width (Figures 3 and 4). A script providing an explanation of the linkages between CEM and sub-model components and hyperlinked citations to key reference documents is provided in Appendices 2 - 4.</w:t>
      </w:r>
    </w:p>
    <w:p w14:paraId="3C391E1C" w14:textId="77777777" w:rsidR="001061C5" w:rsidRPr="003230D1" w:rsidRDefault="001061C5" w:rsidP="001061C5">
      <w:pPr>
        <w:pStyle w:val="NoSpacing"/>
        <w:rPr>
          <w:rFonts w:eastAsia="MS Gothic" w:cstheme="minorHAnsi"/>
        </w:rPr>
      </w:pPr>
    </w:p>
    <w:p w14:paraId="7644E3EC" w14:textId="77777777" w:rsidR="001061C5" w:rsidRPr="008C5A1C" w:rsidRDefault="001061C5" w:rsidP="001061C5">
      <w:pPr>
        <w:pStyle w:val="NoSpacing"/>
        <w:rPr>
          <w:rFonts w:asciiTheme="minorHAnsi" w:eastAsia="MS Gothic" w:hAnsiTheme="minorHAnsi" w:cstheme="minorHAnsi"/>
        </w:rPr>
      </w:pPr>
      <w:r w:rsidRPr="008C5A1C">
        <w:rPr>
          <w:rFonts w:asciiTheme="minorHAnsi" w:eastAsia="MS Gothic" w:hAnsiTheme="minorHAnsi" w:cstheme="minorHAnsi"/>
          <w:b/>
          <w:bCs/>
        </w:rPr>
        <w:t>Table 3.</w:t>
      </w:r>
      <w:r w:rsidRPr="008C5A1C">
        <w:rPr>
          <w:rFonts w:asciiTheme="minorHAnsi" w:eastAsia="MS Gothic" w:hAnsiTheme="minorHAnsi" w:cstheme="minorHAnsi"/>
        </w:rPr>
        <w:t xml:space="preserve"> Description of the components of the CEM for whooping cranes as illustrated in Figure 2.</w:t>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7"/>
        <w:gridCol w:w="1853"/>
        <w:gridCol w:w="5530"/>
      </w:tblGrid>
      <w:tr w:rsidR="001061C5" w:rsidRPr="001A72F6" w14:paraId="744BC28E" w14:textId="77777777" w:rsidTr="003A7A21">
        <w:trPr>
          <w:trHeight w:val="449"/>
        </w:trPr>
        <w:tc>
          <w:tcPr>
            <w:tcW w:w="1967" w:type="dxa"/>
            <w:tcBorders>
              <w:top w:val="double" w:sz="4"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4BE8C713" w14:textId="77777777" w:rsidR="001061C5" w:rsidRPr="001A72F6" w:rsidRDefault="001061C5" w:rsidP="003A7A21">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Component Category</w:t>
            </w:r>
          </w:p>
        </w:tc>
        <w:tc>
          <w:tcPr>
            <w:tcW w:w="1853" w:type="dxa"/>
            <w:tcBorders>
              <w:top w:val="double" w:sz="4"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3C2A04EF" w14:textId="77777777" w:rsidR="001061C5" w:rsidRPr="001A72F6" w:rsidRDefault="001061C5" w:rsidP="003A7A21">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Component</w:t>
            </w:r>
          </w:p>
        </w:tc>
        <w:tc>
          <w:tcPr>
            <w:tcW w:w="5530" w:type="dxa"/>
            <w:tcBorders>
              <w:top w:val="double" w:sz="4"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330C2748" w14:textId="77777777" w:rsidR="001061C5" w:rsidRPr="001A72F6" w:rsidRDefault="001061C5" w:rsidP="003A7A21">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Description</w:t>
            </w:r>
          </w:p>
        </w:tc>
      </w:tr>
      <w:tr w:rsidR="001061C5" w:rsidRPr="001A72F6" w14:paraId="0D953EA2" w14:textId="77777777" w:rsidTr="003A7A21">
        <w:trPr>
          <w:trHeight w:val="315"/>
        </w:trPr>
        <w:tc>
          <w:tcPr>
            <w:tcW w:w="1967" w:type="dxa"/>
            <w:vMerge w:val="restart"/>
            <w:tcBorders>
              <w:top w:val="single" w:sz="18" w:space="0" w:color="000000" w:themeColor="text1"/>
              <w:left w:val="single" w:sz="4" w:space="0" w:color="auto"/>
              <w:bottom w:val="single" w:sz="18" w:space="0" w:color="4472C4" w:themeColor="accent1"/>
              <w:right w:val="single" w:sz="4" w:space="0" w:color="auto"/>
            </w:tcBorders>
            <w:vAlign w:val="center"/>
          </w:tcPr>
          <w:p w14:paraId="1973B3C8" w14:textId="77777777" w:rsidR="001061C5" w:rsidRPr="001A72F6" w:rsidRDefault="001061C5" w:rsidP="003A7A21">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Drivers</w:t>
            </w:r>
          </w:p>
        </w:tc>
        <w:tc>
          <w:tcPr>
            <w:tcW w:w="1853" w:type="dxa"/>
            <w:tcBorders>
              <w:top w:val="single" w:sz="18" w:space="0" w:color="000000" w:themeColor="text1"/>
              <w:left w:val="single" w:sz="4" w:space="0" w:color="auto"/>
              <w:bottom w:val="single" w:sz="4" w:space="0" w:color="auto"/>
              <w:right w:val="single" w:sz="4" w:space="0" w:color="auto"/>
            </w:tcBorders>
            <w:vAlign w:val="center"/>
          </w:tcPr>
          <w:p w14:paraId="06C4AC3E"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Social, Political, Legal, &amp; Economic</w:t>
            </w:r>
          </w:p>
        </w:tc>
        <w:tc>
          <w:tcPr>
            <w:tcW w:w="5530" w:type="dxa"/>
            <w:tcBorders>
              <w:top w:val="single" w:sz="18" w:space="0" w:color="000000" w:themeColor="text1"/>
              <w:left w:val="single" w:sz="4" w:space="0" w:color="auto"/>
              <w:bottom w:val="single" w:sz="4" w:space="0" w:color="auto"/>
              <w:right w:val="single" w:sz="4" w:space="0" w:color="auto"/>
            </w:tcBorders>
            <w:vAlign w:val="center"/>
          </w:tcPr>
          <w:p w14:paraId="42107CEC"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Actions that affect the priorities of the Program, how it is implemented, and the bounds of GC decision-making.</w:t>
            </w:r>
          </w:p>
        </w:tc>
      </w:tr>
      <w:tr w:rsidR="001061C5" w:rsidRPr="001A72F6" w14:paraId="13C9185C" w14:textId="77777777" w:rsidTr="003A7A21">
        <w:trPr>
          <w:trHeight w:val="396"/>
        </w:trPr>
        <w:tc>
          <w:tcPr>
            <w:tcW w:w="1967" w:type="dxa"/>
            <w:vMerge/>
            <w:tcBorders>
              <w:left w:val="single" w:sz="4" w:space="0" w:color="auto"/>
              <w:bottom w:val="single" w:sz="18" w:space="0" w:color="4472C4" w:themeColor="accent1"/>
              <w:right w:val="single" w:sz="4" w:space="0" w:color="auto"/>
            </w:tcBorders>
            <w:vAlign w:val="center"/>
          </w:tcPr>
          <w:p w14:paraId="3190789C" w14:textId="77777777" w:rsidR="001061C5" w:rsidRPr="001A72F6" w:rsidRDefault="001061C5" w:rsidP="003A7A21">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0E6FD583"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Climate</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735EB816"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Basin and regional factors affecting water supply and hydrology, such as annual precipitation, temperature, and resulting weather patterns and their timing and magnitude over multiple years. Climate conditions affect the social, political, legal, and economic factors driving Program management.</w:t>
            </w:r>
          </w:p>
        </w:tc>
      </w:tr>
      <w:tr w:rsidR="001061C5" w:rsidRPr="001A72F6" w14:paraId="70625D6B" w14:textId="77777777" w:rsidTr="003A7A21">
        <w:trPr>
          <w:trHeight w:val="170"/>
        </w:trPr>
        <w:tc>
          <w:tcPr>
            <w:tcW w:w="1967" w:type="dxa"/>
            <w:vMerge w:val="restart"/>
            <w:tcBorders>
              <w:top w:val="single" w:sz="4" w:space="0" w:color="auto"/>
              <w:left w:val="single" w:sz="4" w:space="0" w:color="auto"/>
              <w:right w:val="single" w:sz="4" w:space="0" w:color="auto"/>
            </w:tcBorders>
            <w:vAlign w:val="center"/>
          </w:tcPr>
          <w:p w14:paraId="24B83859" w14:textId="77777777" w:rsidR="001061C5" w:rsidRPr="007A5D2A" w:rsidRDefault="001061C5" w:rsidP="003A7A21">
            <w:pPr>
              <w:widowControl w:val="0"/>
              <w:ind w:firstLine="0"/>
              <w:jc w:val="center"/>
              <w:outlineLvl w:val="1"/>
              <w:rPr>
                <w:rFonts w:asciiTheme="minorHAnsi" w:eastAsia="MS Gothic" w:hAnsiTheme="minorHAnsi" w:cstheme="minorHAnsi"/>
                <w:b/>
                <w:bCs/>
                <w:color w:val="000000"/>
                <w:sz w:val="16"/>
                <w:szCs w:val="16"/>
              </w:rPr>
            </w:pPr>
            <w:r w:rsidRPr="007A5D2A">
              <w:rPr>
                <w:rFonts w:asciiTheme="minorHAnsi" w:eastAsia="MS Gothic" w:hAnsiTheme="minorHAnsi" w:cstheme="minorHAnsi"/>
                <w:b/>
                <w:bCs/>
                <w:color w:val="000000"/>
                <w:sz w:val="16"/>
                <w:szCs w:val="16"/>
              </w:rPr>
              <w:t>Non-Program</w:t>
            </w:r>
            <w:r>
              <w:rPr>
                <w:rFonts w:asciiTheme="minorHAnsi" w:eastAsia="MS Gothic" w:hAnsiTheme="minorHAnsi" w:cstheme="minorHAnsi"/>
                <w:b/>
                <w:bCs/>
                <w:color w:val="000000"/>
                <w:sz w:val="16"/>
                <w:szCs w:val="16"/>
              </w:rPr>
              <w:t xml:space="preserve"> Habitat</w:t>
            </w:r>
            <w:r w:rsidRPr="007A5D2A">
              <w:rPr>
                <w:rFonts w:asciiTheme="minorHAnsi" w:eastAsia="MS Gothic" w:hAnsiTheme="minorHAnsi" w:cstheme="minorHAnsi"/>
                <w:b/>
                <w:bCs/>
                <w:color w:val="000000"/>
                <w:sz w:val="16"/>
                <w:szCs w:val="16"/>
              </w:rPr>
              <w:t xml:space="preserve"> Management Actions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4A566747" w14:textId="77777777" w:rsidR="001061C5" w:rsidRPr="007A5D2A" w:rsidRDefault="001061C5" w:rsidP="003A7A21">
            <w:pPr>
              <w:widowControl w:val="0"/>
              <w:ind w:firstLine="0"/>
              <w:outlineLvl w:val="1"/>
              <w:rPr>
                <w:rFonts w:asciiTheme="minorHAnsi" w:eastAsia="MS Gothic" w:hAnsiTheme="minorHAnsi" w:cstheme="minorHAnsi"/>
                <w:color w:val="000000"/>
                <w:sz w:val="16"/>
                <w:szCs w:val="16"/>
              </w:rPr>
            </w:pPr>
            <w:r w:rsidRPr="007A5D2A">
              <w:rPr>
                <w:rFonts w:asciiTheme="minorHAnsi" w:eastAsia="MS Gothic" w:hAnsiTheme="minorHAnsi" w:cstheme="minorHAnsi"/>
                <w:color w:val="000000"/>
                <w:sz w:val="16"/>
                <w:szCs w:val="16"/>
              </w:rPr>
              <w:t>Baseflow for fish guilds</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6FC4EA6D" w14:textId="77777777" w:rsidR="001061C5" w:rsidRPr="007A5D2A" w:rsidRDefault="001061C5" w:rsidP="003A7A21">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USFWS release of water to prevent fish kill, typically in late summer.</w:t>
            </w:r>
          </w:p>
        </w:tc>
      </w:tr>
      <w:tr w:rsidR="001061C5" w:rsidRPr="001A72F6" w14:paraId="700F9B2E" w14:textId="77777777" w:rsidTr="003A7A21">
        <w:trPr>
          <w:trHeight w:val="170"/>
        </w:trPr>
        <w:tc>
          <w:tcPr>
            <w:tcW w:w="1967" w:type="dxa"/>
            <w:vMerge/>
            <w:tcBorders>
              <w:left w:val="single" w:sz="4" w:space="0" w:color="auto"/>
              <w:right w:val="single" w:sz="4" w:space="0" w:color="auto"/>
            </w:tcBorders>
            <w:vAlign w:val="center"/>
          </w:tcPr>
          <w:p w14:paraId="08A6BB99" w14:textId="77777777" w:rsidR="001061C5" w:rsidRPr="007A5D2A" w:rsidRDefault="001061C5" w:rsidP="003A7A21">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7F779B71" w14:textId="77777777" w:rsidR="001061C5" w:rsidRPr="007A5D2A" w:rsidRDefault="001061C5" w:rsidP="003A7A21">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Hydro-stepping</w:t>
            </w:r>
          </w:p>
        </w:tc>
        <w:tc>
          <w:tcPr>
            <w:tcW w:w="5530" w:type="dxa"/>
            <w:tcBorders>
              <w:top w:val="single" w:sz="4" w:space="0" w:color="auto"/>
              <w:left w:val="single" w:sz="4" w:space="0" w:color="auto"/>
              <w:right w:val="single" w:sz="4" w:space="0" w:color="auto"/>
            </w:tcBorders>
            <w:vAlign w:val="center"/>
          </w:tcPr>
          <w:p w14:paraId="2A934D77" w14:textId="77777777" w:rsidR="001061C5" w:rsidRPr="007A5D2A" w:rsidRDefault="001061C5" w:rsidP="003A7A21">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CNPPID operation that incrementally increases flow for more efficient power generation and returns it rapidly to baseflow levels in a repeating pattern during low flow periods typically occurring during Fall WC migration, but also possible depending on natural flows or flow releases during Spring WC migration.</w:t>
            </w:r>
          </w:p>
        </w:tc>
      </w:tr>
      <w:tr w:rsidR="001061C5" w:rsidRPr="001A72F6" w14:paraId="0D77E3B6" w14:textId="77777777" w:rsidTr="003A7A21">
        <w:trPr>
          <w:trHeight w:val="170"/>
        </w:trPr>
        <w:tc>
          <w:tcPr>
            <w:tcW w:w="1967" w:type="dxa"/>
            <w:vMerge/>
            <w:tcBorders>
              <w:left w:val="single" w:sz="4" w:space="0" w:color="auto"/>
              <w:bottom w:val="single" w:sz="18" w:space="0" w:color="4472C4" w:themeColor="accent1"/>
              <w:right w:val="single" w:sz="4" w:space="0" w:color="auto"/>
            </w:tcBorders>
            <w:vAlign w:val="center"/>
          </w:tcPr>
          <w:p w14:paraId="21C12275" w14:textId="77777777" w:rsidR="001061C5" w:rsidRPr="007A5D2A" w:rsidRDefault="001061C5" w:rsidP="003A7A21">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0953A7F7" w14:textId="77777777" w:rsidR="001061C5" w:rsidRPr="007A5D2A" w:rsidRDefault="001061C5" w:rsidP="003A7A21">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Migration</w:t>
            </w:r>
            <w:r w:rsidRPr="001A72F6">
              <w:rPr>
                <w:rFonts w:asciiTheme="minorHAnsi" w:eastAsia="MS Gothic" w:hAnsiTheme="minorHAnsi" w:cstheme="minorHAnsi"/>
                <w:color w:val="000000"/>
                <w:sz w:val="16"/>
                <w:szCs w:val="16"/>
              </w:rPr>
              <w:t xml:space="preserve"> Flow Release</w:t>
            </w:r>
          </w:p>
        </w:tc>
        <w:tc>
          <w:tcPr>
            <w:tcW w:w="5530" w:type="dxa"/>
            <w:tcBorders>
              <w:left w:val="single" w:sz="4" w:space="0" w:color="auto"/>
              <w:bottom w:val="single" w:sz="4" w:space="0" w:color="auto"/>
              <w:right w:val="single" w:sz="4" w:space="0" w:color="auto"/>
            </w:tcBorders>
            <w:vAlign w:val="center"/>
          </w:tcPr>
          <w:p w14:paraId="695F70D1" w14:textId="77777777" w:rsidR="001061C5" w:rsidRPr="007A5D2A"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Flows released during the spring and fall whooping crane migration seasons for the purposes of </w:t>
            </w:r>
            <w:r>
              <w:rPr>
                <w:rFonts w:asciiTheme="minorHAnsi" w:eastAsia="MS Gothic" w:hAnsiTheme="minorHAnsi" w:cstheme="minorHAnsi"/>
                <w:color w:val="000000"/>
                <w:sz w:val="16"/>
                <w:szCs w:val="16"/>
              </w:rPr>
              <w:t xml:space="preserve">potentially </w:t>
            </w:r>
            <w:r w:rsidRPr="001A72F6">
              <w:rPr>
                <w:rFonts w:asciiTheme="minorHAnsi" w:eastAsia="MS Gothic" w:hAnsiTheme="minorHAnsi" w:cstheme="minorHAnsi"/>
                <w:color w:val="000000"/>
                <w:sz w:val="16"/>
                <w:szCs w:val="16"/>
              </w:rPr>
              <w:t>enhancing roosting</w:t>
            </w:r>
            <w:r>
              <w:rPr>
                <w:rFonts w:asciiTheme="minorHAnsi" w:eastAsia="MS Gothic" w:hAnsiTheme="minorHAnsi" w:cstheme="minorHAnsi"/>
                <w:color w:val="000000"/>
                <w:sz w:val="16"/>
                <w:szCs w:val="16"/>
              </w:rPr>
              <w:t>/foraging</w:t>
            </w:r>
            <w:r w:rsidRPr="001A72F6">
              <w:rPr>
                <w:rFonts w:asciiTheme="minorHAnsi" w:eastAsia="MS Gothic" w:hAnsiTheme="minorHAnsi" w:cstheme="minorHAnsi"/>
                <w:color w:val="000000"/>
                <w:sz w:val="16"/>
                <w:szCs w:val="16"/>
              </w:rPr>
              <w:t xml:space="preserve"> conditions and increasing whooping crane use of the AHR. </w:t>
            </w:r>
            <w:r>
              <w:rPr>
                <w:rFonts w:asciiTheme="minorHAnsi" w:eastAsia="MS Gothic" w:hAnsiTheme="minorHAnsi" w:cstheme="minorHAnsi"/>
                <w:color w:val="000000"/>
                <w:sz w:val="16"/>
                <w:szCs w:val="16"/>
              </w:rPr>
              <w:t>USFWS EA manager decision with input from Program.</w:t>
            </w:r>
          </w:p>
        </w:tc>
      </w:tr>
      <w:tr w:rsidR="001061C5" w:rsidRPr="001A72F6" w14:paraId="51B3C2D4" w14:textId="77777777" w:rsidTr="003A7A21">
        <w:trPr>
          <w:trHeight w:val="170"/>
        </w:trPr>
        <w:tc>
          <w:tcPr>
            <w:tcW w:w="1967" w:type="dxa"/>
            <w:vMerge w:val="restart"/>
            <w:tcBorders>
              <w:top w:val="single" w:sz="18" w:space="0" w:color="4472C4" w:themeColor="accent1"/>
              <w:left w:val="single" w:sz="4" w:space="0" w:color="auto"/>
              <w:right w:val="single" w:sz="4" w:space="0" w:color="auto"/>
            </w:tcBorders>
            <w:vAlign w:val="center"/>
          </w:tcPr>
          <w:p w14:paraId="4B67722B" w14:textId="77777777" w:rsidR="001061C5" w:rsidRPr="007A5D2A" w:rsidRDefault="001061C5" w:rsidP="003A7A21">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 xml:space="preserve">Program </w:t>
            </w:r>
            <w:r>
              <w:rPr>
                <w:rFonts w:asciiTheme="minorHAnsi" w:eastAsia="MS Gothic" w:hAnsiTheme="minorHAnsi" w:cstheme="minorHAnsi"/>
                <w:b/>
                <w:bCs/>
                <w:color w:val="000000"/>
                <w:sz w:val="16"/>
                <w:szCs w:val="16"/>
              </w:rPr>
              <w:t xml:space="preserve">Habitat </w:t>
            </w:r>
            <w:r w:rsidRPr="001A72F6">
              <w:rPr>
                <w:rFonts w:asciiTheme="minorHAnsi" w:eastAsia="MS Gothic" w:hAnsiTheme="minorHAnsi" w:cstheme="minorHAnsi"/>
                <w:b/>
                <w:bCs/>
                <w:color w:val="000000"/>
                <w:sz w:val="16"/>
                <w:szCs w:val="16"/>
              </w:rPr>
              <w:t>Management Actions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5A93A62C" w14:textId="77777777" w:rsidR="001061C5" w:rsidRPr="007A5D2A" w:rsidRDefault="001061C5" w:rsidP="003A7A21">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Migration</w:t>
            </w:r>
            <w:r w:rsidRPr="001A72F6">
              <w:rPr>
                <w:rFonts w:asciiTheme="minorHAnsi" w:eastAsia="MS Gothic" w:hAnsiTheme="minorHAnsi" w:cstheme="minorHAnsi"/>
                <w:color w:val="000000"/>
                <w:sz w:val="16"/>
                <w:szCs w:val="16"/>
              </w:rPr>
              <w:t xml:space="preserve"> Flow Release</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6D5ADBEB" w14:textId="77777777" w:rsidR="001061C5" w:rsidRPr="007A5D2A" w:rsidRDefault="001061C5" w:rsidP="003A7A21">
            <w:pPr>
              <w:widowControl w:val="0"/>
              <w:ind w:firstLine="0"/>
              <w:jc w:val="both"/>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Flows released during the spring and fall whooping crane migration seasons for the purposes of </w:t>
            </w:r>
            <w:r>
              <w:rPr>
                <w:rFonts w:asciiTheme="minorHAnsi" w:eastAsia="MS Gothic" w:hAnsiTheme="minorHAnsi" w:cstheme="minorHAnsi"/>
                <w:color w:val="000000"/>
                <w:sz w:val="16"/>
                <w:szCs w:val="16"/>
              </w:rPr>
              <w:t xml:space="preserve">potentially </w:t>
            </w:r>
            <w:r w:rsidRPr="001A72F6">
              <w:rPr>
                <w:rFonts w:asciiTheme="minorHAnsi" w:eastAsia="MS Gothic" w:hAnsiTheme="minorHAnsi" w:cstheme="minorHAnsi"/>
                <w:color w:val="000000"/>
                <w:sz w:val="16"/>
                <w:szCs w:val="16"/>
              </w:rPr>
              <w:t>enhancing roosting</w:t>
            </w:r>
            <w:r>
              <w:rPr>
                <w:rFonts w:asciiTheme="minorHAnsi" w:eastAsia="MS Gothic" w:hAnsiTheme="minorHAnsi" w:cstheme="minorHAnsi"/>
                <w:color w:val="000000"/>
                <w:sz w:val="16"/>
                <w:szCs w:val="16"/>
              </w:rPr>
              <w:t>/foraging</w:t>
            </w:r>
            <w:r w:rsidRPr="001A72F6">
              <w:rPr>
                <w:rFonts w:asciiTheme="minorHAnsi" w:eastAsia="MS Gothic" w:hAnsiTheme="minorHAnsi" w:cstheme="minorHAnsi"/>
                <w:color w:val="000000"/>
                <w:sz w:val="16"/>
                <w:szCs w:val="16"/>
              </w:rPr>
              <w:t xml:space="preserve"> conditions and increasing whooping crane use of the AHR. </w:t>
            </w:r>
            <w:r>
              <w:rPr>
                <w:rFonts w:asciiTheme="minorHAnsi" w:eastAsia="MS Gothic" w:hAnsiTheme="minorHAnsi" w:cstheme="minorHAnsi"/>
                <w:color w:val="000000"/>
                <w:sz w:val="16"/>
                <w:szCs w:val="16"/>
              </w:rPr>
              <w:t>USFWS EA manager decision with input from Program.</w:t>
            </w:r>
          </w:p>
        </w:tc>
      </w:tr>
      <w:tr w:rsidR="001061C5" w:rsidRPr="001A72F6" w14:paraId="44C0D176" w14:textId="77777777" w:rsidTr="003A7A21">
        <w:trPr>
          <w:trHeight w:val="170"/>
        </w:trPr>
        <w:tc>
          <w:tcPr>
            <w:tcW w:w="1967" w:type="dxa"/>
            <w:vMerge/>
            <w:tcBorders>
              <w:left w:val="single" w:sz="4" w:space="0" w:color="auto"/>
              <w:right w:val="single" w:sz="4" w:space="0" w:color="auto"/>
            </w:tcBorders>
            <w:vAlign w:val="center"/>
          </w:tcPr>
          <w:p w14:paraId="78460D9D" w14:textId="77777777" w:rsidR="001061C5" w:rsidRPr="001A72F6" w:rsidRDefault="001061C5" w:rsidP="003A7A21">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32852EA1"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Fall High Flow Release</w:t>
            </w:r>
          </w:p>
        </w:tc>
        <w:tc>
          <w:tcPr>
            <w:tcW w:w="5530" w:type="dxa"/>
            <w:tcBorders>
              <w:top w:val="single" w:sz="4" w:space="0" w:color="auto"/>
              <w:left w:val="single" w:sz="4" w:space="0" w:color="auto"/>
              <w:bottom w:val="single" w:sz="4" w:space="0" w:color="auto"/>
              <w:right w:val="single" w:sz="4" w:space="0" w:color="auto"/>
            </w:tcBorders>
            <w:vAlign w:val="center"/>
          </w:tcPr>
          <w:p w14:paraId="3A5AB439"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Late summer or early fall releases of 5,000-8,000 </w:t>
            </w:r>
            <w:proofErr w:type="spellStart"/>
            <w:r w:rsidRPr="001A72F6">
              <w:rPr>
                <w:rFonts w:asciiTheme="minorHAnsi" w:eastAsia="MS Gothic" w:hAnsiTheme="minorHAnsi" w:cstheme="minorHAnsi"/>
                <w:color w:val="000000"/>
                <w:sz w:val="16"/>
                <w:szCs w:val="16"/>
              </w:rPr>
              <w:t>cfs</w:t>
            </w:r>
            <w:proofErr w:type="spellEnd"/>
            <w:r w:rsidRPr="001A72F6">
              <w:rPr>
                <w:rFonts w:asciiTheme="minorHAnsi" w:eastAsia="MS Gothic" w:hAnsiTheme="minorHAnsi" w:cstheme="minorHAnsi"/>
                <w:color w:val="000000"/>
                <w:sz w:val="16"/>
                <w:szCs w:val="16"/>
              </w:rPr>
              <w:t xml:space="preserve"> of flow for 3-5 days as measured at Overton for the purposes of removing annual vegetation established within the channel.</w:t>
            </w:r>
          </w:p>
        </w:tc>
      </w:tr>
      <w:tr w:rsidR="001061C5" w:rsidRPr="001A72F6" w14:paraId="5EAC79E7" w14:textId="77777777" w:rsidTr="003A7A21">
        <w:trPr>
          <w:trHeight w:val="188"/>
        </w:trPr>
        <w:tc>
          <w:tcPr>
            <w:tcW w:w="1967" w:type="dxa"/>
            <w:vMerge/>
            <w:tcBorders>
              <w:left w:val="single" w:sz="4" w:space="0" w:color="auto"/>
              <w:right w:val="single" w:sz="4" w:space="0" w:color="auto"/>
            </w:tcBorders>
            <w:vAlign w:val="center"/>
          </w:tcPr>
          <w:p w14:paraId="34308524" w14:textId="77777777" w:rsidR="001061C5" w:rsidRPr="001A72F6" w:rsidRDefault="001061C5" w:rsidP="003A7A21">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447097C9"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Channel Inundation Flow Releases</w:t>
            </w:r>
          </w:p>
        </w:tc>
        <w:tc>
          <w:tcPr>
            <w:tcW w:w="5530" w:type="dxa"/>
            <w:tcBorders>
              <w:top w:val="single" w:sz="4" w:space="0" w:color="auto"/>
              <w:left w:val="single" w:sz="4" w:space="0" w:color="auto"/>
              <w:bottom w:val="single" w:sz="4" w:space="0" w:color="auto"/>
              <w:right w:val="single" w:sz="4" w:space="0" w:color="auto"/>
            </w:tcBorders>
            <w:vAlign w:val="center"/>
          </w:tcPr>
          <w:p w14:paraId="2E7BCE77"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Flows maintained during the germination season for the purposes of reducing vegetation establishment within the channel and maintaining wide unobstructed channel widths for whooping cranes.</w:t>
            </w:r>
          </w:p>
        </w:tc>
      </w:tr>
      <w:tr w:rsidR="001061C5" w:rsidRPr="001A72F6" w14:paraId="5459D67D" w14:textId="77777777" w:rsidTr="003A7A21">
        <w:trPr>
          <w:trHeight w:val="80"/>
        </w:trPr>
        <w:tc>
          <w:tcPr>
            <w:tcW w:w="1967" w:type="dxa"/>
            <w:vMerge/>
            <w:tcBorders>
              <w:left w:val="single" w:sz="4" w:space="0" w:color="auto"/>
              <w:right w:val="single" w:sz="4" w:space="0" w:color="auto"/>
            </w:tcBorders>
            <w:vAlign w:val="center"/>
          </w:tcPr>
          <w:p w14:paraId="19CD887C" w14:textId="77777777" w:rsidR="001061C5" w:rsidRPr="001A72F6" w:rsidRDefault="001061C5" w:rsidP="003A7A21">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7CF9B04B"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Mechanical</w:t>
            </w:r>
            <w:r>
              <w:rPr>
                <w:rFonts w:asciiTheme="minorHAnsi" w:eastAsia="MS Gothic" w:hAnsiTheme="minorHAnsi" w:cstheme="minorHAnsi"/>
                <w:color w:val="000000"/>
                <w:sz w:val="16"/>
                <w:szCs w:val="16"/>
              </w:rPr>
              <w:t xml:space="preserve"> </w:t>
            </w:r>
            <w:r w:rsidRPr="001A72F6">
              <w:rPr>
                <w:rFonts w:asciiTheme="minorHAnsi" w:eastAsia="MS Gothic" w:hAnsiTheme="minorHAnsi" w:cstheme="minorHAnsi"/>
                <w:color w:val="000000"/>
                <w:sz w:val="16"/>
                <w:szCs w:val="16"/>
              </w:rPr>
              <w:t>Channel Maintenance</w:t>
            </w:r>
          </w:p>
        </w:tc>
        <w:tc>
          <w:tcPr>
            <w:tcW w:w="5530" w:type="dxa"/>
            <w:tcBorders>
              <w:top w:val="single" w:sz="4" w:space="0" w:color="auto"/>
              <w:left w:val="single" w:sz="4" w:space="0" w:color="auto"/>
              <w:bottom w:val="single" w:sz="4" w:space="0" w:color="auto"/>
              <w:right w:val="single" w:sz="4" w:space="0" w:color="auto"/>
            </w:tcBorders>
            <w:vAlign w:val="center"/>
          </w:tcPr>
          <w:p w14:paraId="11ED36BE"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Disking, herbicide application and mechanical channel-widening activities for creating and maintaining wide unobstructed view widths for whooping cranes and prepping the channel for future summer flow releases to reduce vegetation establishment and for the removal of annual vegetation through peak flow releases.</w:t>
            </w:r>
          </w:p>
        </w:tc>
      </w:tr>
      <w:tr w:rsidR="001061C5" w:rsidRPr="001A72F6" w14:paraId="52A2BC3C" w14:textId="77777777" w:rsidTr="003A7A21">
        <w:trPr>
          <w:trHeight w:val="80"/>
        </w:trPr>
        <w:tc>
          <w:tcPr>
            <w:tcW w:w="1967" w:type="dxa"/>
            <w:vMerge/>
            <w:tcBorders>
              <w:left w:val="single" w:sz="4" w:space="0" w:color="auto"/>
              <w:right w:val="single" w:sz="4" w:space="0" w:color="auto"/>
            </w:tcBorders>
            <w:vAlign w:val="center"/>
          </w:tcPr>
          <w:p w14:paraId="15864D7C" w14:textId="77777777" w:rsidR="001061C5" w:rsidRPr="001A72F6" w:rsidRDefault="001061C5" w:rsidP="003A7A21">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5C5739E1"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Sediment Augmentation</w:t>
            </w:r>
          </w:p>
        </w:tc>
        <w:tc>
          <w:tcPr>
            <w:tcW w:w="5530" w:type="dxa"/>
            <w:tcBorders>
              <w:top w:val="single" w:sz="4" w:space="0" w:color="auto"/>
              <w:left w:val="single" w:sz="4" w:space="0" w:color="auto"/>
              <w:bottom w:val="single" w:sz="4" w:space="0" w:color="auto"/>
              <w:right w:val="single" w:sz="4" w:space="0" w:color="auto"/>
            </w:tcBorders>
            <w:vAlign w:val="center"/>
          </w:tcPr>
          <w:p w14:paraId="1954508C"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Annual augmentation of sediment for the purposes of reducing the sediment deficit in the channel to reduce or prevent the downstream migration of channel degradation.</w:t>
            </w:r>
          </w:p>
        </w:tc>
      </w:tr>
      <w:tr w:rsidR="001061C5" w:rsidRPr="001A72F6" w14:paraId="5DEEBE93" w14:textId="77777777" w:rsidTr="003A7A21">
        <w:trPr>
          <w:trHeight w:val="458"/>
        </w:trPr>
        <w:tc>
          <w:tcPr>
            <w:tcW w:w="1967" w:type="dxa"/>
            <w:vMerge/>
            <w:tcBorders>
              <w:left w:val="single" w:sz="4" w:space="0" w:color="auto"/>
              <w:right w:val="single" w:sz="4" w:space="0" w:color="auto"/>
            </w:tcBorders>
            <w:vAlign w:val="center"/>
          </w:tcPr>
          <w:p w14:paraId="481C3E89" w14:textId="77777777" w:rsidR="001061C5" w:rsidRPr="001A72F6" w:rsidRDefault="001061C5" w:rsidP="003A7A21">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7E97E775"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Off-Channel Habitat Creation &amp; Maintenance</w:t>
            </w:r>
          </w:p>
        </w:tc>
        <w:tc>
          <w:tcPr>
            <w:tcW w:w="5530" w:type="dxa"/>
            <w:tcBorders>
              <w:top w:val="single" w:sz="4" w:space="0" w:color="auto"/>
              <w:left w:val="single" w:sz="4" w:space="0" w:color="auto"/>
              <w:bottom w:val="single" w:sz="4" w:space="0" w:color="auto"/>
              <w:right w:val="single" w:sz="4" w:space="0" w:color="auto"/>
            </w:tcBorders>
            <w:vAlign w:val="center"/>
          </w:tcPr>
          <w:p w14:paraId="24975D9B"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creation and maintenance of suitable off-channel palustrine wetlands and wet meadow habitat for whooping cranes</w:t>
            </w:r>
          </w:p>
        </w:tc>
      </w:tr>
      <w:tr w:rsidR="001061C5" w:rsidRPr="001A72F6" w14:paraId="22B9E62C" w14:textId="77777777" w:rsidTr="003A7A21">
        <w:trPr>
          <w:trHeight w:val="458"/>
        </w:trPr>
        <w:tc>
          <w:tcPr>
            <w:tcW w:w="1967" w:type="dxa"/>
            <w:vMerge/>
            <w:tcBorders>
              <w:left w:val="single" w:sz="4" w:space="0" w:color="auto"/>
              <w:bottom w:val="single" w:sz="18" w:space="0" w:color="4472C4" w:themeColor="accent1"/>
              <w:right w:val="single" w:sz="4" w:space="0" w:color="auto"/>
            </w:tcBorders>
            <w:vAlign w:val="center"/>
          </w:tcPr>
          <w:p w14:paraId="2B12013E" w14:textId="77777777" w:rsidR="001061C5" w:rsidRPr="001A72F6" w:rsidRDefault="001061C5" w:rsidP="003A7A21">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6CC67A51"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Wetland Pumping</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154F6A9E"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Augmentation of water via pumping into palustrine wetlands to increase the acres of suitable off-channel roosting area.</w:t>
            </w:r>
          </w:p>
        </w:tc>
      </w:tr>
      <w:tr w:rsidR="001061C5" w:rsidRPr="001A72F6" w14:paraId="3403ABCF" w14:textId="77777777" w:rsidTr="003A7A21">
        <w:trPr>
          <w:trHeight w:val="260"/>
        </w:trPr>
        <w:tc>
          <w:tcPr>
            <w:tcW w:w="1967" w:type="dxa"/>
            <w:vMerge w:val="restart"/>
            <w:tcBorders>
              <w:top w:val="single" w:sz="4" w:space="0" w:color="auto"/>
              <w:left w:val="single" w:sz="4" w:space="0" w:color="auto"/>
              <w:bottom w:val="single" w:sz="18" w:space="0" w:color="4472C4" w:themeColor="accent1"/>
              <w:right w:val="single" w:sz="4" w:space="0" w:color="auto"/>
            </w:tcBorders>
            <w:vAlign w:val="center"/>
          </w:tcPr>
          <w:p w14:paraId="50BFF75B" w14:textId="77777777" w:rsidR="001061C5" w:rsidRPr="001A72F6" w:rsidRDefault="001061C5" w:rsidP="003A7A21">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Physical Factors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6F8141EF"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Hydrology</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4CCB72E5"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movement and quantification of river and ground water through the AHR.</w:t>
            </w:r>
          </w:p>
        </w:tc>
      </w:tr>
      <w:tr w:rsidR="001061C5" w:rsidRPr="001A72F6" w14:paraId="4C36F267" w14:textId="77777777" w:rsidTr="003A7A21">
        <w:trPr>
          <w:trHeight w:val="260"/>
        </w:trPr>
        <w:tc>
          <w:tcPr>
            <w:tcW w:w="1967" w:type="dxa"/>
            <w:vMerge/>
            <w:tcBorders>
              <w:left w:val="single" w:sz="4" w:space="0" w:color="auto"/>
              <w:bottom w:val="single" w:sz="18" w:space="0" w:color="4472C4" w:themeColor="accent1"/>
              <w:right w:val="single" w:sz="4" w:space="0" w:color="auto"/>
            </w:tcBorders>
            <w:vAlign w:val="center"/>
          </w:tcPr>
          <w:p w14:paraId="0BE2FE44" w14:textId="77777777" w:rsidR="001061C5" w:rsidRPr="001A72F6" w:rsidRDefault="001061C5" w:rsidP="003A7A21">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1E4136EB"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Channel Width</w:t>
            </w:r>
          </w:p>
        </w:tc>
        <w:tc>
          <w:tcPr>
            <w:tcW w:w="5530" w:type="dxa"/>
            <w:tcBorders>
              <w:top w:val="single" w:sz="4" w:space="0" w:color="auto"/>
              <w:left w:val="single" w:sz="4" w:space="0" w:color="auto"/>
              <w:bottom w:val="single" w:sz="4" w:space="0" w:color="auto"/>
              <w:right w:val="single" w:sz="4" w:space="0" w:color="auto"/>
            </w:tcBorders>
            <w:vAlign w:val="center"/>
          </w:tcPr>
          <w:p w14:paraId="46E4A266"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Width of channel unobstructed by dense vegetation ≥2-feet tall.</w:t>
            </w:r>
          </w:p>
        </w:tc>
      </w:tr>
      <w:tr w:rsidR="001061C5" w:rsidRPr="001A72F6" w14:paraId="602600DD" w14:textId="77777777" w:rsidTr="003A7A21">
        <w:trPr>
          <w:trHeight w:val="179"/>
        </w:trPr>
        <w:tc>
          <w:tcPr>
            <w:tcW w:w="1967" w:type="dxa"/>
            <w:vMerge/>
            <w:tcBorders>
              <w:left w:val="single" w:sz="4" w:space="0" w:color="auto"/>
              <w:bottom w:val="single" w:sz="18" w:space="0" w:color="4472C4" w:themeColor="accent1"/>
              <w:right w:val="single" w:sz="4" w:space="0" w:color="auto"/>
            </w:tcBorders>
            <w:vAlign w:val="center"/>
          </w:tcPr>
          <w:p w14:paraId="72FE40F7" w14:textId="77777777" w:rsidR="001061C5" w:rsidRPr="001A72F6" w:rsidRDefault="001061C5" w:rsidP="003A7A21">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1F0F44FC"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Vegetation</w:t>
            </w:r>
          </w:p>
        </w:tc>
        <w:tc>
          <w:tcPr>
            <w:tcW w:w="5530" w:type="dxa"/>
            <w:tcBorders>
              <w:top w:val="single" w:sz="4" w:space="0" w:color="auto"/>
              <w:left w:val="single" w:sz="4" w:space="0" w:color="auto"/>
              <w:bottom w:val="single" w:sz="4" w:space="0" w:color="auto"/>
              <w:right w:val="single" w:sz="4" w:space="0" w:color="auto"/>
            </w:tcBorders>
            <w:vAlign w:val="center"/>
          </w:tcPr>
          <w:p w14:paraId="27D637C3"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Established, dense vegetation ≥2-feet tall.</w:t>
            </w:r>
          </w:p>
        </w:tc>
      </w:tr>
      <w:tr w:rsidR="001061C5" w:rsidRPr="001A72F6" w14:paraId="5E369FA7" w14:textId="77777777" w:rsidTr="003A7A21">
        <w:trPr>
          <w:trHeight w:val="261"/>
        </w:trPr>
        <w:tc>
          <w:tcPr>
            <w:tcW w:w="1967" w:type="dxa"/>
            <w:vMerge/>
            <w:tcBorders>
              <w:left w:val="single" w:sz="4" w:space="0" w:color="auto"/>
              <w:bottom w:val="single" w:sz="18" w:space="0" w:color="4472C4" w:themeColor="accent1"/>
              <w:right w:val="single" w:sz="4" w:space="0" w:color="auto"/>
            </w:tcBorders>
            <w:vAlign w:val="center"/>
          </w:tcPr>
          <w:p w14:paraId="2CFC1400" w14:textId="77777777" w:rsidR="001061C5" w:rsidRPr="001A72F6" w:rsidRDefault="001061C5" w:rsidP="003A7A21">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5D980530"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Ice</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2C0BDD54"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Establishment of ice within the channel with the potential of scouring vegetation during the winter months.</w:t>
            </w:r>
          </w:p>
        </w:tc>
      </w:tr>
    </w:tbl>
    <w:p w14:paraId="7097B616" w14:textId="77777777" w:rsidR="001061C5" w:rsidRDefault="001061C5" w:rsidP="001061C5">
      <w:r>
        <w:br w:type="page"/>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7"/>
        <w:gridCol w:w="1853"/>
        <w:gridCol w:w="5530"/>
      </w:tblGrid>
      <w:tr w:rsidR="001061C5" w:rsidRPr="001A72F6" w14:paraId="38879120" w14:textId="77777777" w:rsidTr="003A7A21">
        <w:trPr>
          <w:trHeight w:val="405"/>
        </w:trPr>
        <w:tc>
          <w:tcPr>
            <w:tcW w:w="1967" w:type="dxa"/>
            <w:tcBorders>
              <w:top w:val="double" w:sz="4" w:space="0" w:color="auto"/>
              <w:left w:val="single" w:sz="4" w:space="0" w:color="auto"/>
              <w:bottom w:val="single" w:sz="18" w:space="0" w:color="auto"/>
              <w:right w:val="single" w:sz="4" w:space="0" w:color="auto"/>
            </w:tcBorders>
            <w:shd w:val="clear" w:color="auto" w:fill="A8D08D" w:themeFill="accent6" w:themeFillTint="99"/>
            <w:vAlign w:val="center"/>
          </w:tcPr>
          <w:p w14:paraId="073163D4" w14:textId="77777777" w:rsidR="001061C5" w:rsidRPr="001A72F6" w:rsidDel="00DE0A0E" w:rsidRDefault="001061C5" w:rsidP="003A7A21">
            <w:pPr>
              <w:widowControl w:val="0"/>
              <w:ind w:firstLine="0"/>
              <w:jc w:val="center"/>
              <w:outlineLvl w:val="1"/>
              <w:rPr>
                <w:rFonts w:eastAsia="MS Gothic" w:cstheme="minorHAnsi"/>
                <w:b/>
                <w:bCs/>
                <w:color w:val="000000"/>
                <w:sz w:val="16"/>
                <w:szCs w:val="16"/>
              </w:rPr>
            </w:pPr>
            <w:r w:rsidRPr="001A72F6">
              <w:rPr>
                <w:rFonts w:asciiTheme="minorHAnsi" w:eastAsia="MS Gothic" w:hAnsiTheme="minorHAnsi" w:cstheme="minorHAnsi"/>
                <w:b/>
                <w:color w:val="000000"/>
                <w:sz w:val="16"/>
                <w:szCs w:val="16"/>
              </w:rPr>
              <w:lastRenderedPageBreak/>
              <w:t>Component Category</w:t>
            </w:r>
          </w:p>
        </w:tc>
        <w:tc>
          <w:tcPr>
            <w:tcW w:w="1853" w:type="dxa"/>
            <w:tcBorders>
              <w:top w:val="double" w:sz="4" w:space="0" w:color="auto"/>
              <w:left w:val="single" w:sz="4" w:space="0" w:color="auto"/>
              <w:bottom w:val="single" w:sz="18" w:space="0" w:color="auto"/>
              <w:right w:val="single" w:sz="4" w:space="0" w:color="auto"/>
            </w:tcBorders>
            <w:shd w:val="clear" w:color="auto" w:fill="A8D08D" w:themeFill="accent6" w:themeFillTint="99"/>
            <w:vAlign w:val="center"/>
          </w:tcPr>
          <w:p w14:paraId="0CCF7CFB" w14:textId="77777777" w:rsidR="001061C5" w:rsidRPr="001A72F6" w:rsidRDefault="001061C5" w:rsidP="003A7A21">
            <w:pPr>
              <w:widowControl w:val="0"/>
              <w:ind w:firstLine="0"/>
              <w:jc w:val="center"/>
              <w:outlineLvl w:val="1"/>
              <w:rPr>
                <w:rFonts w:eastAsia="MS Gothic" w:cstheme="minorHAnsi"/>
                <w:color w:val="000000"/>
                <w:sz w:val="16"/>
                <w:szCs w:val="16"/>
              </w:rPr>
            </w:pPr>
            <w:r w:rsidRPr="001A72F6">
              <w:rPr>
                <w:rFonts w:asciiTheme="minorHAnsi" w:eastAsia="MS Gothic" w:hAnsiTheme="minorHAnsi" w:cstheme="minorHAnsi"/>
                <w:b/>
                <w:color w:val="000000"/>
                <w:sz w:val="16"/>
                <w:szCs w:val="16"/>
              </w:rPr>
              <w:t>Component</w:t>
            </w:r>
          </w:p>
        </w:tc>
        <w:tc>
          <w:tcPr>
            <w:tcW w:w="5530" w:type="dxa"/>
            <w:tcBorders>
              <w:top w:val="double" w:sz="4" w:space="0" w:color="auto"/>
              <w:left w:val="single" w:sz="4" w:space="0" w:color="auto"/>
              <w:bottom w:val="single" w:sz="18" w:space="0" w:color="auto"/>
              <w:right w:val="single" w:sz="4" w:space="0" w:color="auto"/>
            </w:tcBorders>
            <w:shd w:val="clear" w:color="auto" w:fill="A8D08D" w:themeFill="accent6" w:themeFillTint="99"/>
            <w:vAlign w:val="center"/>
          </w:tcPr>
          <w:p w14:paraId="0EFA6F2C" w14:textId="77777777" w:rsidR="001061C5" w:rsidRPr="001A72F6" w:rsidRDefault="001061C5" w:rsidP="003A7A21">
            <w:pPr>
              <w:widowControl w:val="0"/>
              <w:ind w:firstLine="0"/>
              <w:jc w:val="center"/>
              <w:outlineLvl w:val="1"/>
              <w:rPr>
                <w:rFonts w:eastAsia="MS Gothic" w:cstheme="minorHAnsi"/>
                <w:color w:val="000000"/>
                <w:sz w:val="16"/>
                <w:szCs w:val="16"/>
              </w:rPr>
            </w:pPr>
            <w:r w:rsidRPr="001A72F6">
              <w:rPr>
                <w:rFonts w:asciiTheme="minorHAnsi" w:eastAsia="MS Gothic" w:hAnsiTheme="minorHAnsi" w:cstheme="minorHAnsi"/>
                <w:b/>
                <w:color w:val="000000"/>
                <w:sz w:val="16"/>
                <w:szCs w:val="16"/>
              </w:rPr>
              <w:t>Description</w:t>
            </w:r>
          </w:p>
        </w:tc>
      </w:tr>
      <w:tr w:rsidR="001061C5" w:rsidRPr="001A72F6" w14:paraId="55B8675A" w14:textId="77777777" w:rsidTr="003A7A21">
        <w:trPr>
          <w:trHeight w:val="440"/>
        </w:trPr>
        <w:tc>
          <w:tcPr>
            <w:tcW w:w="1967" w:type="dxa"/>
            <w:vMerge w:val="restart"/>
            <w:tcBorders>
              <w:top w:val="single" w:sz="18" w:space="0" w:color="4472C4" w:themeColor="accent1"/>
              <w:left w:val="single" w:sz="4" w:space="0" w:color="auto"/>
              <w:right w:val="single" w:sz="4" w:space="0" w:color="auto"/>
            </w:tcBorders>
            <w:vAlign w:val="center"/>
          </w:tcPr>
          <w:p w14:paraId="43D73D8F" w14:textId="77777777" w:rsidR="001061C5" w:rsidRPr="001A72F6" w:rsidRDefault="001061C5" w:rsidP="003A7A21">
            <w:pPr>
              <w:widowControl w:val="0"/>
              <w:ind w:firstLine="0"/>
              <w:jc w:val="center"/>
              <w:outlineLvl w:val="1"/>
              <w:rPr>
                <w:rFonts w:eastAsia="MS Gothic" w:cstheme="minorHAnsi"/>
                <w:b/>
                <w:bCs/>
                <w:color w:val="000000"/>
                <w:sz w:val="16"/>
                <w:szCs w:val="16"/>
              </w:rPr>
            </w:pPr>
            <w:r w:rsidRPr="001A72F6">
              <w:rPr>
                <w:rFonts w:asciiTheme="minorHAnsi" w:eastAsia="MS Gothic" w:hAnsiTheme="minorHAnsi" w:cstheme="minorHAnsi"/>
                <w:b/>
                <w:bCs/>
                <w:color w:val="000000"/>
                <w:sz w:val="16"/>
                <w:szCs w:val="16"/>
              </w:rPr>
              <w:t>Habitat Responses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336174FC" w14:textId="77777777" w:rsidR="001061C5" w:rsidRPr="00A8514F" w:rsidRDefault="001061C5" w:rsidP="003A7A21">
            <w:pPr>
              <w:widowControl w:val="0"/>
              <w:ind w:firstLine="0"/>
              <w:outlineLvl w:val="1"/>
              <w:rPr>
                <w:rFonts w:asciiTheme="minorHAnsi" w:eastAsia="MS Gothic" w:hAnsiTheme="minorHAnsi" w:cstheme="minorHAnsi"/>
                <w:color w:val="000000"/>
                <w:sz w:val="16"/>
                <w:szCs w:val="16"/>
              </w:rPr>
            </w:pPr>
            <w:r w:rsidRPr="00A8514F">
              <w:rPr>
                <w:rFonts w:asciiTheme="minorHAnsi" w:eastAsia="MS Gothic" w:hAnsiTheme="minorHAnsi" w:cstheme="minorHAnsi"/>
                <w:color w:val="000000"/>
                <w:sz w:val="16"/>
                <w:szCs w:val="16"/>
              </w:rPr>
              <w:t>Acres of Suitable On-Channel Foraging Habitat</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3CD1BFD0"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Acres of channel with ≥650-foot-wide unobstructed view widths and ≥1,100-foot-wide unforested corridor widths.</w:t>
            </w:r>
          </w:p>
        </w:tc>
      </w:tr>
      <w:tr w:rsidR="001061C5" w:rsidRPr="001A72F6" w14:paraId="5977349F" w14:textId="77777777" w:rsidTr="003A7A21">
        <w:trPr>
          <w:trHeight w:val="440"/>
        </w:trPr>
        <w:tc>
          <w:tcPr>
            <w:tcW w:w="1967" w:type="dxa"/>
            <w:vMerge/>
            <w:tcBorders>
              <w:left w:val="single" w:sz="4" w:space="0" w:color="auto"/>
              <w:right w:val="single" w:sz="4" w:space="0" w:color="auto"/>
            </w:tcBorders>
            <w:vAlign w:val="center"/>
          </w:tcPr>
          <w:p w14:paraId="1E61CAE7" w14:textId="77777777" w:rsidR="001061C5" w:rsidRPr="001A72F6" w:rsidRDefault="001061C5" w:rsidP="003A7A21">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28B1C647"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Suitable On-Channel Roosting Habitat</w:t>
            </w:r>
          </w:p>
        </w:tc>
        <w:tc>
          <w:tcPr>
            <w:tcW w:w="5530" w:type="dxa"/>
            <w:tcBorders>
              <w:top w:val="single" w:sz="4" w:space="0" w:color="auto"/>
              <w:left w:val="single" w:sz="4" w:space="0" w:color="auto"/>
              <w:bottom w:val="single" w:sz="4" w:space="0" w:color="auto"/>
              <w:right w:val="single" w:sz="4" w:space="0" w:color="auto"/>
            </w:tcBorders>
            <w:vAlign w:val="center"/>
          </w:tcPr>
          <w:p w14:paraId="47105AC6"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channel with ≥650-foot-wide unobstructed view widths and ≥1,100-foot-wide unforested corridor widths.</w:t>
            </w:r>
          </w:p>
        </w:tc>
      </w:tr>
      <w:tr w:rsidR="001061C5" w:rsidRPr="001A72F6" w14:paraId="5ED5C42E" w14:textId="77777777" w:rsidTr="003A7A21">
        <w:trPr>
          <w:trHeight w:val="440"/>
        </w:trPr>
        <w:tc>
          <w:tcPr>
            <w:tcW w:w="1967" w:type="dxa"/>
            <w:vMerge/>
            <w:tcBorders>
              <w:left w:val="single" w:sz="4" w:space="0" w:color="auto"/>
              <w:right w:val="single" w:sz="4" w:space="0" w:color="auto"/>
            </w:tcBorders>
            <w:vAlign w:val="center"/>
          </w:tcPr>
          <w:p w14:paraId="4D2A97AB" w14:textId="77777777" w:rsidR="001061C5" w:rsidRPr="001A72F6" w:rsidRDefault="001061C5" w:rsidP="003A7A21">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76096824"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Off-channel Foraging Habitat</w:t>
            </w:r>
          </w:p>
        </w:tc>
        <w:tc>
          <w:tcPr>
            <w:tcW w:w="5530" w:type="dxa"/>
            <w:tcBorders>
              <w:top w:val="single" w:sz="4" w:space="0" w:color="auto"/>
              <w:left w:val="single" w:sz="4" w:space="0" w:color="auto"/>
              <w:bottom w:val="single" w:sz="4" w:space="0" w:color="auto"/>
              <w:right w:val="single" w:sz="4" w:space="0" w:color="auto"/>
            </w:tcBorders>
            <w:vAlign w:val="center"/>
          </w:tcPr>
          <w:p w14:paraId="61ED11EE"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Program-defined wet meadow habitat within the AHR.</w:t>
            </w:r>
          </w:p>
        </w:tc>
      </w:tr>
      <w:tr w:rsidR="001061C5" w:rsidRPr="001A72F6" w14:paraId="15940A8D" w14:textId="77777777" w:rsidTr="003A7A2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20"/>
        </w:trPr>
        <w:tc>
          <w:tcPr>
            <w:tcW w:w="1967" w:type="dxa"/>
            <w:vMerge/>
            <w:tcBorders>
              <w:left w:val="single" w:sz="4" w:space="0" w:color="auto"/>
              <w:bottom w:val="single" w:sz="18" w:space="0" w:color="4472C4" w:themeColor="accent1"/>
              <w:right w:val="single" w:sz="4" w:space="0" w:color="auto"/>
            </w:tcBorders>
            <w:vAlign w:val="center"/>
          </w:tcPr>
          <w:p w14:paraId="49D4080E" w14:textId="77777777" w:rsidR="001061C5" w:rsidRPr="001A72F6" w:rsidRDefault="001061C5" w:rsidP="003A7A21">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6645D7C7"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Off-Channel Roosting Habitat</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2073CD34"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palustrine wetlands within the AHR.</w:t>
            </w:r>
          </w:p>
        </w:tc>
      </w:tr>
      <w:tr w:rsidR="001061C5" w:rsidRPr="001A72F6" w14:paraId="524252C6" w14:textId="77777777" w:rsidTr="003A7A21">
        <w:trPr>
          <w:trHeight w:val="369"/>
        </w:trPr>
        <w:tc>
          <w:tcPr>
            <w:tcW w:w="1967" w:type="dxa"/>
            <w:vMerge w:val="restart"/>
            <w:tcBorders>
              <w:top w:val="single" w:sz="18" w:space="0" w:color="4472C4" w:themeColor="accent1"/>
              <w:left w:val="single" w:sz="4" w:space="0" w:color="auto"/>
              <w:bottom w:val="single" w:sz="18" w:space="0" w:color="4472C4" w:themeColor="accent1"/>
              <w:right w:val="single" w:sz="4" w:space="0" w:color="auto"/>
            </w:tcBorders>
            <w:vAlign w:val="center"/>
          </w:tcPr>
          <w:p w14:paraId="6B6581B6" w14:textId="77777777" w:rsidR="001061C5" w:rsidRPr="001A72F6" w:rsidDel="00DE0A0E" w:rsidRDefault="001061C5" w:rsidP="003A7A21">
            <w:pPr>
              <w:widowControl w:val="0"/>
              <w:ind w:firstLine="0"/>
              <w:jc w:val="center"/>
              <w:outlineLvl w:val="1"/>
              <w:rPr>
                <w:rFonts w:eastAsia="MS Gothic" w:cstheme="minorHAnsi"/>
                <w:b/>
                <w:bCs/>
                <w:color w:val="000000"/>
                <w:sz w:val="16"/>
                <w:szCs w:val="16"/>
              </w:rPr>
            </w:pPr>
            <w:r>
              <w:rPr>
                <w:rFonts w:asciiTheme="minorHAnsi" w:eastAsia="MS Gothic" w:hAnsiTheme="minorHAnsi" w:cstheme="minorHAnsi"/>
                <w:b/>
                <w:bCs/>
                <w:color w:val="000000"/>
                <w:sz w:val="16"/>
                <w:szCs w:val="16"/>
              </w:rPr>
              <w:t>Performance Indicators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302E0FB1"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Proportionate Use</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721CB46B"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Proportion of the annual population, as determined at Aransas National Wildlife Refuge, observed using the AHR through Program monitoring efforts.</w:t>
            </w:r>
          </w:p>
        </w:tc>
      </w:tr>
      <w:tr w:rsidR="001061C5" w:rsidRPr="001A72F6" w14:paraId="5FCAB5B1" w14:textId="77777777" w:rsidTr="003A7A21">
        <w:trPr>
          <w:trHeight w:val="369"/>
        </w:trPr>
        <w:tc>
          <w:tcPr>
            <w:tcW w:w="1967" w:type="dxa"/>
            <w:vMerge/>
            <w:tcBorders>
              <w:left w:val="single" w:sz="4" w:space="0" w:color="auto"/>
              <w:bottom w:val="single" w:sz="18" w:space="0" w:color="4472C4" w:themeColor="accent1"/>
              <w:right w:val="single" w:sz="4" w:space="0" w:color="auto"/>
            </w:tcBorders>
            <w:vAlign w:val="center"/>
          </w:tcPr>
          <w:p w14:paraId="556E50F7" w14:textId="77777777" w:rsidR="001061C5" w:rsidRPr="001A72F6" w:rsidRDefault="001061C5" w:rsidP="003A7A21">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0425082C"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Distribution of Use</w:t>
            </w:r>
          </w:p>
        </w:tc>
        <w:tc>
          <w:tcPr>
            <w:tcW w:w="5530" w:type="dxa"/>
            <w:tcBorders>
              <w:top w:val="single" w:sz="4" w:space="0" w:color="auto"/>
              <w:left w:val="single" w:sz="4" w:space="0" w:color="auto"/>
              <w:bottom w:val="single" w:sz="4" w:space="0" w:color="auto"/>
              <w:right w:val="single" w:sz="4" w:space="0" w:color="auto"/>
            </w:tcBorders>
            <w:vAlign w:val="center"/>
          </w:tcPr>
          <w:p w14:paraId="1BB73DCE"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Distribution of whooping crane </w:t>
            </w:r>
            <w:r>
              <w:rPr>
                <w:rFonts w:asciiTheme="minorHAnsi" w:eastAsia="MS Gothic" w:hAnsiTheme="minorHAnsi" w:cstheme="minorHAnsi"/>
                <w:color w:val="000000"/>
                <w:sz w:val="16"/>
                <w:szCs w:val="16"/>
              </w:rPr>
              <w:t>use locations</w:t>
            </w:r>
            <w:r w:rsidRPr="001A72F6">
              <w:rPr>
                <w:rFonts w:asciiTheme="minorHAnsi" w:eastAsia="MS Gothic" w:hAnsiTheme="minorHAnsi" w:cstheme="minorHAnsi"/>
                <w:color w:val="000000"/>
                <w:sz w:val="16"/>
                <w:szCs w:val="16"/>
              </w:rPr>
              <w:t xml:space="preserve"> within the AHR.</w:t>
            </w:r>
          </w:p>
        </w:tc>
      </w:tr>
      <w:tr w:rsidR="001061C5" w:rsidRPr="001A72F6" w14:paraId="071B1215" w14:textId="77777777" w:rsidTr="003A7A21">
        <w:trPr>
          <w:trHeight w:val="405"/>
        </w:trPr>
        <w:tc>
          <w:tcPr>
            <w:tcW w:w="1967" w:type="dxa"/>
            <w:vMerge/>
            <w:tcBorders>
              <w:left w:val="single" w:sz="4" w:space="0" w:color="auto"/>
              <w:bottom w:val="single" w:sz="18" w:space="0" w:color="4472C4" w:themeColor="accent1"/>
              <w:right w:val="single" w:sz="4" w:space="0" w:color="auto"/>
            </w:tcBorders>
            <w:vAlign w:val="center"/>
          </w:tcPr>
          <w:p w14:paraId="7EA9276E" w14:textId="77777777" w:rsidR="001061C5" w:rsidRPr="001A72F6" w:rsidRDefault="001061C5" w:rsidP="003A7A21">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3A5AA8E3"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Length of stay</w:t>
            </w:r>
          </w:p>
        </w:tc>
        <w:tc>
          <w:tcPr>
            <w:tcW w:w="5530" w:type="dxa"/>
            <w:tcBorders>
              <w:top w:val="single" w:sz="4" w:space="0" w:color="auto"/>
              <w:left w:val="single" w:sz="4" w:space="0" w:color="auto"/>
              <w:bottom w:val="single" w:sz="4" w:space="0" w:color="auto"/>
              <w:right w:val="single" w:sz="4" w:space="0" w:color="auto"/>
            </w:tcBorders>
            <w:vAlign w:val="center"/>
          </w:tcPr>
          <w:p w14:paraId="430DE51B"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Number of use days by a unique WC group within the AHR.</w:t>
            </w:r>
          </w:p>
        </w:tc>
      </w:tr>
      <w:tr w:rsidR="001061C5" w:rsidRPr="001A72F6" w14:paraId="76FB44B6" w14:textId="77777777" w:rsidTr="003A7A21">
        <w:trPr>
          <w:trHeight w:val="360"/>
        </w:trPr>
        <w:tc>
          <w:tcPr>
            <w:tcW w:w="1967" w:type="dxa"/>
            <w:vMerge/>
            <w:tcBorders>
              <w:left w:val="single" w:sz="4" w:space="0" w:color="auto"/>
              <w:bottom w:val="single" w:sz="18" w:space="0" w:color="4472C4" w:themeColor="accent1"/>
              <w:right w:val="single" w:sz="4" w:space="0" w:color="auto"/>
            </w:tcBorders>
            <w:vAlign w:val="center"/>
          </w:tcPr>
          <w:p w14:paraId="349157DE" w14:textId="77777777" w:rsidR="001061C5" w:rsidRPr="001A72F6" w:rsidRDefault="001061C5" w:rsidP="003A7A21">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46E4A7E1" w14:textId="77777777" w:rsidR="001061C5" w:rsidRPr="00DE0A0E" w:rsidRDefault="001061C5" w:rsidP="003A7A21">
            <w:pPr>
              <w:widowControl w:val="0"/>
              <w:ind w:firstLine="0"/>
              <w:outlineLvl w:val="1"/>
              <w:rPr>
                <w:rFonts w:asciiTheme="minorHAnsi" w:eastAsia="MS Gothic" w:hAnsiTheme="minorHAnsi" w:cstheme="minorHAnsi"/>
                <w:color w:val="000000"/>
                <w:sz w:val="16"/>
                <w:szCs w:val="16"/>
              </w:rPr>
            </w:pPr>
            <w:r w:rsidRPr="00DE0A0E">
              <w:rPr>
                <w:rFonts w:asciiTheme="minorHAnsi" w:eastAsia="MS Gothic" w:hAnsiTheme="minorHAnsi" w:cstheme="minorHAnsi"/>
                <w:color w:val="000000"/>
                <w:sz w:val="16"/>
                <w:szCs w:val="16"/>
              </w:rPr>
              <w:t>On-Channel Foraging</w:t>
            </w:r>
          </w:p>
        </w:tc>
        <w:tc>
          <w:tcPr>
            <w:tcW w:w="5530" w:type="dxa"/>
            <w:tcBorders>
              <w:top w:val="single" w:sz="4" w:space="0" w:color="auto"/>
              <w:left w:val="single" w:sz="4" w:space="0" w:color="auto"/>
              <w:bottom w:val="single" w:sz="4" w:space="0" w:color="auto"/>
              <w:right w:val="single" w:sz="4" w:space="0" w:color="auto"/>
            </w:tcBorders>
            <w:vAlign w:val="center"/>
          </w:tcPr>
          <w:p w14:paraId="4D094079"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 xml:space="preserve">Abundance of whooping cranes observed </w:t>
            </w:r>
            <w:r>
              <w:rPr>
                <w:rFonts w:asciiTheme="minorHAnsi" w:eastAsia="MS Gothic" w:hAnsiTheme="minorHAnsi" w:cstheme="minorHAnsi"/>
                <w:color w:val="000000"/>
                <w:sz w:val="16"/>
                <w:szCs w:val="16"/>
              </w:rPr>
              <w:t>in the channel</w:t>
            </w:r>
            <w:r w:rsidRPr="001A72F6">
              <w:rPr>
                <w:rFonts w:asciiTheme="minorHAnsi" w:eastAsia="MS Gothic" w:hAnsiTheme="minorHAnsi" w:cstheme="minorHAnsi"/>
                <w:color w:val="000000"/>
                <w:sz w:val="16"/>
                <w:szCs w:val="16"/>
              </w:rPr>
              <w:t xml:space="preserve"> within the AHR</w:t>
            </w:r>
            <w:r>
              <w:rPr>
                <w:rFonts w:asciiTheme="minorHAnsi" w:eastAsia="MS Gothic" w:hAnsiTheme="minorHAnsi" w:cstheme="minorHAnsi"/>
                <w:color w:val="000000"/>
                <w:sz w:val="16"/>
                <w:szCs w:val="16"/>
              </w:rPr>
              <w:t xml:space="preserve"> during daylight hours</w:t>
            </w:r>
            <w:r w:rsidRPr="001A72F6">
              <w:rPr>
                <w:rFonts w:asciiTheme="minorHAnsi" w:eastAsia="MS Gothic" w:hAnsiTheme="minorHAnsi" w:cstheme="minorHAnsi"/>
                <w:color w:val="000000"/>
                <w:sz w:val="16"/>
                <w:szCs w:val="16"/>
              </w:rPr>
              <w:t>.</w:t>
            </w:r>
          </w:p>
        </w:tc>
      </w:tr>
      <w:tr w:rsidR="001061C5" w:rsidRPr="001A72F6" w14:paraId="5B09BB0B" w14:textId="77777777" w:rsidTr="003A7A21">
        <w:trPr>
          <w:trHeight w:val="360"/>
        </w:trPr>
        <w:tc>
          <w:tcPr>
            <w:tcW w:w="1967" w:type="dxa"/>
            <w:vMerge/>
            <w:tcBorders>
              <w:left w:val="single" w:sz="4" w:space="0" w:color="auto"/>
              <w:bottom w:val="single" w:sz="18" w:space="0" w:color="4472C4" w:themeColor="accent1"/>
              <w:right w:val="single" w:sz="4" w:space="0" w:color="auto"/>
            </w:tcBorders>
            <w:vAlign w:val="center"/>
          </w:tcPr>
          <w:p w14:paraId="2087E365" w14:textId="77777777" w:rsidR="001061C5" w:rsidRPr="001A72F6" w:rsidRDefault="001061C5" w:rsidP="003A7A21">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182B551D"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On-Channel Roosting</w:t>
            </w:r>
          </w:p>
        </w:tc>
        <w:tc>
          <w:tcPr>
            <w:tcW w:w="5530" w:type="dxa"/>
            <w:tcBorders>
              <w:top w:val="single" w:sz="4" w:space="0" w:color="auto"/>
              <w:left w:val="single" w:sz="4" w:space="0" w:color="auto"/>
              <w:bottom w:val="single" w:sz="4" w:space="0" w:color="auto"/>
              <w:right w:val="single" w:sz="4" w:space="0" w:color="auto"/>
            </w:tcBorders>
            <w:vAlign w:val="center"/>
          </w:tcPr>
          <w:p w14:paraId="516CEE95"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Abundance of whooping cranes observed in the channel within the AHR</w:t>
            </w:r>
            <w:r>
              <w:rPr>
                <w:rFonts w:asciiTheme="minorHAnsi" w:eastAsia="MS Gothic" w:hAnsiTheme="minorHAnsi" w:cstheme="minorHAnsi"/>
                <w:color w:val="000000"/>
                <w:sz w:val="16"/>
                <w:szCs w:val="16"/>
              </w:rPr>
              <w:t xml:space="preserve"> during twilight, dusk, dawn, and overnight hours</w:t>
            </w:r>
            <w:r w:rsidRPr="001A72F6">
              <w:rPr>
                <w:rFonts w:asciiTheme="minorHAnsi" w:eastAsia="MS Gothic" w:hAnsiTheme="minorHAnsi" w:cstheme="minorHAnsi"/>
                <w:color w:val="000000"/>
                <w:sz w:val="16"/>
                <w:szCs w:val="16"/>
              </w:rPr>
              <w:t>.</w:t>
            </w:r>
          </w:p>
        </w:tc>
      </w:tr>
      <w:tr w:rsidR="001061C5" w:rsidRPr="001A72F6" w14:paraId="08AF11D2" w14:textId="77777777" w:rsidTr="003A7A21">
        <w:trPr>
          <w:trHeight w:val="306"/>
        </w:trPr>
        <w:tc>
          <w:tcPr>
            <w:tcW w:w="1967" w:type="dxa"/>
            <w:vMerge/>
            <w:tcBorders>
              <w:left w:val="single" w:sz="4" w:space="0" w:color="auto"/>
              <w:bottom w:val="single" w:sz="18" w:space="0" w:color="4472C4" w:themeColor="accent1"/>
              <w:right w:val="single" w:sz="4" w:space="0" w:color="auto"/>
            </w:tcBorders>
            <w:vAlign w:val="center"/>
          </w:tcPr>
          <w:p w14:paraId="1F598AEF" w14:textId="77777777" w:rsidR="001061C5" w:rsidRPr="001A72F6" w:rsidRDefault="001061C5" w:rsidP="003A7A21">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4933C8EB"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Off-Channel Foraging</w:t>
            </w:r>
          </w:p>
        </w:tc>
        <w:tc>
          <w:tcPr>
            <w:tcW w:w="5530" w:type="dxa"/>
            <w:tcBorders>
              <w:top w:val="single" w:sz="4" w:space="0" w:color="auto"/>
              <w:left w:val="single" w:sz="4" w:space="0" w:color="auto"/>
              <w:bottom w:val="single" w:sz="4" w:space="0" w:color="auto"/>
              <w:right w:val="single" w:sz="4" w:space="0" w:color="auto"/>
            </w:tcBorders>
            <w:vAlign w:val="center"/>
          </w:tcPr>
          <w:p w14:paraId="62AFADE5"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Abundance of whooping cranes observed </w:t>
            </w:r>
            <w:r>
              <w:rPr>
                <w:rFonts w:asciiTheme="minorHAnsi" w:eastAsia="MS Gothic" w:hAnsiTheme="minorHAnsi" w:cstheme="minorHAnsi"/>
                <w:color w:val="000000"/>
                <w:sz w:val="16"/>
                <w:szCs w:val="16"/>
              </w:rPr>
              <w:t xml:space="preserve">off-channel </w:t>
            </w:r>
            <w:r w:rsidRPr="001A72F6">
              <w:rPr>
                <w:rFonts w:asciiTheme="minorHAnsi" w:eastAsia="MS Gothic" w:hAnsiTheme="minorHAnsi" w:cstheme="minorHAnsi"/>
                <w:color w:val="000000"/>
                <w:sz w:val="16"/>
                <w:szCs w:val="16"/>
              </w:rPr>
              <w:t>within the AHR</w:t>
            </w:r>
            <w:r>
              <w:rPr>
                <w:rFonts w:asciiTheme="minorHAnsi" w:eastAsia="MS Gothic" w:hAnsiTheme="minorHAnsi" w:cstheme="minorHAnsi"/>
                <w:color w:val="000000"/>
                <w:sz w:val="16"/>
                <w:szCs w:val="16"/>
              </w:rPr>
              <w:t xml:space="preserve"> during daylight hours</w:t>
            </w:r>
            <w:r w:rsidRPr="001A72F6">
              <w:rPr>
                <w:rFonts w:asciiTheme="minorHAnsi" w:eastAsia="MS Gothic" w:hAnsiTheme="minorHAnsi" w:cstheme="minorHAnsi"/>
                <w:color w:val="000000"/>
                <w:sz w:val="16"/>
                <w:szCs w:val="16"/>
              </w:rPr>
              <w:t>.</w:t>
            </w:r>
          </w:p>
        </w:tc>
      </w:tr>
      <w:tr w:rsidR="001061C5" w:rsidRPr="001A72F6" w14:paraId="2A709D20" w14:textId="77777777" w:rsidTr="003A7A21">
        <w:trPr>
          <w:trHeight w:val="441"/>
        </w:trPr>
        <w:tc>
          <w:tcPr>
            <w:tcW w:w="1967" w:type="dxa"/>
            <w:vMerge/>
            <w:tcBorders>
              <w:left w:val="single" w:sz="4" w:space="0" w:color="auto"/>
              <w:bottom w:val="single" w:sz="18" w:space="0" w:color="4472C4" w:themeColor="accent1"/>
              <w:right w:val="single" w:sz="4" w:space="0" w:color="auto"/>
            </w:tcBorders>
            <w:vAlign w:val="center"/>
          </w:tcPr>
          <w:p w14:paraId="3F4B60C8" w14:textId="77777777" w:rsidR="001061C5" w:rsidRPr="001A72F6" w:rsidRDefault="001061C5" w:rsidP="003A7A21">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49CCBB09"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Off-Channel Roosting</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4E303511" w14:textId="77777777" w:rsidR="001061C5" w:rsidRPr="001A72F6" w:rsidRDefault="001061C5" w:rsidP="003A7A21">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Abundance of whooping cranes observed </w:t>
            </w:r>
            <w:r>
              <w:rPr>
                <w:rFonts w:asciiTheme="minorHAnsi" w:eastAsia="MS Gothic" w:hAnsiTheme="minorHAnsi" w:cstheme="minorHAnsi"/>
                <w:color w:val="000000"/>
                <w:sz w:val="16"/>
                <w:szCs w:val="16"/>
              </w:rPr>
              <w:t xml:space="preserve"> off-channel </w:t>
            </w:r>
            <w:r w:rsidRPr="001A72F6">
              <w:rPr>
                <w:rFonts w:asciiTheme="minorHAnsi" w:eastAsia="MS Gothic" w:hAnsiTheme="minorHAnsi" w:cstheme="minorHAnsi"/>
                <w:color w:val="000000"/>
                <w:sz w:val="16"/>
                <w:szCs w:val="16"/>
              </w:rPr>
              <w:t>within the AHR</w:t>
            </w:r>
            <w:r>
              <w:rPr>
                <w:rFonts w:asciiTheme="minorHAnsi" w:eastAsia="MS Gothic" w:hAnsiTheme="minorHAnsi" w:cstheme="minorHAnsi"/>
                <w:color w:val="000000"/>
                <w:sz w:val="16"/>
                <w:szCs w:val="16"/>
              </w:rPr>
              <w:t xml:space="preserve"> during twilight, dusk, dawn, and overnight hours</w:t>
            </w:r>
            <w:r w:rsidRPr="001A72F6">
              <w:rPr>
                <w:rFonts w:asciiTheme="minorHAnsi" w:eastAsia="MS Gothic" w:hAnsiTheme="minorHAnsi" w:cstheme="minorHAnsi"/>
                <w:color w:val="000000"/>
                <w:sz w:val="16"/>
                <w:szCs w:val="16"/>
              </w:rPr>
              <w:t>.</w:t>
            </w:r>
          </w:p>
        </w:tc>
      </w:tr>
      <w:tr w:rsidR="001061C5" w:rsidRPr="001A72F6" w14:paraId="71103841" w14:textId="77777777" w:rsidTr="003A7A21">
        <w:trPr>
          <w:trHeight w:val="441"/>
        </w:trPr>
        <w:tc>
          <w:tcPr>
            <w:tcW w:w="1967" w:type="dxa"/>
            <w:vMerge w:val="restart"/>
            <w:tcBorders>
              <w:top w:val="single" w:sz="18" w:space="0" w:color="4472C4" w:themeColor="accent1"/>
              <w:left w:val="single" w:sz="4" w:space="0" w:color="auto"/>
              <w:right w:val="single" w:sz="4" w:space="0" w:color="auto"/>
            </w:tcBorders>
            <w:vAlign w:val="center"/>
          </w:tcPr>
          <w:p w14:paraId="3D48A732" w14:textId="77777777" w:rsidR="001061C5" w:rsidRPr="00C52C32" w:rsidRDefault="001061C5" w:rsidP="003A7A21">
            <w:pPr>
              <w:widowControl w:val="0"/>
              <w:ind w:firstLine="0"/>
              <w:jc w:val="center"/>
              <w:outlineLvl w:val="1"/>
              <w:rPr>
                <w:rFonts w:asciiTheme="minorHAnsi" w:eastAsia="MS Gothic" w:hAnsiTheme="minorHAnsi" w:cstheme="minorHAnsi"/>
                <w:b/>
                <w:bCs/>
                <w:color w:val="000000"/>
                <w:sz w:val="16"/>
                <w:szCs w:val="16"/>
              </w:rPr>
            </w:pPr>
            <w:r>
              <w:rPr>
                <w:rFonts w:asciiTheme="minorHAnsi" w:eastAsia="MS Gothic" w:hAnsiTheme="minorHAnsi" w:cstheme="minorHAnsi"/>
                <w:b/>
                <w:bCs/>
                <w:color w:val="000000"/>
                <w:sz w:val="16"/>
                <w:szCs w:val="16"/>
              </w:rPr>
              <w:t>Management Objective</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27430973" w14:textId="77777777" w:rsidR="001061C5" w:rsidRPr="00C52C32" w:rsidRDefault="001061C5" w:rsidP="003A7A21">
            <w:pPr>
              <w:widowControl w:val="0"/>
              <w:ind w:firstLine="0"/>
              <w:outlineLvl w:val="1"/>
              <w:rPr>
                <w:rFonts w:asciiTheme="minorHAnsi" w:eastAsia="MS Gothic" w:hAnsiTheme="minorHAnsi" w:cstheme="minorHAnsi"/>
                <w:color w:val="000000"/>
                <w:sz w:val="16"/>
                <w:szCs w:val="16"/>
              </w:rPr>
            </w:pPr>
            <w:r w:rsidRPr="00C52C32">
              <w:rPr>
                <w:rFonts w:asciiTheme="minorHAnsi" w:eastAsia="MS Gothic" w:hAnsiTheme="minorHAnsi" w:cstheme="minorHAnsi"/>
                <w:color w:val="000000"/>
                <w:sz w:val="16"/>
                <w:szCs w:val="16"/>
              </w:rPr>
              <w:t>Contribute to Survival</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51CE43EA"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 xml:space="preserve">Contribution to whooping crane </w:t>
            </w:r>
            <w:r>
              <w:rPr>
                <w:rFonts w:asciiTheme="minorHAnsi" w:eastAsia="MS Gothic" w:hAnsiTheme="minorHAnsi" w:cstheme="minorHAnsi"/>
                <w:color w:val="000000"/>
                <w:sz w:val="16"/>
                <w:szCs w:val="16"/>
              </w:rPr>
              <w:t xml:space="preserve">migratory </w:t>
            </w:r>
            <w:r w:rsidRPr="001A72F6">
              <w:rPr>
                <w:rFonts w:asciiTheme="minorHAnsi" w:eastAsia="MS Gothic" w:hAnsiTheme="minorHAnsi" w:cstheme="minorHAnsi"/>
                <w:color w:val="000000"/>
                <w:sz w:val="16"/>
                <w:szCs w:val="16"/>
              </w:rPr>
              <w:t>survival which result</w:t>
            </w:r>
            <w:r>
              <w:rPr>
                <w:rFonts w:asciiTheme="minorHAnsi" w:eastAsia="MS Gothic" w:hAnsiTheme="minorHAnsi" w:cstheme="minorHAnsi"/>
                <w:color w:val="000000"/>
                <w:sz w:val="16"/>
                <w:szCs w:val="16"/>
              </w:rPr>
              <w:t>s</w:t>
            </w:r>
            <w:r w:rsidRPr="001A72F6">
              <w:rPr>
                <w:rFonts w:asciiTheme="minorHAnsi" w:eastAsia="MS Gothic" w:hAnsiTheme="minorHAnsi" w:cstheme="minorHAnsi"/>
                <w:color w:val="000000"/>
                <w:sz w:val="16"/>
                <w:szCs w:val="16"/>
              </w:rPr>
              <w:t xml:space="preserve"> in population growth.</w:t>
            </w:r>
          </w:p>
        </w:tc>
      </w:tr>
      <w:tr w:rsidR="001061C5" w:rsidRPr="001A72F6" w14:paraId="04D98469" w14:textId="77777777" w:rsidTr="003A7A21">
        <w:trPr>
          <w:trHeight w:val="441"/>
        </w:trPr>
        <w:tc>
          <w:tcPr>
            <w:tcW w:w="1967" w:type="dxa"/>
            <w:vMerge/>
            <w:tcBorders>
              <w:left w:val="single" w:sz="4" w:space="0" w:color="auto"/>
              <w:bottom w:val="single" w:sz="18" w:space="0" w:color="4472C4" w:themeColor="accent1"/>
              <w:right w:val="single" w:sz="4" w:space="0" w:color="auto"/>
            </w:tcBorders>
            <w:vAlign w:val="center"/>
          </w:tcPr>
          <w:p w14:paraId="164B040F" w14:textId="77777777" w:rsidR="001061C5" w:rsidRPr="00C52C32" w:rsidRDefault="001061C5" w:rsidP="003A7A21">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56E78366" w14:textId="77777777" w:rsidR="001061C5" w:rsidRPr="00C52C32" w:rsidRDefault="001061C5" w:rsidP="003A7A21">
            <w:pPr>
              <w:widowControl w:val="0"/>
              <w:ind w:firstLine="0"/>
              <w:outlineLvl w:val="1"/>
              <w:rPr>
                <w:rFonts w:asciiTheme="minorHAnsi" w:eastAsia="MS Gothic" w:hAnsiTheme="minorHAnsi" w:cstheme="minorHAnsi"/>
                <w:color w:val="000000"/>
                <w:sz w:val="16"/>
                <w:szCs w:val="16"/>
              </w:rPr>
            </w:pPr>
            <w:r w:rsidRPr="00C52C32">
              <w:rPr>
                <w:rFonts w:asciiTheme="minorHAnsi" w:eastAsia="MS Gothic" w:hAnsiTheme="minorHAnsi" w:cstheme="minorHAnsi"/>
                <w:color w:val="000000"/>
                <w:sz w:val="16"/>
                <w:szCs w:val="16"/>
              </w:rPr>
              <w:t>Contribute to Reproduction</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0AA8B2A1" w14:textId="77777777" w:rsidR="001061C5" w:rsidRPr="00C52C32" w:rsidRDefault="001061C5" w:rsidP="003A7A21">
            <w:pPr>
              <w:widowControl w:val="0"/>
              <w:ind w:firstLine="0"/>
              <w:outlineLvl w:val="1"/>
              <w:rPr>
                <w:rFonts w:asciiTheme="minorHAnsi" w:eastAsia="MS Gothic" w:hAnsiTheme="minorHAnsi" w:cstheme="minorHAnsi"/>
                <w:color w:val="000000"/>
                <w:sz w:val="16"/>
                <w:szCs w:val="16"/>
              </w:rPr>
            </w:pPr>
            <w:r w:rsidRPr="00C52C32">
              <w:rPr>
                <w:rFonts w:asciiTheme="minorHAnsi" w:eastAsia="MS Gothic" w:hAnsiTheme="minorHAnsi" w:cstheme="minorHAnsi"/>
                <w:color w:val="000000"/>
                <w:sz w:val="16"/>
                <w:szCs w:val="16"/>
              </w:rPr>
              <w:t>Contribution to whooping crane reproduction which results in population growth.</w:t>
            </w:r>
          </w:p>
        </w:tc>
      </w:tr>
      <w:tr w:rsidR="001061C5" w:rsidRPr="001A72F6" w14:paraId="33FAE016" w14:textId="77777777" w:rsidTr="003A7A21">
        <w:trPr>
          <w:trHeight w:val="441"/>
        </w:trPr>
        <w:tc>
          <w:tcPr>
            <w:tcW w:w="1967" w:type="dxa"/>
            <w:vMerge w:val="restart"/>
            <w:tcBorders>
              <w:top w:val="single" w:sz="18" w:space="0" w:color="4472C4" w:themeColor="accent1"/>
              <w:left w:val="single" w:sz="4" w:space="0" w:color="auto"/>
              <w:right w:val="single" w:sz="4" w:space="0" w:color="auto"/>
            </w:tcBorders>
            <w:vAlign w:val="center"/>
          </w:tcPr>
          <w:p w14:paraId="27B97348" w14:textId="77777777" w:rsidR="001061C5" w:rsidRPr="001A72F6" w:rsidRDefault="001061C5" w:rsidP="003A7A21">
            <w:pPr>
              <w:widowControl w:val="0"/>
              <w:ind w:firstLine="0"/>
              <w:jc w:val="center"/>
              <w:outlineLvl w:val="1"/>
              <w:rPr>
                <w:rFonts w:eastAsia="MS Gothic" w:cstheme="minorHAnsi"/>
                <w:b/>
                <w:bCs/>
                <w:color w:val="000000"/>
                <w:sz w:val="16"/>
                <w:szCs w:val="16"/>
              </w:rPr>
            </w:pPr>
            <w:r>
              <w:rPr>
                <w:rFonts w:asciiTheme="minorHAnsi" w:eastAsia="MS Gothic" w:hAnsiTheme="minorHAnsi" w:cstheme="minorHAnsi"/>
                <w:b/>
                <w:bCs/>
                <w:color w:val="000000"/>
                <w:sz w:val="16"/>
                <w:szCs w:val="16"/>
              </w:rPr>
              <w:t>O</w:t>
            </w:r>
            <w:r w:rsidRPr="001A72F6">
              <w:rPr>
                <w:rFonts w:asciiTheme="minorHAnsi" w:eastAsia="MS Gothic" w:hAnsiTheme="minorHAnsi" w:cstheme="minorHAnsi"/>
                <w:b/>
                <w:bCs/>
                <w:color w:val="000000"/>
                <w:sz w:val="16"/>
                <w:szCs w:val="16"/>
              </w:rPr>
              <w:t>ther Factors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10886168"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Migratory</w:t>
            </w:r>
            <w:r>
              <w:rPr>
                <w:rFonts w:asciiTheme="minorHAnsi" w:eastAsia="MS Gothic" w:hAnsiTheme="minorHAnsi" w:cstheme="minorHAnsi"/>
                <w:color w:val="000000"/>
                <w:sz w:val="16"/>
                <w:szCs w:val="16"/>
              </w:rPr>
              <w:t xml:space="preserve"> </w:t>
            </w:r>
            <w:r w:rsidRPr="001A72F6">
              <w:rPr>
                <w:rFonts w:asciiTheme="minorHAnsi" w:eastAsia="MS Gothic" w:hAnsiTheme="minorHAnsi" w:cstheme="minorHAnsi"/>
                <w:color w:val="000000"/>
                <w:sz w:val="16"/>
                <w:szCs w:val="16"/>
              </w:rPr>
              <w:t>Habitat Conditions</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5B0D9ADC"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Suitable roosting and foraging habitat within the migration corridor but outside the AHR.</w:t>
            </w:r>
          </w:p>
        </w:tc>
      </w:tr>
      <w:tr w:rsidR="001061C5" w:rsidRPr="001A72F6" w14:paraId="602F9787" w14:textId="77777777" w:rsidTr="003A7A21">
        <w:trPr>
          <w:trHeight w:val="441"/>
        </w:trPr>
        <w:tc>
          <w:tcPr>
            <w:tcW w:w="1967" w:type="dxa"/>
            <w:vMerge/>
            <w:tcBorders>
              <w:left w:val="single" w:sz="4" w:space="0" w:color="auto"/>
              <w:right w:val="single" w:sz="4" w:space="0" w:color="auto"/>
            </w:tcBorders>
            <w:vAlign w:val="center"/>
          </w:tcPr>
          <w:p w14:paraId="3A7370A1" w14:textId="77777777" w:rsidR="001061C5" w:rsidRPr="001A72F6" w:rsidRDefault="001061C5" w:rsidP="003A7A21">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79B492A6"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Natural Flows</w:t>
            </w:r>
          </w:p>
        </w:tc>
        <w:tc>
          <w:tcPr>
            <w:tcW w:w="5530" w:type="dxa"/>
            <w:tcBorders>
              <w:top w:val="single" w:sz="4" w:space="0" w:color="auto"/>
              <w:left w:val="single" w:sz="4" w:space="0" w:color="auto"/>
              <w:bottom w:val="single" w:sz="4" w:space="0" w:color="auto"/>
              <w:right w:val="single" w:sz="4" w:space="0" w:color="auto"/>
            </w:tcBorders>
            <w:vAlign w:val="center"/>
          </w:tcPr>
          <w:p w14:paraId="1F6AD30F"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Flows within the AHR not including EA released water or Program flow augmentation through groundwater recharge and other projects.</w:t>
            </w:r>
          </w:p>
        </w:tc>
      </w:tr>
      <w:tr w:rsidR="001061C5" w:rsidRPr="001A72F6" w14:paraId="66246860" w14:textId="77777777" w:rsidTr="003A7A21">
        <w:trPr>
          <w:trHeight w:val="441"/>
        </w:trPr>
        <w:tc>
          <w:tcPr>
            <w:tcW w:w="1967" w:type="dxa"/>
            <w:vMerge/>
            <w:tcBorders>
              <w:left w:val="single" w:sz="4" w:space="0" w:color="auto"/>
              <w:right w:val="single" w:sz="4" w:space="0" w:color="auto"/>
            </w:tcBorders>
            <w:vAlign w:val="center"/>
          </w:tcPr>
          <w:p w14:paraId="1CD4EEE9" w14:textId="77777777" w:rsidR="001061C5" w:rsidRPr="001A72F6" w:rsidRDefault="001061C5" w:rsidP="003A7A21">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2FDE2475" w14:textId="77777777" w:rsidR="001061C5" w:rsidRPr="00EE25AF" w:rsidRDefault="001061C5" w:rsidP="003A7A21">
            <w:pPr>
              <w:widowControl w:val="0"/>
              <w:ind w:firstLine="0"/>
              <w:outlineLvl w:val="1"/>
              <w:rPr>
                <w:rFonts w:asciiTheme="minorHAnsi" w:eastAsia="MS Gothic" w:hAnsiTheme="minorHAnsi" w:cstheme="minorHAnsi"/>
                <w:color w:val="000000"/>
                <w:sz w:val="16"/>
                <w:szCs w:val="16"/>
              </w:rPr>
            </w:pPr>
            <w:r w:rsidRPr="00EE25AF">
              <w:rPr>
                <w:rFonts w:asciiTheme="minorHAnsi" w:eastAsia="MS Gothic" w:hAnsiTheme="minorHAnsi" w:cstheme="minorHAnsi"/>
                <w:color w:val="000000"/>
                <w:sz w:val="16"/>
                <w:szCs w:val="16"/>
              </w:rPr>
              <w:t>Spring vs Fall</w:t>
            </w:r>
          </w:p>
        </w:tc>
        <w:tc>
          <w:tcPr>
            <w:tcW w:w="5530" w:type="dxa"/>
            <w:tcBorders>
              <w:top w:val="single" w:sz="4" w:space="0" w:color="auto"/>
              <w:left w:val="single" w:sz="4" w:space="0" w:color="auto"/>
              <w:bottom w:val="single" w:sz="4" w:space="0" w:color="auto"/>
              <w:right w:val="single" w:sz="4" w:space="0" w:color="auto"/>
            </w:tcBorders>
            <w:vAlign w:val="center"/>
          </w:tcPr>
          <w:p w14:paraId="78295EBD" w14:textId="77777777" w:rsidR="001061C5" w:rsidRPr="00EE25AF" w:rsidRDefault="001061C5" w:rsidP="003A7A21">
            <w:pPr>
              <w:widowControl w:val="0"/>
              <w:ind w:firstLine="0"/>
              <w:jc w:val="both"/>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 xml:space="preserve">Migratory patterns vary depending on season. </w:t>
            </w:r>
          </w:p>
        </w:tc>
      </w:tr>
      <w:tr w:rsidR="001061C5" w:rsidRPr="001A72F6" w14:paraId="43EF2126" w14:textId="77777777" w:rsidTr="003A7A21">
        <w:trPr>
          <w:trHeight w:val="441"/>
        </w:trPr>
        <w:tc>
          <w:tcPr>
            <w:tcW w:w="1967" w:type="dxa"/>
            <w:vMerge/>
            <w:tcBorders>
              <w:left w:val="single" w:sz="4" w:space="0" w:color="auto"/>
              <w:right w:val="single" w:sz="4" w:space="0" w:color="auto"/>
            </w:tcBorders>
            <w:vAlign w:val="center"/>
          </w:tcPr>
          <w:p w14:paraId="1DC5247C" w14:textId="77777777" w:rsidR="001061C5" w:rsidRPr="001A72F6" w:rsidRDefault="001061C5" w:rsidP="003A7A21">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2F157B52"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Breeding Ground Conditions</w:t>
            </w:r>
          </w:p>
        </w:tc>
        <w:tc>
          <w:tcPr>
            <w:tcW w:w="5530" w:type="dxa"/>
            <w:tcBorders>
              <w:top w:val="single" w:sz="4" w:space="0" w:color="auto"/>
              <w:left w:val="single" w:sz="4" w:space="0" w:color="auto"/>
              <w:bottom w:val="single" w:sz="4" w:space="0" w:color="auto"/>
              <w:right w:val="single" w:sz="4" w:space="0" w:color="auto"/>
            </w:tcBorders>
            <w:vAlign w:val="center"/>
          </w:tcPr>
          <w:p w14:paraId="6628BD32"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Conditions on the breeding ground including nesting habitat availability and suitability, forage, weather, etc.</w:t>
            </w:r>
          </w:p>
        </w:tc>
      </w:tr>
      <w:tr w:rsidR="001061C5" w:rsidRPr="001A72F6" w14:paraId="140470D1" w14:textId="77777777" w:rsidTr="003A7A21">
        <w:trPr>
          <w:trHeight w:val="441"/>
        </w:trPr>
        <w:tc>
          <w:tcPr>
            <w:tcW w:w="1967" w:type="dxa"/>
            <w:vMerge/>
            <w:tcBorders>
              <w:left w:val="single" w:sz="4" w:space="0" w:color="auto"/>
              <w:right w:val="single" w:sz="4" w:space="0" w:color="auto"/>
            </w:tcBorders>
            <w:vAlign w:val="center"/>
          </w:tcPr>
          <w:p w14:paraId="47D77D8E" w14:textId="77777777" w:rsidR="001061C5" w:rsidRPr="001A72F6" w:rsidRDefault="001061C5" w:rsidP="003A7A21">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30F886C1"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Wintering Ground Conditions</w:t>
            </w:r>
          </w:p>
        </w:tc>
        <w:tc>
          <w:tcPr>
            <w:tcW w:w="5530" w:type="dxa"/>
            <w:tcBorders>
              <w:top w:val="single" w:sz="4" w:space="0" w:color="auto"/>
              <w:left w:val="single" w:sz="4" w:space="0" w:color="auto"/>
              <w:bottom w:val="single" w:sz="4" w:space="0" w:color="auto"/>
              <w:right w:val="single" w:sz="4" w:space="0" w:color="auto"/>
            </w:tcBorders>
            <w:vAlign w:val="center"/>
          </w:tcPr>
          <w:p w14:paraId="49566F9B"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Conditions on the wintering ground including forage availability, weather, etc.</w:t>
            </w:r>
          </w:p>
        </w:tc>
      </w:tr>
      <w:tr w:rsidR="001061C5" w:rsidRPr="001A72F6" w14:paraId="1C395553" w14:textId="77777777" w:rsidTr="003A7A21">
        <w:trPr>
          <w:trHeight w:val="441"/>
        </w:trPr>
        <w:tc>
          <w:tcPr>
            <w:tcW w:w="1967" w:type="dxa"/>
            <w:vMerge/>
            <w:tcBorders>
              <w:left w:val="single" w:sz="4" w:space="0" w:color="auto"/>
              <w:bottom w:val="single" w:sz="18" w:space="0" w:color="4472C4" w:themeColor="accent1"/>
              <w:right w:val="single" w:sz="4" w:space="0" w:color="auto"/>
            </w:tcBorders>
            <w:vAlign w:val="center"/>
          </w:tcPr>
          <w:p w14:paraId="0968BDCC" w14:textId="77777777" w:rsidR="001061C5" w:rsidRPr="001A72F6" w:rsidRDefault="001061C5" w:rsidP="003A7A21">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1245F39C"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Stochastic Events</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209F5980" w14:textId="77777777" w:rsidR="001061C5" w:rsidRPr="001A72F6" w:rsidRDefault="001061C5" w:rsidP="003A7A21">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Factors such as disease outbreak, hurricane, etc. that influence the overall size or health of the population.</w:t>
            </w:r>
          </w:p>
        </w:tc>
      </w:tr>
      <w:bookmarkEnd w:id="11"/>
    </w:tbl>
    <w:p w14:paraId="5E8B121D" w14:textId="77777777" w:rsidR="001061C5" w:rsidRPr="00F07A3B" w:rsidRDefault="001061C5" w:rsidP="001061C5">
      <w:pPr>
        <w:rPr>
          <w:rFonts w:eastAsia="MS Gothic" w:cstheme="minorHAnsi"/>
        </w:rPr>
      </w:pPr>
    </w:p>
    <w:p w14:paraId="1842CEE2" w14:textId="77777777" w:rsidR="001061C5" w:rsidRDefault="001061C5" w:rsidP="001061C5">
      <w:pPr>
        <w:rPr>
          <w:rFonts w:eastAsia="MS Gothic" w:cstheme="minorHAnsi"/>
          <w:b/>
          <w:bCs/>
        </w:rPr>
      </w:pPr>
      <w:r>
        <w:rPr>
          <w:rFonts w:eastAsia="MS Gothic" w:cstheme="minorHAnsi"/>
          <w:b/>
          <w:bCs/>
        </w:rPr>
        <w:br w:type="page"/>
      </w:r>
    </w:p>
    <w:p w14:paraId="5607809A" w14:textId="77777777" w:rsidR="001061C5" w:rsidRPr="001A72F6" w:rsidRDefault="001061C5" w:rsidP="001061C5">
      <w:pPr>
        <w:pStyle w:val="NoSpacing"/>
        <w:tabs>
          <w:tab w:val="left" w:pos="6300"/>
        </w:tabs>
        <w:rPr>
          <w:rFonts w:cstheme="minorHAnsi"/>
          <w:sz w:val="16"/>
          <w:szCs w:val="16"/>
        </w:rPr>
      </w:pPr>
      <w:r w:rsidRPr="001A72F6">
        <w:rPr>
          <w:rFonts w:cstheme="minorHAnsi"/>
          <w:noProof/>
          <w:color w:val="FFFFFF" w:themeColor="background1"/>
          <w:lang w:val="en-US" w:eastAsia="en-US"/>
        </w:rPr>
        <w:lastRenderedPageBreak/>
        <mc:AlternateContent>
          <mc:Choice Requires="wps">
            <w:drawing>
              <wp:anchor distT="0" distB="0" distL="114300" distR="114300" simplePos="0" relativeHeight="252174336" behindDoc="0" locked="0" layoutInCell="1" allowOverlap="1" wp14:anchorId="054F4F7E" wp14:editId="4EA95B35">
                <wp:simplePos x="0" y="0"/>
                <wp:positionH relativeFrom="column">
                  <wp:posOffset>5547360</wp:posOffset>
                </wp:positionH>
                <wp:positionV relativeFrom="paragraph">
                  <wp:posOffset>120650</wp:posOffset>
                </wp:positionV>
                <wp:extent cx="274320" cy="91440"/>
                <wp:effectExtent l="0" t="0" r="11430" b="22860"/>
                <wp:wrapNone/>
                <wp:docPr id="317" name="Rectangle: Rounded Corners 317"/>
                <wp:cNvGraphicFramePr/>
                <a:graphic xmlns:a="http://schemas.openxmlformats.org/drawingml/2006/main">
                  <a:graphicData uri="http://schemas.microsoft.com/office/word/2010/wordprocessingShape">
                    <wps:wsp>
                      <wps:cNvSpPr/>
                      <wps:spPr>
                        <a:xfrm>
                          <a:off x="0" y="0"/>
                          <a:ext cx="274320" cy="91440"/>
                        </a:xfrm>
                        <a:prstGeom prst="roundRect">
                          <a:avLst/>
                        </a:prstGeom>
                        <a:solidFill>
                          <a:schemeClr val="bg1">
                            <a:lumMod val="50000"/>
                          </a:schemeClr>
                        </a:solidFill>
                        <a:ln w="12700" cap="flat" cmpd="sng" algn="ctr">
                          <a:solidFill>
                            <a:schemeClr val="tx1">
                              <a:lumMod val="65000"/>
                              <a:lumOff val="35000"/>
                            </a:schemeClr>
                          </a:solidFill>
                          <a:prstDash val="solid"/>
                          <a:miter lim="800000"/>
                        </a:ln>
                        <a:effectLst/>
                      </wps:spPr>
                      <wps:txbx>
                        <w:txbxContent>
                          <w:p w14:paraId="6F08B2D7" w14:textId="77777777" w:rsidR="003A7A21" w:rsidRPr="00A1010F" w:rsidRDefault="003A7A21" w:rsidP="001061C5">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54F4F7E" id="Rectangle: Rounded Corners 317" o:spid="_x0000_s1076" style="position:absolute;left:0;text-align:left;margin-left:436.8pt;margin-top:9.5pt;width:21.6pt;height:7.2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" fillcolor="#7f7f7f [1612]" strokecolor="#5a5a5a [2109]" strokeweight="1pt">
                <v:stroke joinstyle="miter"/>
                <v:textbox>
                  <w:txbxContent>
                    <w:p w14:paraId="6F08B2D7" w14:textId="77777777" w:rsidR="003A7A21" w:rsidRPr="00A1010F" w:rsidRDefault="003A7A21" w:rsidP="001061C5">
                      <w:pPr>
                        <w:jc w:val="center"/>
                        <w:rPr>
                          <w:rFonts w:ascii="Arial" w:hAnsi="Arial" w:cs="Arial"/>
                          <w:sz w:val="16"/>
                          <w:szCs w:val="16"/>
                        </w:rPr>
                      </w:pPr>
                    </w:p>
                  </w:txbxContent>
                </v:textbox>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72288" behindDoc="0" locked="0" layoutInCell="1" allowOverlap="1" wp14:anchorId="521CD034" wp14:editId="366C2D76">
                <wp:simplePos x="0" y="0"/>
                <wp:positionH relativeFrom="column">
                  <wp:posOffset>2926080</wp:posOffset>
                </wp:positionH>
                <wp:positionV relativeFrom="paragraph">
                  <wp:posOffset>187325</wp:posOffset>
                </wp:positionV>
                <wp:extent cx="745490" cy="617220"/>
                <wp:effectExtent l="0" t="0" r="0" b="0"/>
                <wp:wrapNone/>
                <wp:docPr id="316" name="Rectangle: Rounded Corners 316"/>
                <wp:cNvGraphicFramePr/>
                <a:graphic xmlns:a="http://schemas.openxmlformats.org/drawingml/2006/main">
                  <a:graphicData uri="http://schemas.microsoft.com/office/word/2010/wordprocessingShape">
                    <wps:wsp>
                      <wps:cNvSpPr/>
                      <wps:spPr>
                        <a:xfrm>
                          <a:off x="0" y="0"/>
                          <a:ext cx="745490" cy="617220"/>
                        </a:xfrm>
                        <a:prstGeom prst="roundRect">
                          <a:avLst/>
                        </a:prstGeom>
                        <a:solidFill>
                          <a:schemeClr val="accent6">
                            <a:lumMod val="75000"/>
                          </a:schemeClr>
                        </a:solidFill>
                        <a:ln w="12700" cap="flat" cmpd="sng" algn="ctr">
                          <a:noFill/>
                          <a:prstDash val="solid"/>
                          <a:miter lim="800000"/>
                        </a:ln>
                        <a:effectLst/>
                      </wps:spPr>
                      <wps:txbx>
                        <w:txbxContent>
                          <w:p w14:paraId="185E7F16" w14:textId="77777777" w:rsidR="003A7A21" w:rsidRPr="00A1010F" w:rsidRDefault="003A7A21" w:rsidP="001061C5">
                            <w:pPr>
                              <w:jc w:val="center"/>
                              <w:rPr>
                                <w:rFonts w:ascii="Arial" w:hAnsi="Arial" w:cs="Arial"/>
                                <w:sz w:val="16"/>
                                <w:szCs w:val="16"/>
                              </w:rPr>
                            </w:pPr>
                            <w:r w:rsidRPr="00A1010F">
                              <w:rPr>
                                <w:rFonts w:ascii="Arial" w:hAnsi="Arial" w:cs="Arial"/>
                                <w:sz w:val="16"/>
                                <w:szCs w:val="16"/>
                              </w:rPr>
                              <w:t>Social, Political, Legal, &amp; Economic</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1CD034" id="Rectangle: Rounded Corners 316" o:spid="_x0000_s1077" style="position:absolute;left:0;text-align:left;margin-left:230.4pt;margin-top:14.75pt;width:58.7pt;height:48.6p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" fillcolor="#538135 [2409]" stroked="f" strokeweight="1pt">
                <v:stroke joinstyle="miter"/>
                <v:textbox inset=",0">
                  <w:txbxContent>
                    <w:p w14:paraId="185E7F16" w14:textId="77777777" w:rsidR="003A7A21" w:rsidRPr="00A1010F" w:rsidRDefault="003A7A21" w:rsidP="001061C5">
                      <w:pPr>
                        <w:jc w:val="center"/>
                        <w:rPr>
                          <w:rFonts w:ascii="Arial" w:hAnsi="Arial" w:cs="Arial"/>
                          <w:sz w:val="16"/>
                          <w:szCs w:val="16"/>
                        </w:rPr>
                      </w:pPr>
                      <w:r w:rsidRPr="00A1010F">
                        <w:rPr>
                          <w:rFonts w:ascii="Arial" w:hAnsi="Arial" w:cs="Arial"/>
                          <w:sz w:val="16"/>
                          <w:szCs w:val="16"/>
                        </w:rPr>
                        <w:t>Social, Political, Legal, &amp; Economic</w:t>
                      </w:r>
                    </w:p>
                  </w:txbxContent>
                </v:textbox>
              </v:roundrect>
            </w:pict>
          </mc:Fallback>
        </mc:AlternateContent>
      </w:r>
      <w:r w:rsidRPr="001A72F6">
        <w:rPr>
          <w:rFonts w:cstheme="minorHAnsi"/>
          <w:sz w:val="16"/>
          <w:szCs w:val="16"/>
        </w:rPr>
        <w:tab/>
        <w:t xml:space="preserve">             </w:t>
      </w:r>
      <w:r w:rsidRPr="001A72F6">
        <w:rPr>
          <w:rFonts w:cstheme="minorHAnsi"/>
          <w:sz w:val="16"/>
          <w:szCs w:val="16"/>
        </w:rPr>
        <w:tab/>
      </w:r>
      <w:r w:rsidRPr="001A72F6">
        <w:rPr>
          <w:rFonts w:cstheme="minorHAnsi"/>
          <w:sz w:val="16"/>
          <w:szCs w:val="16"/>
        </w:rPr>
        <w:tab/>
      </w:r>
      <w:r w:rsidRPr="001A72F6">
        <w:rPr>
          <w:rFonts w:cstheme="minorHAnsi"/>
          <w:sz w:val="16"/>
          <w:szCs w:val="16"/>
        </w:rPr>
        <w:tab/>
      </w:r>
      <w:r w:rsidRPr="001A72F6">
        <w:rPr>
          <w:rFonts w:cstheme="minorHAnsi"/>
          <w:sz w:val="16"/>
          <w:szCs w:val="16"/>
        </w:rPr>
        <w:tab/>
        <w:t xml:space="preserve">High </w:t>
      </w:r>
      <w:r>
        <w:rPr>
          <w:rFonts w:cstheme="minorHAnsi"/>
          <w:sz w:val="16"/>
          <w:szCs w:val="16"/>
        </w:rPr>
        <w:t>Focus</w:t>
      </w:r>
      <w:r w:rsidRPr="001A72F6">
        <w:rPr>
          <w:rFonts w:cstheme="minorHAnsi"/>
          <w:sz w:val="16"/>
          <w:szCs w:val="16"/>
        </w:rPr>
        <w:t xml:space="preserve"> During Extension</w:t>
      </w:r>
    </w:p>
    <w:p w14:paraId="78DD7F3D" w14:textId="77777777" w:rsidR="001061C5" w:rsidRPr="001A72F6" w:rsidRDefault="001061C5" w:rsidP="001061C5">
      <w:pPr>
        <w:pStyle w:val="NoSpacing"/>
        <w:tabs>
          <w:tab w:val="left" w:pos="6300"/>
        </w:tabs>
        <w:ind w:left="5040" w:firstLine="720"/>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36448" behindDoc="0" locked="0" layoutInCell="1" allowOverlap="1" wp14:anchorId="6F18E826" wp14:editId="523E5858">
                <wp:simplePos x="0" y="0"/>
                <wp:positionH relativeFrom="leftMargin">
                  <wp:posOffset>138485</wp:posOffset>
                </wp:positionH>
                <wp:positionV relativeFrom="paragraph">
                  <wp:posOffset>21508</wp:posOffset>
                </wp:positionV>
                <wp:extent cx="807720" cy="274320"/>
                <wp:effectExtent l="0" t="0" r="0" b="0"/>
                <wp:wrapNone/>
                <wp:docPr id="246" name="Rectangle: Rounded Corners 246"/>
                <wp:cNvGraphicFramePr/>
                <a:graphic xmlns:a="http://schemas.openxmlformats.org/drawingml/2006/main">
                  <a:graphicData uri="http://schemas.microsoft.com/office/word/2010/wordprocessingShape">
                    <wps:wsp>
                      <wps:cNvSpPr/>
                      <wps:spPr>
                        <a:xfrm>
                          <a:off x="0" y="0"/>
                          <a:ext cx="807720" cy="274320"/>
                        </a:xfrm>
                        <a:prstGeom prst="roundRect">
                          <a:avLst/>
                        </a:prstGeom>
                        <a:noFill/>
                        <a:ln w="12700" cap="flat" cmpd="sng" algn="ctr">
                          <a:noFill/>
                          <a:prstDash val="solid"/>
                          <a:miter lim="800000"/>
                        </a:ln>
                        <a:effectLst/>
                      </wps:spPr>
                      <wps:txbx>
                        <w:txbxContent>
                          <w:p w14:paraId="78E7EE4D" w14:textId="77777777" w:rsidR="003A7A21" w:rsidRPr="00CB47CD" w:rsidRDefault="003A7A21" w:rsidP="001061C5">
                            <w:pPr>
                              <w:jc w:val="center"/>
                              <w:rPr>
                                <w:rFonts w:ascii="Arial" w:hAnsi="Arial" w:cs="Arial"/>
                                <w:b/>
                                <w:bCs/>
                                <w:sz w:val="16"/>
                                <w:szCs w:val="16"/>
                              </w:rPr>
                            </w:pPr>
                            <w:r w:rsidRPr="00CB47CD">
                              <w:rPr>
                                <w:rFonts w:ascii="Arial" w:hAnsi="Arial" w:cs="Arial"/>
                                <w:b/>
                                <w:bCs/>
                                <w:sz w:val="16"/>
                                <w:szCs w:val="16"/>
                              </w:rPr>
                              <w:t>Drivers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18E826" id="Rectangle: Rounded Corners 246" o:spid="_x0000_s1078" style="position:absolute;left:0;text-align:left;margin-left:10.9pt;margin-top:1.7pt;width:63.6pt;height:21.6pt;z-index:25213644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" filled="f" stroked="f" strokeweight="1pt">
                <v:stroke joinstyle="miter"/>
                <v:textbox>
                  <w:txbxContent>
                    <w:p w14:paraId="78E7EE4D" w14:textId="77777777" w:rsidR="003A7A21" w:rsidRPr="00CB47CD" w:rsidRDefault="003A7A21" w:rsidP="001061C5">
                      <w:pPr>
                        <w:jc w:val="center"/>
                        <w:rPr>
                          <w:rFonts w:ascii="Arial" w:hAnsi="Arial" w:cs="Arial"/>
                          <w:b/>
                          <w:bCs/>
                          <w:sz w:val="16"/>
                          <w:szCs w:val="16"/>
                        </w:rPr>
                      </w:pPr>
                      <w:r w:rsidRPr="00CB47CD">
                        <w:rPr>
                          <w:rFonts w:ascii="Arial" w:hAnsi="Arial" w:cs="Arial"/>
                          <w:b/>
                          <w:bCs/>
                          <w:sz w:val="16"/>
                          <w:szCs w:val="16"/>
                        </w:rPr>
                        <w:t>Drivers</w:t>
                      </w: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73312" behindDoc="0" locked="0" layoutInCell="1" allowOverlap="1" wp14:anchorId="69B2F795" wp14:editId="11D0FD94">
                <wp:simplePos x="0" y="0"/>
                <wp:positionH relativeFrom="column">
                  <wp:posOffset>5554980</wp:posOffset>
                </wp:positionH>
                <wp:positionV relativeFrom="paragraph">
                  <wp:posOffset>16510</wp:posOffset>
                </wp:positionV>
                <wp:extent cx="274320" cy="91440"/>
                <wp:effectExtent l="0" t="0" r="11430" b="22860"/>
                <wp:wrapNone/>
                <wp:docPr id="315" name="Rectangle: Rounded Corners 315"/>
                <wp:cNvGraphicFramePr/>
                <a:graphic xmlns:a="http://schemas.openxmlformats.org/drawingml/2006/main">
                  <a:graphicData uri="http://schemas.microsoft.com/office/word/2010/wordprocessingShape">
                    <wps:wsp>
                      <wps:cNvSpPr/>
                      <wps:spPr>
                        <a:xfrm>
                          <a:off x="0" y="0"/>
                          <a:ext cx="274320" cy="91440"/>
                        </a:xfrm>
                        <a:prstGeom prst="roundRect">
                          <a:avLst/>
                        </a:prstGeom>
                        <a:solidFill>
                          <a:schemeClr val="tx1">
                            <a:lumMod val="65000"/>
                            <a:lumOff val="35000"/>
                            <a:alpha val="35000"/>
                          </a:schemeClr>
                        </a:solidFill>
                        <a:ln w="12700" cap="flat" cmpd="sng" algn="ctr">
                          <a:solidFill>
                            <a:schemeClr val="tx1">
                              <a:lumMod val="65000"/>
                              <a:lumOff val="35000"/>
                            </a:schemeClr>
                          </a:solidFill>
                          <a:prstDash val="solid"/>
                          <a:miter lim="800000"/>
                        </a:ln>
                        <a:effectLst/>
                      </wps:spPr>
                      <wps:txbx>
                        <w:txbxContent>
                          <w:p w14:paraId="53C4FF06" w14:textId="77777777" w:rsidR="003A7A21" w:rsidRPr="00A1010F" w:rsidRDefault="003A7A21" w:rsidP="001061C5">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B2F795" id="Rectangle: Rounded Corners 315" o:spid="_x0000_s1079" style="position:absolute;left:0;text-align:left;margin-left:437.4pt;margin-top:1.3pt;width:21.6pt;height:7.2pt;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" fillcolor="#5a5a5a [2109]" strokecolor="#5a5a5a [2109]" strokeweight="1pt">
                <v:fill opacity="22873f"/>
                <v:stroke joinstyle="miter"/>
                <v:textbox>
                  <w:txbxContent>
                    <w:p w14:paraId="53C4FF06" w14:textId="77777777" w:rsidR="003A7A21" w:rsidRPr="00A1010F" w:rsidRDefault="003A7A21" w:rsidP="001061C5">
                      <w:pPr>
                        <w:jc w:val="center"/>
                        <w:rPr>
                          <w:rFonts w:ascii="Arial" w:hAnsi="Arial" w:cs="Arial"/>
                          <w:sz w:val="16"/>
                          <w:szCs w:val="16"/>
                        </w:rPr>
                      </w:pPr>
                    </w:p>
                  </w:txbxContent>
                </v:textbox>
              </v:roundrect>
            </w:pict>
          </mc:Fallback>
        </mc:AlternateContent>
      </w:r>
      <w:r w:rsidRPr="001A72F6">
        <w:rPr>
          <w:rFonts w:cstheme="minorHAnsi"/>
          <w:sz w:val="16"/>
          <w:szCs w:val="16"/>
        </w:rPr>
        <w:t xml:space="preserve">             </w:t>
      </w:r>
      <w:r w:rsidRPr="001A72F6">
        <w:rPr>
          <w:rFonts w:cstheme="minorHAnsi"/>
          <w:sz w:val="16"/>
          <w:szCs w:val="16"/>
        </w:rPr>
        <w:tab/>
        <w:t>Low</w:t>
      </w:r>
      <w:r>
        <w:rPr>
          <w:rFonts w:cstheme="minorHAnsi"/>
          <w:sz w:val="16"/>
          <w:szCs w:val="16"/>
        </w:rPr>
        <w:t xml:space="preserve"> Focus</w:t>
      </w:r>
      <w:r w:rsidRPr="001A72F6">
        <w:rPr>
          <w:rFonts w:cstheme="minorHAnsi"/>
          <w:sz w:val="16"/>
          <w:szCs w:val="16"/>
        </w:rPr>
        <w:t xml:space="preserve"> During Extension</w:t>
      </w:r>
    </w:p>
    <w:p w14:paraId="64674B8E" w14:textId="02CDFE4A" w:rsidR="001061C5" w:rsidRPr="001A72F6" w:rsidRDefault="001061C5" w:rsidP="001061C5">
      <w:pPr>
        <w:pStyle w:val="NoSpacing"/>
        <w:tabs>
          <w:tab w:val="center" w:pos="4680"/>
          <w:tab w:val="left" w:pos="6300"/>
        </w:tabs>
        <w:rPr>
          <w:rFonts w:cstheme="minorHAnsi"/>
          <w:sz w:val="16"/>
          <w:szCs w:val="16"/>
        </w:rPr>
      </w:pPr>
      <w:r w:rsidRPr="001A72F6">
        <w:rPr>
          <w:rFonts w:cstheme="minorHAnsi"/>
          <w:noProof/>
          <w:color w:val="FFFFFF" w:themeColor="background1"/>
          <w:lang w:val="en-US" w:eastAsia="en-US"/>
        </w:rPr>
        <mc:AlternateContent>
          <mc:Choice Requires="wps">
            <w:drawing>
              <wp:anchor distT="0" distB="0" distL="114300" distR="114300" simplePos="0" relativeHeight="252170240" behindDoc="0" locked="0" layoutInCell="1" allowOverlap="1" wp14:anchorId="5D43A1DE" wp14:editId="0D447977">
                <wp:simplePos x="0" y="0"/>
                <wp:positionH relativeFrom="leftMargin">
                  <wp:align>right</wp:align>
                </wp:positionH>
                <wp:positionV relativeFrom="paragraph">
                  <wp:posOffset>144145</wp:posOffset>
                </wp:positionV>
                <wp:extent cx="0" cy="1719580"/>
                <wp:effectExtent l="0" t="0" r="38100" b="33020"/>
                <wp:wrapNone/>
                <wp:docPr id="289" name="Straight Arrow Connector 289"/>
                <wp:cNvGraphicFramePr/>
                <a:graphic xmlns:a="http://schemas.openxmlformats.org/drawingml/2006/main">
                  <a:graphicData uri="http://schemas.microsoft.com/office/word/2010/wordprocessingShape">
                    <wps:wsp>
                      <wps:cNvCnPr/>
                      <wps:spPr>
                        <a:xfrm flipH="1">
                          <a:off x="0" y="0"/>
                          <a:ext cx="0" cy="1719580"/>
                        </a:xfrm>
                        <a:prstGeom prst="straightConnector1">
                          <a:avLst/>
                        </a:prstGeom>
                        <a:noFill/>
                        <a:ln w="9525" cap="flat" cmpd="sng" algn="ctr">
                          <a:solidFill>
                            <a:srgbClr val="FF0000"/>
                          </a:solidFill>
                          <a:prstDash val="solid"/>
                          <a:miter lim="800000"/>
                          <a:headEnd type="none"/>
                          <a:tailEnd type="none"/>
                        </a:ln>
                        <a:effectLst/>
                      </wps:spPr>
                      <wps:bodyPr/>
                    </wps:wsp>
                  </a:graphicData>
                </a:graphic>
              </wp:anchor>
            </w:drawing>
          </mc:Choice>
          <mc:Fallback>
            <w:pict>
              <v:shape w14:anchorId="27A0BFA3" id="Straight Arrow Connector 289" o:spid="_x0000_s1026" type="#_x0000_t32" style="position:absolute;margin-left:-51.2pt;margin-top:11.35pt;width:0;height:135.4pt;flip:x;z-index:252170240;visibility:visible;mso-wrap-style:square;mso-wrap-distance-left:9pt;mso-wrap-distance-top:0;mso-wrap-distance-right:9pt;mso-wrap-distance-bottom:0;mso-position-horizontal:right;mso-position-horizontal-relative:left-margin-area;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" strokecolor="red">
                <v:stroke joinstyle="miter"/>
                <w10:wrap anchorx="margin"/>
              </v:shape>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96864" behindDoc="0" locked="0" layoutInCell="1" allowOverlap="1" wp14:anchorId="14A5B035" wp14:editId="61EFCE7E">
                <wp:simplePos x="0" y="0"/>
                <wp:positionH relativeFrom="margin">
                  <wp:posOffset>-816429</wp:posOffset>
                </wp:positionH>
                <wp:positionV relativeFrom="paragraph">
                  <wp:posOffset>105409</wp:posOffset>
                </wp:positionV>
                <wp:extent cx="899160" cy="805543"/>
                <wp:effectExtent l="0" t="0" r="0" b="0"/>
                <wp:wrapNone/>
                <wp:docPr id="449" name="Rectangle: Rounded Corners 449"/>
                <wp:cNvGraphicFramePr/>
                <a:graphic xmlns:a="http://schemas.openxmlformats.org/drawingml/2006/main">
                  <a:graphicData uri="http://schemas.microsoft.com/office/word/2010/wordprocessingShape">
                    <wps:wsp>
                      <wps:cNvSpPr/>
                      <wps:spPr>
                        <a:xfrm>
                          <a:off x="0" y="0"/>
                          <a:ext cx="899160" cy="805543"/>
                        </a:xfrm>
                        <a:prstGeom prst="roundRect">
                          <a:avLst/>
                        </a:prstGeom>
                        <a:noFill/>
                        <a:ln w="12700" cap="flat" cmpd="sng" algn="ctr">
                          <a:noFill/>
                          <a:prstDash val="solid"/>
                          <a:miter lim="800000"/>
                        </a:ln>
                        <a:effectLst/>
                      </wps:spPr>
                      <wps:txbx>
                        <w:txbxContent>
                          <w:p w14:paraId="70700901" w14:textId="77777777" w:rsidR="003A7A21" w:rsidRPr="00CB47CD" w:rsidRDefault="003A7A21" w:rsidP="001061C5">
                            <w:pPr>
                              <w:jc w:val="center"/>
                              <w:rPr>
                                <w:rFonts w:ascii="Arial" w:hAnsi="Arial" w:cs="Arial"/>
                                <w:b/>
                                <w:bCs/>
                                <w:sz w:val="16"/>
                                <w:szCs w:val="16"/>
                              </w:rPr>
                            </w:pPr>
                            <w:r>
                              <w:rPr>
                                <w:rFonts w:ascii="Arial" w:hAnsi="Arial" w:cs="Arial"/>
                                <w:b/>
                                <w:bCs/>
                                <w:sz w:val="16"/>
                                <w:szCs w:val="16"/>
                              </w:rPr>
                              <w:t xml:space="preserve">Non-Program  Habitat </w:t>
                            </w:r>
                            <w:r w:rsidRPr="00CB47CD">
                              <w:rPr>
                                <w:rFonts w:ascii="Arial" w:hAnsi="Arial" w:cs="Arial"/>
                                <w:b/>
                                <w:bCs/>
                                <w:sz w:val="16"/>
                                <w:szCs w:val="16"/>
                              </w:rPr>
                              <w:t>Management</w:t>
                            </w:r>
                            <w:r>
                              <w:rPr>
                                <w:rFonts w:ascii="Arial" w:hAnsi="Arial" w:cs="Arial"/>
                                <w:b/>
                                <w:bCs/>
                                <w:sz w:val="16"/>
                                <w:szCs w:val="16"/>
                              </w:rPr>
                              <w:t xml:space="preserve"> Actions</w:t>
                            </w:r>
                          </w:p>
                          <w:p w14:paraId="1516553D" w14:textId="77777777" w:rsidR="003A7A21" w:rsidRPr="00CB47CD" w:rsidRDefault="003A7A21" w:rsidP="001061C5">
                            <w:pPr>
                              <w:jc w:val="center"/>
                              <w:rPr>
                                <w:rFonts w:ascii="Arial" w:hAnsi="Arial" w:cs="Arial"/>
                                <w:b/>
                                <w:bCs/>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A5B035" id="Rectangle: Rounded Corners 449" o:spid="_x0000_s1080" style="position:absolute;left:0;text-align:left;margin-left:-64.3pt;margin-top:8.3pt;width:70.8pt;height:63.45pt;z-index:252196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" filled="f" stroked="f" strokeweight="1pt">
                <v:stroke joinstyle="miter"/>
                <v:textbox>
                  <w:txbxContent>
                    <w:p w14:paraId="70700901" w14:textId="77777777" w:rsidR="003A7A21" w:rsidRPr="00CB47CD" w:rsidRDefault="003A7A21" w:rsidP="001061C5">
                      <w:pPr>
                        <w:jc w:val="center"/>
                        <w:rPr>
                          <w:rFonts w:ascii="Arial" w:hAnsi="Arial" w:cs="Arial"/>
                          <w:b/>
                          <w:bCs/>
                          <w:sz w:val="16"/>
                          <w:szCs w:val="16"/>
                        </w:rPr>
                      </w:pPr>
                      <w:r>
                        <w:rPr>
                          <w:rFonts w:ascii="Arial" w:hAnsi="Arial" w:cs="Arial"/>
                          <w:b/>
                          <w:bCs/>
                          <w:sz w:val="16"/>
                          <w:szCs w:val="16"/>
                        </w:rPr>
                        <w:t xml:space="preserve">Non-Program  Habitat </w:t>
                      </w:r>
                      <w:r w:rsidRPr="00CB47CD">
                        <w:rPr>
                          <w:rFonts w:ascii="Arial" w:hAnsi="Arial" w:cs="Arial"/>
                          <w:b/>
                          <w:bCs/>
                          <w:sz w:val="16"/>
                          <w:szCs w:val="16"/>
                        </w:rPr>
                        <w:t>Management</w:t>
                      </w:r>
                      <w:r>
                        <w:rPr>
                          <w:rFonts w:ascii="Arial" w:hAnsi="Arial" w:cs="Arial"/>
                          <w:b/>
                          <w:bCs/>
                          <w:sz w:val="16"/>
                          <w:szCs w:val="16"/>
                        </w:rPr>
                        <w:t xml:space="preserve"> Actions</w:t>
                      </w:r>
                    </w:p>
                    <w:p w14:paraId="1516553D" w14:textId="77777777" w:rsidR="003A7A21" w:rsidRPr="00CB47CD" w:rsidRDefault="003A7A21" w:rsidP="001061C5">
                      <w:pPr>
                        <w:jc w:val="center"/>
                        <w:rPr>
                          <w:rFonts w:ascii="Arial" w:hAnsi="Arial" w:cs="Arial"/>
                          <w:b/>
                          <w:bCs/>
                          <w:sz w:val="16"/>
                          <w:szCs w:val="16"/>
                        </w:rPr>
                      </w:pP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38496" behindDoc="0" locked="0" layoutInCell="1" allowOverlap="1" wp14:anchorId="1DCE939B" wp14:editId="190162CC">
                <wp:simplePos x="0" y="0"/>
                <wp:positionH relativeFrom="column">
                  <wp:posOffset>5554980</wp:posOffset>
                </wp:positionH>
                <wp:positionV relativeFrom="paragraph">
                  <wp:posOffset>74295</wp:posOffset>
                </wp:positionV>
                <wp:extent cx="274320" cy="0"/>
                <wp:effectExtent l="19050" t="19050" r="11430" b="19050"/>
                <wp:wrapNone/>
                <wp:docPr id="223" name="Straight Arrow Connector 223"/>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2857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714A9BF6" id="Straight Arrow Connector 223" o:spid="_x0000_s1026" type="#_x0000_t32" style="position:absolute;margin-left:437.4pt;margin-top:5.85pt;width:21.6pt;height:0;flip:x;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" strokecolor="red" strokeweight="2.25pt">
                <v:stroke joinstyle="miter"/>
              </v:shape>
            </w:pict>
          </mc:Fallback>
        </mc:AlternateContent>
      </w:r>
      <w:r w:rsidRPr="001A72F6">
        <w:rPr>
          <w:rFonts w:cstheme="minorHAnsi"/>
        </w:rPr>
        <w:tab/>
      </w:r>
      <w:r w:rsidRPr="001A72F6">
        <w:rPr>
          <w:rFonts w:cstheme="minorHAnsi"/>
          <w:noProof/>
          <w:color w:val="FFFFFF" w:themeColor="background1"/>
          <w:lang w:val="en-US" w:eastAsia="en-US"/>
        </w:rPr>
        <mc:AlternateContent>
          <mc:Choice Requires="wps">
            <w:drawing>
              <wp:anchor distT="0" distB="0" distL="114300" distR="114300" simplePos="0" relativeHeight="252135424" behindDoc="0" locked="0" layoutInCell="1" allowOverlap="1" wp14:anchorId="6537FC81" wp14:editId="2FDEDD3F">
                <wp:simplePos x="0" y="0"/>
                <wp:positionH relativeFrom="column">
                  <wp:posOffset>1422400</wp:posOffset>
                </wp:positionH>
                <wp:positionV relativeFrom="paragraph">
                  <wp:posOffset>6623</wp:posOffset>
                </wp:positionV>
                <wp:extent cx="620395" cy="274320"/>
                <wp:effectExtent l="0" t="0" r="8255" b="0"/>
                <wp:wrapNone/>
                <wp:docPr id="225" name="Rectangle: Rounded Corners 225"/>
                <wp:cNvGraphicFramePr/>
                <a:graphic xmlns:a="http://schemas.openxmlformats.org/drawingml/2006/main">
                  <a:graphicData uri="http://schemas.microsoft.com/office/word/2010/wordprocessingShape">
                    <wps:wsp>
                      <wps:cNvSpPr/>
                      <wps:spPr>
                        <a:xfrm>
                          <a:off x="0" y="0"/>
                          <a:ext cx="620395" cy="274320"/>
                        </a:xfrm>
                        <a:prstGeom prst="roundRect">
                          <a:avLst/>
                        </a:prstGeom>
                        <a:solidFill>
                          <a:srgbClr val="70AD47">
                            <a:lumMod val="75000"/>
                          </a:srgbClr>
                        </a:solidFill>
                        <a:ln w="12700" cap="flat" cmpd="sng" algn="ctr">
                          <a:noFill/>
                          <a:prstDash val="solid"/>
                          <a:miter lim="800000"/>
                        </a:ln>
                        <a:effectLst/>
                      </wps:spPr>
                      <wps:txbx>
                        <w:txbxContent>
                          <w:p w14:paraId="2A13AB2D" w14:textId="77777777" w:rsidR="003A7A21" w:rsidRPr="00A1010F" w:rsidRDefault="003A7A21" w:rsidP="001061C5">
                            <w:pPr>
                              <w:jc w:val="center"/>
                              <w:rPr>
                                <w:rFonts w:ascii="Arial" w:hAnsi="Arial" w:cs="Arial"/>
                                <w:sz w:val="16"/>
                                <w:szCs w:val="16"/>
                              </w:rPr>
                            </w:pPr>
                            <w:r w:rsidRPr="00A1010F">
                              <w:rPr>
                                <w:rFonts w:ascii="Arial" w:hAnsi="Arial" w:cs="Arial"/>
                                <w:sz w:val="16"/>
                                <w:szCs w:val="16"/>
                              </w:rPr>
                              <w:t>Climate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37FC81" id="Rectangle: Rounded Corners 225" o:spid="_x0000_s1081" style="position:absolute;left:0;text-align:left;margin-left:112pt;margin-top:.5pt;width:48.85pt;height:21.6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" fillcolor="#548235" stroked="f" strokeweight="1pt">
                <v:stroke joinstyle="miter"/>
                <v:textbox>
                  <w:txbxContent>
                    <w:p w14:paraId="2A13AB2D" w14:textId="77777777" w:rsidR="003A7A21" w:rsidRPr="00A1010F" w:rsidRDefault="003A7A21" w:rsidP="001061C5">
                      <w:pPr>
                        <w:jc w:val="center"/>
                        <w:rPr>
                          <w:rFonts w:ascii="Arial" w:hAnsi="Arial" w:cs="Arial"/>
                          <w:sz w:val="16"/>
                          <w:szCs w:val="16"/>
                        </w:rPr>
                      </w:pPr>
                      <w:r w:rsidRPr="00A1010F">
                        <w:rPr>
                          <w:rFonts w:ascii="Arial" w:hAnsi="Arial" w:cs="Arial"/>
                          <w:sz w:val="16"/>
                          <w:szCs w:val="16"/>
                        </w:rPr>
                        <w:t>Climate</w:t>
                      </w:r>
                    </w:p>
                  </w:txbxContent>
                </v:textbox>
              </v:roundrect>
            </w:pict>
          </mc:Fallback>
        </mc:AlternateContent>
      </w:r>
      <w:r w:rsidRPr="001A72F6">
        <w:rPr>
          <w:rFonts w:cstheme="minorHAnsi"/>
        </w:rPr>
        <w:tab/>
      </w:r>
      <w:r w:rsidRPr="001A72F6">
        <w:rPr>
          <w:rFonts w:cstheme="minorHAnsi"/>
          <w:sz w:val="16"/>
          <w:szCs w:val="16"/>
        </w:rPr>
        <w:t>High Control - High Uncertainty</w:t>
      </w:r>
    </w:p>
    <w:p w14:paraId="69CA854A" w14:textId="0659DBAD" w:rsidR="001061C5" w:rsidRPr="001A72F6" w:rsidRDefault="001061C5" w:rsidP="001061C5">
      <w:pPr>
        <w:pStyle w:val="NoSpacing"/>
        <w:tabs>
          <w:tab w:val="center" w:pos="4680"/>
          <w:tab w:val="left" w:pos="6300"/>
        </w:tabs>
        <w:rPr>
          <w:rFonts w:cstheme="minorHAnsi"/>
        </w:rPr>
      </w:pPr>
      <w:r w:rsidRPr="001A72F6">
        <w:rPr>
          <w:rFonts w:cstheme="minorHAnsi"/>
          <w:noProof/>
          <w:color w:val="FFFFFF" w:themeColor="background1"/>
          <w:lang w:val="en-US" w:eastAsia="en-US"/>
        </w:rPr>
        <mc:AlternateContent>
          <mc:Choice Requires="wpg">
            <w:drawing>
              <wp:anchor distT="0" distB="0" distL="114300" distR="114300" simplePos="0" relativeHeight="252171264" behindDoc="0" locked="0" layoutInCell="1" allowOverlap="1" wp14:anchorId="199CC034" wp14:editId="26882827">
                <wp:simplePos x="0" y="0"/>
                <wp:positionH relativeFrom="margin">
                  <wp:posOffset>-47708</wp:posOffset>
                </wp:positionH>
                <wp:positionV relativeFrom="paragraph">
                  <wp:posOffset>32882</wp:posOffset>
                </wp:positionV>
                <wp:extent cx="4183641" cy="5381625"/>
                <wp:effectExtent l="0" t="0" r="83820" b="104775"/>
                <wp:wrapNone/>
                <wp:docPr id="39" name="Group 39"/>
                <wp:cNvGraphicFramePr/>
                <a:graphic xmlns:a="http://schemas.openxmlformats.org/drawingml/2006/main">
                  <a:graphicData uri="http://schemas.microsoft.com/office/word/2010/wordprocessingGroup">
                    <wpg:wgp>
                      <wpg:cNvGrpSpPr/>
                      <wpg:grpSpPr>
                        <a:xfrm>
                          <a:off x="0" y="0"/>
                          <a:ext cx="4183641" cy="5381625"/>
                          <a:chOff x="0" y="0"/>
                          <a:chExt cx="3291840" cy="5204460"/>
                        </a:xfrm>
                      </wpg:grpSpPr>
                      <wps:wsp>
                        <wps:cNvPr id="40" name="Straight Arrow Connector 40"/>
                        <wps:cNvCnPr/>
                        <wps:spPr>
                          <a:xfrm>
                            <a:off x="7620" y="0"/>
                            <a:ext cx="1155272" cy="0"/>
                          </a:xfrm>
                          <a:prstGeom prst="straightConnector1">
                            <a:avLst/>
                          </a:prstGeom>
                          <a:noFill/>
                          <a:ln w="9525" cap="flat" cmpd="sng" algn="ctr">
                            <a:solidFill>
                              <a:srgbClr val="FF0000"/>
                            </a:solidFill>
                            <a:prstDash val="solid"/>
                            <a:miter lim="800000"/>
                            <a:headEnd type="none"/>
                            <a:tailEnd type="none"/>
                          </a:ln>
                          <a:effectLst/>
                        </wps:spPr>
                        <wps:bodyPr/>
                      </wps:wsp>
                      <wps:wsp>
                        <wps:cNvPr id="41" name="Straight Arrow Connector 41"/>
                        <wps:cNvCnPr/>
                        <wps:spPr>
                          <a:xfrm flipH="1">
                            <a:off x="7620" y="1337870"/>
                            <a:ext cx="0" cy="3866590"/>
                          </a:xfrm>
                          <a:prstGeom prst="straightConnector1">
                            <a:avLst/>
                          </a:prstGeom>
                          <a:noFill/>
                          <a:ln w="9525" cap="flat" cmpd="sng" algn="ctr">
                            <a:solidFill>
                              <a:srgbClr val="FF0000"/>
                            </a:solidFill>
                            <a:prstDash val="solid"/>
                            <a:miter lim="800000"/>
                            <a:headEnd type="none"/>
                            <a:tailEnd type="none"/>
                          </a:ln>
                          <a:effectLst/>
                        </wps:spPr>
                        <wps:bodyPr/>
                      </wps:wsp>
                      <wps:wsp>
                        <wps:cNvPr id="52" name="Straight Arrow Connector 52"/>
                        <wps:cNvCnPr/>
                        <wps:spPr>
                          <a:xfrm>
                            <a:off x="0" y="5204460"/>
                            <a:ext cx="3291840" cy="0"/>
                          </a:xfrm>
                          <a:prstGeom prst="straightConnector1">
                            <a:avLst/>
                          </a:prstGeom>
                          <a:noFill/>
                          <a:ln w="9525" cap="flat" cmpd="sng" algn="ctr">
                            <a:solidFill>
                              <a:srgbClr val="FF0000"/>
                            </a:solidFill>
                            <a:prstDash val="solid"/>
                            <a:miter lim="800000"/>
                            <a:headEnd type="none"/>
                            <a:tailEnd type="triangle"/>
                          </a:ln>
                          <a:effectLst/>
                        </wps:spPr>
                        <wps:bodyPr/>
                      </wps:wsp>
                      <wps:wsp>
                        <wps:cNvPr id="448" name="Straight Arrow Connector 448"/>
                        <wps:cNvCnPr/>
                        <wps:spPr>
                          <a:xfrm flipV="1">
                            <a:off x="5462" y="1899317"/>
                            <a:ext cx="1157357" cy="13117"/>
                          </a:xfrm>
                          <a:prstGeom prst="straightConnector1">
                            <a:avLst/>
                          </a:prstGeom>
                          <a:noFill/>
                          <a:ln w="9525" cap="flat" cmpd="sng" algn="ctr">
                            <a:solidFill>
                              <a:srgbClr val="FF0000"/>
                            </a:solidFill>
                            <a:prstDash val="solid"/>
                            <a:miter lim="800000"/>
                            <a:headEnd type="none"/>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422A3F45" id="Group 39" o:spid="_x0000_s1026" style="position:absolute;margin-left:-3.75pt;margin-top:2.6pt;width:329.4pt;height:423.75pt;z-index:252171264;mso-position-horizontal-relative:margin;mso-width-relative:margin;mso-height-relative:margin" coordsize="32918,5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">
                <v:shape id="Straight Arrow Connector 40" o:spid="_x0000_s1027" type="#_x0000_t32" style="position:absolute;left:76;width:115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" strokecolor="red">
                  <v:stroke joinstyle="miter"/>
                </v:shape>
                <v:shape id="Straight Arrow Connector 41" o:spid="_x0000_s1028" type="#_x0000_t32" style="position:absolute;left:76;top:13378;width:0;height:3866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" strokecolor="red">
                  <v:stroke joinstyle="miter"/>
                </v:shape>
                <v:shape id="Straight Arrow Connector 52" o:spid="_x0000_s1029" type="#_x0000_t32" style="position:absolute;top:52044;width:329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" strokecolor="red">
                  <v:stroke endarrow="block" joinstyle="miter"/>
                </v:shape>
                <v:shape id="Straight Arrow Connector 448" o:spid="_x0000_s1030" type="#_x0000_t32" style="position:absolute;left:54;top:18993;width:11574;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" strokecolor="red">
                  <v:stroke endarrow="block" joinstyle="miter"/>
                </v:shape>
                <w10:wrap anchorx="margin"/>
              </v:group>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39520" behindDoc="0" locked="0" layoutInCell="1" allowOverlap="1" wp14:anchorId="13DA8172" wp14:editId="40A4B7CC">
                <wp:simplePos x="0" y="0"/>
                <wp:positionH relativeFrom="column">
                  <wp:posOffset>5562600</wp:posOffset>
                </wp:positionH>
                <wp:positionV relativeFrom="paragraph">
                  <wp:posOffset>66040</wp:posOffset>
                </wp:positionV>
                <wp:extent cx="274320" cy="0"/>
                <wp:effectExtent l="0" t="0" r="0" b="0"/>
                <wp:wrapNone/>
                <wp:docPr id="288" name="Straight Arrow Connector 288"/>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58CB08A5" id="Straight Arrow Connector 288" o:spid="_x0000_s1026" type="#_x0000_t32" style="position:absolute;margin-left:438pt;margin-top:5.2pt;width:21.6pt;height:0;flip:x;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" strokecolor="red">
                <v:stroke joinstyle="miter"/>
              </v:shape>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37472" behindDoc="0" locked="0" layoutInCell="1" allowOverlap="1" wp14:anchorId="0A2BEE98" wp14:editId="526CFCC2">
                <wp:simplePos x="0" y="0"/>
                <wp:positionH relativeFrom="column">
                  <wp:posOffset>2042160</wp:posOffset>
                </wp:positionH>
                <wp:positionV relativeFrom="paragraph">
                  <wp:posOffset>39370</wp:posOffset>
                </wp:positionV>
                <wp:extent cx="868680" cy="0"/>
                <wp:effectExtent l="0" t="76200" r="26670" b="95250"/>
                <wp:wrapNone/>
                <wp:docPr id="255" name="Straight Arrow Connector 255"/>
                <wp:cNvGraphicFramePr/>
                <a:graphic xmlns:a="http://schemas.openxmlformats.org/drawingml/2006/main">
                  <a:graphicData uri="http://schemas.microsoft.com/office/word/2010/wordprocessingShape">
                    <wps:wsp>
                      <wps:cNvCnPr/>
                      <wps:spPr>
                        <a:xfrm flipV="1">
                          <a:off x="0" y="0"/>
                          <a:ext cx="868680" cy="0"/>
                        </a:xfrm>
                        <a:prstGeom prst="straightConnector1">
                          <a:avLst/>
                        </a:prstGeom>
                        <a:ln w="9525">
                          <a:solidFill>
                            <a:srgbClr val="FF0000"/>
                          </a:solidFill>
                          <a:prstDash val="solid"/>
                          <a:miter lim="800000"/>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DA415E" id="Straight Arrow Connector 255" o:spid="_x0000_s1026" type="#_x0000_t32" style="position:absolute;margin-left:160.8pt;margin-top:3.1pt;width:68.4pt;height:0;flip:y;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" strokecolor="red">
                <v:stroke endarrow="block" joinstyle="miter"/>
              </v:shape>
            </w:pict>
          </mc:Fallback>
        </mc:AlternateContent>
      </w:r>
      <w:r w:rsidRPr="001A72F6">
        <w:rPr>
          <w:rFonts w:cstheme="minorHAnsi"/>
        </w:rPr>
        <w:tab/>
      </w:r>
      <w:r w:rsidRPr="001A72F6">
        <w:rPr>
          <w:rFonts w:cstheme="minorHAnsi"/>
        </w:rPr>
        <w:tab/>
      </w:r>
      <w:r w:rsidRPr="001A72F6">
        <w:rPr>
          <w:rFonts w:cstheme="minorHAnsi"/>
          <w:sz w:val="16"/>
          <w:szCs w:val="16"/>
        </w:rPr>
        <w:t>Low Control - High Uncertainty</w:t>
      </w:r>
    </w:p>
    <w:p w14:paraId="196847A5" w14:textId="77777777" w:rsidR="001061C5" w:rsidRPr="001A72F6" w:rsidRDefault="001061C5" w:rsidP="001061C5">
      <w:pPr>
        <w:pStyle w:val="NoSpacing"/>
        <w:tabs>
          <w:tab w:val="center" w:pos="4680"/>
          <w:tab w:val="left" w:pos="6300"/>
        </w:tabs>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93792" behindDoc="0" locked="0" layoutInCell="1" allowOverlap="1" wp14:anchorId="3A297984" wp14:editId="64278B07">
                <wp:simplePos x="0" y="0"/>
                <wp:positionH relativeFrom="column">
                  <wp:posOffset>1720850</wp:posOffset>
                </wp:positionH>
                <wp:positionV relativeFrom="paragraph">
                  <wp:posOffset>22224</wp:posOffset>
                </wp:positionV>
                <wp:extent cx="1149350" cy="152400"/>
                <wp:effectExtent l="38100" t="0" r="31750" b="76200"/>
                <wp:wrapNone/>
                <wp:docPr id="450" name="Straight Arrow Connector 450"/>
                <wp:cNvGraphicFramePr/>
                <a:graphic xmlns:a="http://schemas.openxmlformats.org/drawingml/2006/main">
                  <a:graphicData uri="http://schemas.microsoft.com/office/word/2010/wordprocessingShape">
                    <wps:wsp>
                      <wps:cNvCnPr/>
                      <wps:spPr>
                        <a:xfrm flipV="1">
                          <a:off x="0" y="0"/>
                          <a:ext cx="1149350" cy="152400"/>
                        </a:xfrm>
                        <a:prstGeom prst="straightConnector1">
                          <a:avLst/>
                        </a:prstGeom>
                        <a:noFill/>
                        <a:ln w="9525" cap="flat" cmpd="sng" algn="ctr">
                          <a:solidFill>
                            <a:schemeClr val="bg2">
                              <a:lumMod val="90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2E35CB12" id="Straight Arrow Connector 450" o:spid="_x0000_s1026" type="#_x0000_t32" style="position:absolute;margin-left:135.5pt;margin-top:1.75pt;width:90.5pt;height:12pt;flip:y;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" strokecolor="#cfcdcd [2894]">
                <v:stroke startarrow="block" joinstyle="miter"/>
              </v:shape>
            </w:pict>
          </mc:Fallback>
        </mc:AlternateContent>
      </w:r>
      <w:r w:rsidRPr="001A72F6">
        <w:rPr>
          <w:rFonts w:cstheme="minorHAnsi"/>
          <w:noProof/>
          <w:lang w:val="en-US" w:eastAsia="en-US"/>
        </w:rPr>
        <mc:AlternateContent>
          <mc:Choice Requires="wps">
            <w:drawing>
              <wp:anchor distT="0" distB="0" distL="114300" distR="114300" simplePos="0" relativeHeight="252111872" behindDoc="0" locked="0" layoutInCell="1" allowOverlap="1" wp14:anchorId="5C0D6FB9" wp14:editId="0A83E06E">
                <wp:simplePos x="0" y="0"/>
                <wp:positionH relativeFrom="margin">
                  <wp:align>left</wp:align>
                </wp:positionH>
                <wp:positionV relativeFrom="paragraph">
                  <wp:posOffset>86995</wp:posOffset>
                </wp:positionV>
                <wp:extent cx="1701800" cy="478790"/>
                <wp:effectExtent l="0" t="0" r="12700" b="16510"/>
                <wp:wrapNone/>
                <wp:docPr id="451" name="Rectangle 451"/>
                <wp:cNvGraphicFramePr/>
                <a:graphic xmlns:a="http://schemas.openxmlformats.org/drawingml/2006/main">
                  <a:graphicData uri="http://schemas.microsoft.com/office/word/2010/wordprocessingShape">
                    <wps:wsp>
                      <wps:cNvSpPr/>
                      <wps:spPr>
                        <a:xfrm>
                          <a:off x="0" y="0"/>
                          <a:ext cx="1701800" cy="47879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9C9E68" id="Rectangle 451" o:spid="_x0000_s1026" style="position:absolute;margin-left:0;margin-top:6.85pt;width:134pt;height:37.7pt;z-index:2521118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" filled="f" strokecolor="black [3213]" strokeweight="1.5pt">
                <w10:wrap anchorx="margin"/>
              </v: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40544" behindDoc="0" locked="0" layoutInCell="1" allowOverlap="1" wp14:anchorId="004595BC" wp14:editId="088E0280">
                <wp:simplePos x="0" y="0"/>
                <wp:positionH relativeFrom="column">
                  <wp:posOffset>5570220</wp:posOffset>
                </wp:positionH>
                <wp:positionV relativeFrom="paragraph">
                  <wp:posOffset>57785</wp:posOffset>
                </wp:positionV>
                <wp:extent cx="274320" cy="0"/>
                <wp:effectExtent l="0" t="0" r="0" b="0"/>
                <wp:wrapNone/>
                <wp:docPr id="290" name="Straight Arrow Connector 290"/>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19050" cap="flat" cmpd="sng" algn="ctr">
                          <a:solidFill>
                            <a:schemeClr val="tx1">
                              <a:lumMod val="65000"/>
                              <a:lumOff val="35000"/>
                            </a:schemeClr>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08556853" id="Straight Arrow Connector 290" o:spid="_x0000_s1026" type="#_x0000_t32" style="position:absolute;margin-left:438.6pt;margin-top:4.55pt;width:21.6pt;height:0;flip:x;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" strokecolor="#5a5a5a [2109]" strokeweight="1.5pt">
                <v:stroke joinstyle="miter"/>
              </v:shape>
            </w:pict>
          </mc:Fallback>
        </mc:AlternateContent>
      </w:r>
      <w:r w:rsidRPr="001A72F6">
        <w:rPr>
          <w:rFonts w:cstheme="minorHAnsi"/>
        </w:rPr>
        <w:tab/>
      </w:r>
      <w:r w:rsidRPr="001A72F6">
        <w:rPr>
          <w:rFonts w:cstheme="minorHAnsi"/>
        </w:rPr>
        <w:tab/>
      </w:r>
      <w:r w:rsidRPr="001A72F6">
        <w:rPr>
          <w:rFonts w:cstheme="minorHAnsi"/>
          <w:sz w:val="16"/>
          <w:szCs w:val="16"/>
        </w:rPr>
        <w:t>High Control - Low Uncertainty</w:t>
      </w:r>
    </w:p>
    <w:p w14:paraId="50913DA9" w14:textId="12B13398" w:rsidR="001061C5" w:rsidRPr="001A72F6" w:rsidRDefault="003F4A50" w:rsidP="001061C5">
      <w:pPr>
        <w:pStyle w:val="NoSpacing"/>
        <w:tabs>
          <w:tab w:val="center" w:pos="4680"/>
          <w:tab w:val="left" w:pos="6300"/>
        </w:tabs>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10848" behindDoc="0" locked="0" layoutInCell="1" allowOverlap="1" wp14:anchorId="4B029AA1" wp14:editId="20712203">
                <wp:simplePos x="0" y="0"/>
                <wp:positionH relativeFrom="column">
                  <wp:posOffset>792909</wp:posOffset>
                </wp:positionH>
                <wp:positionV relativeFrom="paragraph">
                  <wp:posOffset>53340</wp:posOffset>
                </wp:positionV>
                <wp:extent cx="832485" cy="273050"/>
                <wp:effectExtent l="0" t="0" r="5715" b="0"/>
                <wp:wrapNone/>
                <wp:docPr id="452" name="Rectangle: Rounded Corners 452"/>
                <wp:cNvGraphicFramePr/>
                <a:graphic xmlns:a="http://schemas.openxmlformats.org/drawingml/2006/main">
                  <a:graphicData uri="http://schemas.microsoft.com/office/word/2010/wordprocessingShape">
                    <wps:wsp>
                      <wps:cNvSpPr/>
                      <wps:spPr>
                        <a:xfrm>
                          <a:off x="0" y="0"/>
                          <a:ext cx="832485" cy="273050"/>
                        </a:xfrm>
                        <a:prstGeom prst="roundRect">
                          <a:avLst/>
                        </a:prstGeom>
                        <a:solidFill>
                          <a:srgbClr val="FFF2C9"/>
                        </a:solidFill>
                        <a:ln w="12700" cap="flat" cmpd="sng" algn="ctr">
                          <a:noFill/>
                          <a:prstDash val="solid"/>
                          <a:miter lim="800000"/>
                        </a:ln>
                        <a:effectLst/>
                      </wps:spPr>
                      <wps:txbx>
                        <w:txbxContent>
                          <w:p w14:paraId="7B9B1351" w14:textId="77777777" w:rsidR="003A7A21" w:rsidRPr="00C03393" w:rsidRDefault="003A7A21" w:rsidP="001061C5">
                            <w:pPr>
                              <w:jc w:val="center"/>
                              <w:rPr>
                                <w:rFonts w:ascii="Arial" w:hAnsi="Arial" w:cs="Arial"/>
                                <w:color w:val="AEAAAA" w:themeColor="background2" w:themeShade="BF"/>
                                <w:sz w:val="14"/>
                                <w:szCs w:val="14"/>
                              </w:rPr>
                            </w:pPr>
                            <w:r w:rsidRPr="00C03393">
                              <w:rPr>
                                <w:rFonts w:ascii="Arial" w:hAnsi="Arial" w:cs="Arial"/>
                                <w:color w:val="AEAAAA" w:themeColor="background2" w:themeShade="BF"/>
                                <w:sz w:val="14"/>
                                <w:szCs w:val="14"/>
                              </w:rPr>
                              <w:t>Hydro</w:t>
                            </w:r>
                            <w:r>
                              <w:rPr>
                                <w:rFonts w:ascii="Arial" w:hAnsi="Arial" w:cs="Arial"/>
                                <w:color w:val="AEAAAA" w:themeColor="background2" w:themeShade="BF"/>
                                <w:sz w:val="14"/>
                                <w:szCs w:val="14"/>
                              </w:rPr>
                              <w:t>-stepping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029AA1" id="Rectangle: Rounded Corners 452" o:spid="_x0000_s1082" style="position:absolute;left:0;text-align:left;margin-left:62.45pt;margin-top:4.2pt;width:65.55pt;height:21.5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" fillcolor="#fff2c9" stroked="f" strokeweight="1pt">
                <v:stroke joinstyle="miter"/>
                <v:textbox>
                  <w:txbxContent>
                    <w:p w14:paraId="7B9B1351" w14:textId="77777777" w:rsidR="003A7A21" w:rsidRPr="00C03393" w:rsidRDefault="003A7A21" w:rsidP="001061C5">
                      <w:pPr>
                        <w:jc w:val="center"/>
                        <w:rPr>
                          <w:rFonts w:ascii="Arial" w:hAnsi="Arial" w:cs="Arial"/>
                          <w:color w:val="AEAAAA" w:themeColor="background2" w:themeShade="BF"/>
                          <w:sz w:val="14"/>
                          <w:szCs w:val="14"/>
                        </w:rPr>
                      </w:pPr>
                      <w:r w:rsidRPr="00C03393">
                        <w:rPr>
                          <w:rFonts w:ascii="Arial" w:hAnsi="Arial" w:cs="Arial"/>
                          <w:color w:val="AEAAAA" w:themeColor="background2" w:themeShade="BF"/>
                          <w:sz w:val="14"/>
                          <w:szCs w:val="14"/>
                        </w:rPr>
                        <w:t>Hydro</w:t>
                      </w:r>
                      <w:r>
                        <w:rPr>
                          <w:rFonts w:ascii="Arial" w:hAnsi="Arial" w:cs="Arial"/>
                          <w:color w:val="AEAAAA" w:themeColor="background2" w:themeShade="BF"/>
                          <w:sz w:val="14"/>
                          <w:szCs w:val="14"/>
                        </w:rPr>
                        <w:t>-stepping</w:t>
                      </w:r>
                    </w:p>
                  </w:txbxContent>
                </v:textbox>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90720" behindDoc="0" locked="0" layoutInCell="1" allowOverlap="1" wp14:anchorId="2AC2AF4A" wp14:editId="22CA85E6">
                <wp:simplePos x="0" y="0"/>
                <wp:positionH relativeFrom="margin">
                  <wp:posOffset>36999</wp:posOffset>
                </wp:positionH>
                <wp:positionV relativeFrom="paragraph">
                  <wp:posOffset>5568</wp:posOffset>
                </wp:positionV>
                <wp:extent cx="750548" cy="364703"/>
                <wp:effectExtent l="0" t="0" r="0" b="0"/>
                <wp:wrapNone/>
                <wp:docPr id="457" name="Rectangle: Rounded Corners 457"/>
                <wp:cNvGraphicFramePr/>
                <a:graphic xmlns:a="http://schemas.openxmlformats.org/drawingml/2006/main">
                  <a:graphicData uri="http://schemas.microsoft.com/office/word/2010/wordprocessingShape">
                    <wps:wsp>
                      <wps:cNvSpPr/>
                      <wps:spPr>
                        <a:xfrm>
                          <a:off x="0" y="0"/>
                          <a:ext cx="750548" cy="364703"/>
                        </a:xfrm>
                        <a:prstGeom prst="roundRect">
                          <a:avLst/>
                        </a:prstGeom>
                        <a:solidFill>
                          <a:srgbClr val="FFF2C9"/>
                        </a:solidFill>
                        <a:ln w="12700" cap="flat" cmpd="sng" algn="ctr">
                          <a:noFill/>
                          <a:prstDash val="solid"/>
                          <a:miter lim="800000"/>
                        </a:ln>
                        <a:effectLst/>
                      </wps:spPr>
                      <wps:txbx>
                        <w:txbxContent>
                          <w:p w14:paraId="62FCEE5B" w14:textId="77777777" w:rsidR="003A7A21" w:rsidRPr="00C03393" w:rsidRDefault="003A7A21" w:rsidP="001061C5">
                            <w:pPr>
                              <w:jc w:val="center"/>
                              <w:rPr>
                                <w:rFonts w:ascii="Arial" w:hAnsi="Arial" w:cs="Arial"/>
                                <w:color w:val="AEAAAA" w:themeColor="background2" w:themeShade="BF"/>
                                <w:sz w:val="14"/>
                                <w:szCs w:val="14"/>
                              </w:rPr>
                            </w:pPr>
                            <w:r w:rsidRPr="00C03393">
                              <w:rPr>
                                <w:rFonts w:ascii="Arial" w:hAnsi="Arial" w:cs="Arial"/>
                                <w:color w:val="AEAAAA" w:themeColor="background2" w:themeShade="BF"/>
                                <w:sz w:val="14"/>
                                <w:szCs w:val="14"/>
                              </w:rPr>
                              <w:t>Baseflow for fish guilds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AC2AF4A" id="Rectangle: Rounded Corners 457" o:spid="_x0000_s1083" style="position:absolute;left:0;text-align:left;margin-left:2.9pt;margin-top:.45pt;width:59.1pt;height:28.7pt;z-index:252190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" fillcolor="#fff2c9" stroked="f" strokeweight="1pt">
                <v:stroke joinstyle="miter"/>
                <v:textbox>
                  <w:txbxContent>
                    <w:p w14:paraId="62FCEE5B" w14:textId="77777777" w:rsidR="003A7A21" w:rsidRPr="00C03393" w:rsidRDefault="003A7A21" w:rsidP="001061C5">
                      <w:pPr>
                        <w:jc w:val="center"/>
                        <w:rPr>
                          <w:rFonts w:ascii="Arial" w:hAnsi="Arial" w:cs="Arial"/>
                          <w:color w:val="AEAAAA" w:themeColor="background2" w:themeShade="BF"/>
                          <w:sz w:val="14"/>
                          <w:szCs w:val="14"/>
                        </w:rPr>
                      </w:pPr>
                      <w:r w:rsidRPr="00C03393">
                        <w:rPr>
                          <w:rFonts w:ascii="Arial" w:hAnsi="Arial" w:cs="Arial"/>
                          <w:color w:val="AEAAAA" w:themeColor="background2" w:themeShade="BF"/>
                          <w:sz w:val="14"/>
                          <w:szCs w:val="14"/>
                        </w:rPr>
                        <w:t>Baseflow for fish guilds</w:t>
                      </w:r>
                    </w:p>
                  </w:txbxContent>
                </v:textbox>
                <w10:wrap anchorx="margin"/>
              </v:roundrect>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77408" behindDoc="0" locked="0" layoutInCell="1" allowOverlap="1" wp14:anchorId="32D25BD0" wp14:editId="79B88DA0">
                <wp:simplePos x="0" y="0"/>
                <wp:positionH relativeFrom="margin">
                  <wp:posOffset>3676650</wp:posOffset>
                </wp:positionH>
                <wp:positionV relativeFrom="paragraph">
                  <wp:posOffset>72694</wp:posOffset>
                </wp:positionV>
                <wp:extent cx="1674578" cy="346710"/>
                <wp:effectExtent l="19050" t="19050" r="20955" b="72390"/>
                <wp:wrapNone/>
                <wp:docPr id="322" name="Straight Arrow Connector 322"/>
                <wp:cNvGraphicFramePr/>
                <a:graphic xmlns:a="http://schemas.openxmlformats.org/drawingml/2006/main">
                  <a:graphicData uri="http://schemas.microsoft.com/office/word/2010/wordprocessingShape">
                    <wps:wsp>
                      <wps:cNvCnPr/>
                      <wps:spPr>
                        <a:xfrm>
                          <a:off x="0" y="0"/>
                          <a:ext cx="1674578" cy="34671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C781FF2" id="Straight Arrow Connector 322" o:spid="_x0000_s1026" type="#_x0000_t32" style="position:absolute;margin-left:289.5pt;margin-top:5.7pt;width:131.85pt;height:27.3pt;z-index:252177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" strokecolor="#5a5a5a [2109]" strokeweight="2.25pt">
                <v:stroke endarrow="block" opacity="22873f" joinstyle="miter"/>
                <w10:wrap anchorx="margin"/>
              </v:shape>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76384" behindDoc="0" locked="0" layoutInCell="1" allowOverlap="1" wp14:anchorId="7BE397D9" wp14:editId="33150E0F">
                <wp:simplePos x="0" y="0"/>
                <wp:positionH relativeFrom="margin">
                  <wp:posOffset>3613040</wp:posOffset>
                </wp:positionH>
                <wp:positionV relativeFrom="paragraph">
                  <wp:posOffset>96549</wp:posOffset>
                </wp:positionV>
                <wp:extent cx="931793" cy="338758"/>
                <wp:effectExtent l="19050" t="19050" r="20955" b="61595"/>
                <wp:wrapNone/>
                <wp:docPr id="320" name="Straight Arrow Connector 320"/>
                <wp:cNvGraphicFramePr/>
                <a:graphic xmlns:a="http://schemas.openxmlformats.org/drawingml/2006/main">
                  <a:graphicData uri="http://schemas.microsoft.com/office/word/2010/wordprocessingShape">
                    <wps:wsp>
                      <wps:cNvCnPr/>
                      <wps:spPr>
                        <a:xfrm>
                          <a:off x="0" y="0"/>
                          <a:ext cx="931793" cy="338758"/>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DCB3936" id="Straight Arrow Connector 320" o:spid="_x0000_s1026" type="#_x0000_t32" style="position:absolute;margin-left:284.5pt;margin-top:7.6pt;width:73.35pt;height:26.65pt;z-index:252176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" strokecolor="#5a5a5a [2109]" strokeweight="2.25pt">
                <v:stroke endarrow="block" opacity="22873f" joinstyle="miter"/>
                <w10:wrap anchorx="margin"/>
              </v:shape>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47712" behindDoc="0" locked="0" layoutInCell="1" allowOverlap="1" wp14:anchorId="5EA04C5A" wp14:editId="469E0CFC">
                <wp:simplePos x="0" y="0"/>
                <wp:positionH relativeFrom="margin">
                  <wp:posOffset>2801620</wp:posOffset>
                </wp:positionH>
                <wp:positionV relativeFrom="paragraph">
                  <wp:posOffset>114935</wp:posOffset>
                </wp:positionV>
                <wp:extent cx="289560" cy="266700"/>
                <wp:effectExtent l="38100" t="19050" r="15240" b="38100"/>
                <wp:wrapNone/>
                <wp:docPr id="305" name="Straight Arrow Connector 305"/>
                <wp:cNvGraphicFramePr/>
                <a:graphic xmlns:a="http://schemas.openxmlformats.org/drawingml/2006/main">
                  <a:graphicData uri="http://schemas.microsoft.com/office/word/2010/wordprocessingShape">
                    <wps:wsp>
                      <wps:cNvCnPr/>
                      <wps:spPr>
                        <a:xfrm flipH="1">
                          <a:off x="0" y="0"/>
                          <a:ext cx="289560" cy="266700"/>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83C598" id="Straight Arrow Connector 305" o:spid="_x0000_s1026" type="#_x0000_t32" style="position:absolute;margin-left:220.6pt;margin-top:9.05pt;width:22.8pt;height:21pt;flip:x;z-index:252147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" strokecolor="#5a5a5a [2109]" strokeweight="2.25pt">
                <v:stroke endarrow="block" joinstyle="miter"/>
                <w10:wrap anchorx="margin"/>
              </v:shape>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75360" behindDoc="0" locked="0" layoutInCell="1" allowOverlap="1" wp14:anchorId="3864F5CA" wp14:editId="524A0A0C">
                <wp:simplePos x="0" y="0"/>
                <wp:positionH relativeFrom="margin">
                  <wp:posOffset>3509962</wp:posOffset>
                </wp:positionH>
                <wp:positionV relativeFrom="paragraph">
                  <wp:posOffset>114300</wp:posOffset>
                </wp:positionV>
                <wp:extent cx="242887" cy="338138"/>
                <wp:effectExtent l="19050" t="19050" r="62230" b="43180"/>
                <wp:wrapNone/>
                <wp:docPr id="318" name="Straight Arrow Connector 318"/>
                <wp:cNvGraphicFramePr/>
                <a:graphic xmlns:a="http://schemas.openxmlformats.org/drawingml/2006/main">
                  <a:graphicData uri="http://schemas.microsoft.com/office/word/2010/wordprocessingShape">
                    <wps:wsp>
                      <wps:cNvCnPr/>
                      <wps:spPr>
                        <a:xfrm>
                          <a:off x="0" y="0"/>
                          <a:ext cx="242887" cy="338138"/>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795F5BB" id="Straight Arrow Connector 318" o:spid="_x0000_s1026" type="#_x0000_t32" style="position:absolute;margin-left:276.35pt;margin-top:9pt;width:19.1pt;height:26.65pt;z-index:252175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" strokecolor="#5a5a5a [2109]" strokeweight="2.25pt">
                <v:stroke endarrow="block" joinstyle="miter"/>
                <w10:wrap anchorx="margin"/>
              </v:shape>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41568" behindDoc="0" locked="0" layoutInCell="1" allowOverlap="1" wp14:anchorId="18DACB81" wp14:editId="1CBDC338">
                <wp:simplePos x="0" y="0"/>
                <wp:positionH relativeFrom="column">
                  <wp:posOffset>5570220</wp:posOffset>
                </wp:positionH>
                <wp:positionV relativeFrom="paragraph">
                  <wp:posOffset>49530</wp:posOffset>
                </wp:positionV>
                <wp:extent cx="274320" cy="0"/>
                <wp:effectExtent l="0" t="0" r="0" b="0"/>
                <wp:wrapNone/>
                <wp:docPr id="291" name="Straight Arrow Connector 291"/>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chemeClr val="tx1">
                              <a:lumMod val="65000"/>
                              <a:lumOff val="35000"/>
                            </a:schemeClr>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5CFD0688" id="Straight Arrow Connector 291" o:spid="_x0000_s1026" type="#_x0000_t32" style="position:absolute;margin-left:438.6pt;margin-top:3.9pt;width:21.6pt;height:0;flip:x;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" strokecolor="#5a5a5a [2109]">
                <v:stroke joinstyle="miter"/>
              </v:shape>
            </w:pict>
          </mc:Fallback>
        </mc:AlternateContent>
      </w:r>
      <w:r w:rsidR="001061C5" w:rsidRPr="001A72F6">
        <w:rPr>
          <w:rFonts w:cstheme="minorHAnsi"/>
        </w:rPr>
        <w:tab/>
      </w:r>
      <w:r w:rsidR="001061C5" w:rsidRPr="001A72F6">
        <w:rPr>
          <w:rFonts w:cstheme="minorHAnsi"/>
        </w:rPr>
        <w:tab/>
      </w:r>
      <w:r w:rsidR="001061C5" w:rsidRPr="001A72F6">
        <w:rPr>
          <w:rFonts w:cstheme="minorHAnsi"/>
          <w:sz w:val="16"/>
          <w:szCs w:val="16"/>
        </w:rPr>
        <w:t>Low Control - Low Uncertainty</w:t>
      </w:r>
    </w:p>
    <w:p w14:paraId="6EF7697D" w14:textId="38099CBD" w:rsidR="001061C5" w:rsidRPr="001A72F6" w:rsidRDefault="001061C5" w:rsidP="001061C5">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63072" behindDoc="0" locked="0" layoutInCell="1" allowOverlap="1" wp14:anchorId="36F70D64" wp14:editId="0EFBB334">
                <wp:simplePos x="0" y="0"/>
                <wp:positionH relativeFrom="column">
                  <wp:posOffset>1502797</wp:posOffset>
                </wp:positionH>
                <wp:positionV relativeFrom="paragraph">
                  <wp:posOffset>8365</wp:posOffset>
                </wp:positionV>
                <wp:extent cx="636049" cy="485030"/>
                <wp:effectExtent l="0" t="0" r="0" b="0"/>
                <wp:wrapNone/>
                <wp:docPr id="26" name="Rectangle: Rounded Corners 26"/>
                <wp:cNvGraphicFramePr/>
                <a:graphic xmlns:a="http://schemas.openxmlformats.org/drawingml/2006/main">
                  <a:graphicData uri="http://schemas.microsoft.com/office/word/2010/wordprocessingShape">
                    <wps:wsp>
                      <wps:cNvSpPr/>
                      <wps:spPr>
                        <a:xfrm>
                          <a:off x="0" y="0"/>
                          <a:ext cx="636049" cy="485030"/>
                        </a:xfrm>
                        <a:prstGeom prst="roundRect">
                          <a:avLst/>
                        </a:prstGeom>
                        <a:solidFill>
                          <a:srgbClr val="FFF2C9"/>
                        </a:solidFill>
                        <a:ln w="12700" cap="flat" cmpd="sng" algn="ctr">
                          <a:noFill/>
                          <a:prstDash val="solid"/>
                          <a:miter lim="800000"/>
                        </a:ln>
                        <a:effectLst/>
                      </wps:spPr>
                      <wps:txbx>
                        <w:txbxContent>
                          <w:p w14:paraId="6D8259AD" w14:textId="77777777" w:rsidR="003A7A21" w:rsidRPr="00C03393" w:rsidRDefault="003A7A21" w:rsidP="001061C5">
                            <w:pPr>
                              <w:jc w:val="center"/>
                              <w:rPr>
                                <w:rFonts w:ascii="Arial" w:hAnsi="Arial" w:cs="Arial"/>
                                <w:color w:val="AEAAAA" w:themeColor="background2" w:themeShade="BF"/>
                                <w:sz w:val="14"/>
                                <w:szCs w:val="14"/>
                              </w:rPr>
                            </w:pPr>
                            <w:proofErr w:type="spellStart"/>
                            <w:r>
                              <w:rPr>
                                <w:rFonts w:ascii="Arial" w:hAnsi="Arial" w:cs="Arial"/>
                                <w:color w:val="AEAAAA" w:themeColor="background2" w:themeShade="BF"/>
                                <w:sz w:val="14"/>
                                <w:szCs w:val="14"/>
                              </w:rPr>
                              <w:t>Migration</w:t>
                            </w:r>
                            <w:r w:rsidRPr="00C03393">
                              <w:rPr>
                                <w:rFonts w:ascii="Arial" w:hAnsi="Arial" w:cs="Arial"/>
                                <w:color w:val="AEAAAA" w:themeColor="background2" w:themeShade="BF"/>
                                <w:sz w:val="14"/>
                                <w:szCs w:val="14"/>
                              </w:rPr>
                              <w:t>Flow</w:t>
                            </w:r>
                            <w:proofErr w:type="spellEnd"/>
                            <w:r w:rsidRPr="00C03393">
                              <w:rPr>
                                <w:rFonts w:ascii="Arial" w:hAnsi="Arial" w:cs="Arial"/>
                                <w:color w:val="AEAAAA" w:themeColor="background2" w:themeShade="BF"/>
                                <w:sz w:val="14"/>
                                <w:szCs w:val="14"/>
                              </w:rPr>
                              <w:t xml:space="preserve">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F70D64" id="Rectangle: Rounded Corners 26" o:spid="_x0000_s1084" style="position:absolute;left:0;text-align:left;margin-left:118.35pt;margin-top:.65pt;width:50.1pt;height:38.2pt;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" fillcolor="#fff2c9" stroked="f" strokeweight="1pt">
                <v:stroke joinstyle="miter"/>
                <v:textbox>
                  <w:txbxContent>
                    <w:p w14:paraId="6D8259AD" w14:textId="77777777" w:rsidR="003A7A21" w:rsidRPr="00C03393" w:rsidRDefault="003A7A21" w:rsidP="001061C5">
                      <w:pPr>
                        <w:jc w:val="center"/>
                        <w:rPr>
                          <w:rFonts w:ascii="Arial" w:hAnsi="Arial" w:cs="Arial"/>
                          <w:color w:val="AEAAAA" w:themeColor="background2" w:themeShade="BF"/>
                          <w:sz w:val="14"/>
                          <w:szCs w:val="14"/>
                        </w:rPr>
                      </w:pPr>
                      <w:proofErr w:type="spellStart"/>
                      <w:r>
                        <w:rPr>
                          <w:rFonts w:ascii="Arial" w:hAnsi="Arial" w:cs="Arial"/>
                          <w:color w:val="AEAAAA" w:themeColor="background2" w:themeShade="BF"/>
                          <w:sz w:val="14"/>
                          <w:szCs w:val="14"/>
                        </w:rPr>
                        <w:t>Migration</w:t>
                      </w:r>
                      <w:r w:rsidRPr="00C03393">
                        <w:rPr>
                          <w:rFonts w:ascii="Arial" w:hAnsi="Arial" w:cs="Arial"/>
                          <w:color w:val="AEAAAA" w:themeColor="background2" w:themeShade="BF"/>
                          <w:sz w:val="14"/>
                          <w:szCs w:val="14"/>
                        </w:rPr>
                        <w:t>Flow</w:t>
                      </w:r>
                      <w:proofErr w:type="spellEnd"/>
                      <w:r w:rsidRPr="00C03393">
                        <w:rPr>
                          <w:rFonts w:ascii="Arial" w:hAnsi="Arial" w:cs="Arial"/>
                          <w:color w:val="AEAAAA" w:themeColor="background2" w:themeShade="BF"/>
                          <w:sz w:val="14"/>
                          <w:szCs w:val="14"/>
                        </w:rPr>
                        <w:t xml:space="preserve"> Release</w:t>
                      </w:r>
                    </w:p>
                  </w:txbxContent>
                </v:textbox>
              </v:roundrect>
            </w:pict>
          </mc:Fallback>
        </mc:AlternateContent>
      </w:r>
    </w:p>
    <w:p w14:paraId="2496CC3C" w14:textId="713946A5" w:rsidR="001061C5" w:rsidRPr="001A72F6" w:rsidRDefault="003F4A50" w:rsidP="001061C5">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98912" behindDoc="0" locked="0" layoutInCell="1" allowOverlap="1" wp14:anchorId="369747B0" wp14:editId="547B02DD">
                <wp:simplePos x="0" y="0"/>
                <wp:positionH relativeFrom="margin">
                  <wp:posOffset>2058942</wp:posOffset>
                </wp:positionH>
                <wp:positionV relativeFrom="paragraph">
                  <wp:posOffset>46722</wp:posOffset>
                </wp:positionV>
                <wp:extent cx="152400" cy="107950"/>
                <wp:effectExtent l="38100" t="38100" r="57150" b="63500"/>
                <wp:wrapNone/>
                <wp:docPr id="461" name="Straight Arrow Connector 461"/>
                <wp:cNvGraphicFramePr/>
                <a:graphic xmlns:a="http://schemas.openxmlformats.org/drawingml/2006/main">
                  <a:graphicData uri="http://schemas.microsoft.com/office/word/2010/wordprocessingShape">
                    <wps:wsp>
                      <wps:cNvCnPr/>
                      <wps:spPr>
                        <a:xfrm>
                          <a:off x="0" y="0"/>
                          <a:ext cx="152400" cy="107950"/>
                        </a:xfrm>
                        <a:prstGeom prst="straightConnector1">
                          <a:avLst/>
                        </a:prstGeom>
                        <a:noFill/>
                        <a:ln w="9525" cap="flat" cmpd="sng" algn="ctr">
                          <a:solidFill>
                            <a:srgbClr val="FF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CB29A2E" id="Straight Arrow Connector 461" o:spid="_x0000_s1026" type="#_x0000_t32" style="position:absolute;margin-left:162.1pt;margin-top:3.7pt;width:12pt;height:8.5pt;z-index:252198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" strokecolor="red">
                <v:stroke startarrow="block" endarrow="block" joinstyle="miter"/>
                <w10:wrap anchorx="margin"/>
              </v:shape>
            </w:pict>
          </mc:Fallback>
        </mc:AlternateContent>
      </w:r>
      <w:r w:rsidR="001061C5" w:rsidRPr="001A72F6">
        <w:rPr>
          <w:rFonts w:cstheme="minorHAnsi"/>
          <w:noProof/>
          <w:color w:val="FF0000"/>
          <w:lang w:val="en-US" w:eastAsia="en-US"/>
        </w:rPr>
        <mc:AlternateContent>
          <mc:Choice Requires="wps">
            <w:drawing>
              <wp:anchor distT="0" distB="0" distL="114300" distR="114300" simplePos="0" relativeHeight="252199936" behindDoc="0" locked="0" layoutInCell="1" allowOverlap="1" wp14:anchorId="54EDDD25" wp14:editId="41A0C27D">
                <wp:simplePos x="0" y="0"/>
                <wp:positionH relativeFrom="margin">
                  <wp:posOffset>165320</wp:posOffset>
                </wp:positionH>
                <wp:positionV relativeFrom="paragraph">
                  <wp:posOffset>5438</wp:posOffset>
                </wp:positionV>
                <wp:extent cx="1405945" cy="469127"/>
                <wp:effectExtent l="0" t="0" r="22860" b="26670"/>
                <wp:wrapNone/>
                <wp:docPr id="458" name="Straight Arrow Connector 458"/>
                <wp:cNvGraphicFramePr/>
                <a:graphic xmlns:a="http://schemas.openxmlformats.org/drawingml/2006/main">
                  <a:graphicData uri="http://schemas.microsoft.com/office/word/2010/wordprocessingShape">
                    <wps:wsp>
                      <wps:cNvCnPr/>
                      <wps:spPr>
                        <a:xfrm flipV="1">
                          <a:off x="0" y="0"/>
                          <a:ext cx="1405945" cy="469127"/>
                        </a:xfrm>
                        <a:prstGeom prst="straightConnector1">
                          <a:avLst/>
                        </a:prstGeom>
                        <a:ln w="9525">
                          <a:solidFill>
                            <a:srgbClr val="FF0000"/>
                          </a:solidFill>
                          <a:prstDash val="solid"/>
                          <a:miter lim="800000"/>
                          <a:headEnd type="non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212506" id="Straight Arrow Connector 458" o:spid="_x0000_s1026" type="#_x0000_t32" style="position:absolute;margin-left:13pt;margin-top:.45pt;width:110.7pt;height:36.95pt;flip:y;z-index:252199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" strokecolor="red">
                <v:stroke joinstyle="miter"/>
                <w10:wrap anchorx="margin"/>
              </v:shape>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208128" behindDoc="0" locked="0" layoutInCell="1" allowOverlap="1" wp14:anchorId="6353CF9F" wp14:editId="74345F83">
                <wp:simplePos x="0" y="0"/>
                <wp:positionH relativeFrom="margin">
                  <wp:posOffset>1599565</wp:posOffset>
                </wp:positionH>
                <wp:positionV relativeFrom="paragraph">
                  <wp:posOffset>151765</wp:posOffset>
                </wp:positionV>
                <wp:extent cx="104775" cy="1247775"/>
                <wp:effectExtent l="0" t="0" r="66675" b="47625"/>
                <wp:wrapNone/>
                <wp:docPr id="460" name="Straight Arrow Connector 460"/>
                <wp:cNvGraphicFramePr/>
                <a:graphic xmlns:a="http://schemas.openxmlformats.org/drawingml/2006/main">
                  <a:graphicData uri="http://schemas.microsoft.com/office/word/2010/wordprocessingShape">
                    <wps:wsp>
                      <wps:cNvCnPr/>
                      <wps:spPr>
                        <a:xfrm flipH="1" flipV="1">
                          <a:off x="0" y="0"/>
                          <a:ext cx="104775" cy="1247775"/>
                        </a:xfrm>
                        <a:prstGeom prst="straightConnector1">
                          <a:avLst/>
                        </a:prstGeom>
                        <a:noFill/>
                        <a:ln w="9525" cap="flat" cmpd="sng" algn="ctr">
                          <a:solidFill>
                            <a:schemeClr val="bg2">
                              <a:lumMod val="90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5DC2C55A" id="Straight Arrow Connector 460" o:spid="_x0000_s1026" type="#_x0000_t32" style="position:absolute;margin-left:125.95pt;margin-top:11.95pt;width:8.25pt;height:98.25pt;flip:x y;z-index:252208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" strokecolor="#cfcdcd [2894]">
                <v:stroke startarrow="block" joinstyle="miter"/>
                <w10:wrap anchorx="margin"/>
              </v:shape>
            </w:pict>
          </mc:Fallback>
        </mc:AlternateContent>
      </w:r>
      <w:r w:rsidR="001061C5" w:rsidRPr="001A72F6">
        <w:rPr>
          <w:rFonts w:cstheme="minorHAnsi"/>
          <w:noProof/>
          <w:lang w:val="en-US" w:eastAsia="en-US"/>
        </w:rPr>
        <mc:AlternateContent>
          <mc:Choice Requires="wps">
            <w:drawing>
              <wp:anchor distT="0" distB="0" distL="114300" distR="114300" simplePos="0" relativeHeight="252112896" behindDoc="0" locked="0" layoutInCell="1" allowOverlap="1" wp14:anchorId="21E86403" wp14:editId="6B51832E">
                <wp:simplePos x="0" y="0"/>
                <wp:positionH relativeFrom="column">
                  <wp:posOffset>1809750</wp:posOffset>
                </wp:positionH>
                <wp:positionV relativeFrom="paragraph">
                  <wp:posOffset>137160</wp:posOffset>
                </wp:positionV>
                <wp:extent cx="1801495" cy="548640"/>
                <wp:effectExtent l="0" t="0" r="27305" b="22860"/>
                <wp:wrapNone/>
                <wp:docPr id="358" name="Rectangle 358"/>
                <wp:cNvGraphicFramePr/>
                <a:graphic xmlns:a="http://schemas.openxmlformats.org/drawingml/2006/main">
                  <a:graphicData uri="http://schemas.microsoft.com/office/word/2010/wordprocessingShape">
                    <wps:wsp>
                      <wps:cNvSpPr/>
                      <wps:spPr>
                        <a:xfrm>
                          <a:off x="0" y="0"/>
                          <a:ext cx="1801495" cy="54864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2C8B1D" id="Rectangle 358" o:spid="_x0000_s1026" style="position:absolute;margin-left:142.5pt;margin-top:10.8pt;width:141.85pt;height:43.2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" filled="f" strokecolor="black [3213]" strokeweight="1.5pt"/>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56928" behindDoc="0" locked="0" layoutInCell="1" allowOverlap="1" wp14:anchorId="31226F7A" wp14:editId="111B673A">
                <wp:simplePos x="0" y="0"/>
                <wp:positionH relativeFrom="margin">
                  <wp:posOffset>5339080</wp:posOffset>
                </wp:positionH>
                <wp:positionV relativeFrom="paragraph">
                  <wp:posOffset>161925</wp:posOffset>
                </wp:positionV>
                <wp:extent cx="883920" cy="472440"/>
                <wp:effectExtent l="0" t="0" r="0" b="3810"/>
                <wp:wrapNone/>
                <wp:docPr id="359" name="Rectangle: Rounded Corners 359"/>
                <wp:cNvGraphicFramePr/>
                <a:graphic xmlns:a="http://schemas.openxmlformats.org/drawingml/2006/main">
                  <a:graphicData uri="http://schemas.microsoft.com/office/word/2010/wordprocessingShape">
                    <wps:wsp>
                      <wps:cNvSpPr/>
                      <wps:spPr>
                        <a:xfrm>
                          <a:off x="0" y="0"/>
                          <a:ext cx="883920" cy="472440"/>
                        </a:xfrm>
                        <a:prstGeom prst="roundRect">
                          <a:avLst/>
                        </a:prstGeom>
                        <a:solidFill>
                          <a:srgbClr val="FFC000">
                            <a:lumMod val="75000"/>
                            <a:alpha val="35000"/>
                          </a:srgbClr>
                        </a:solidFill>
                        <a:ln w="12700" cap="flat" cmpd="sng" algn="ctr">
                          <a:noFill/>
                          <a:prstDash val="solid"/>
                          <a:miter lim="800000"/>
                        </a:ln>
                        <a:effectLst/>
                      </wps:spPr>
                      <wps:txbx>
                        <w:txbxContent>
                          <w:p w14:paraId="283E45D9" w14:textId="77777777" w:rsidR="003A7A21" w:rsidRPr="008D59FB" w:rsidRDefault="003A7A21" w:rsidP="001061C5">
                            <w:pPr>
                              <w:jc w:val="center"/>
                              <w:rPr>
                                <w:rFonts w:ascii="Arial" w:hAnsi="Arial" w:cs="Arial"/>
                                <w:color w:val="000000"/>
                                <w:sz w:val="14"/>
                                <w:szCs w:val="14"/>
                                <w14:textFill>
                                  <w14:solidFill>
                                    <w14:srgbClr w14:val="000000">
                                      <w14:alpha w14:val="62000"/>
                                    </w14:srgbClr>
                                  </w14:solidFill>
                                </w14:textFill>
                              </w:rPr>
                            </w:pPr>
                            <w:r w:rsidRPr="008D59FB">
                              <w:rPr>
                                <w:rFonts w:ascii="Arial" w:hAnsi="Arial" w:cs="Arial"/>
                                <w:color w:val="000000"/>
                                <w:sz w:val="14"/>
                                <w:szCs w:val="14"/>
                                <w14:textFill>
                                  <w14:solidFill>
                                    <w14:srgbClr w14:val="000000">
                                      <w14:alpha w14:val="62000"/>
                                    </w14:srgbClr>
                                  </w14:solidFill>
                                </w14:textFill>
                              </w:rPr>
                              <w:t>Off-channel Habitat Creation &amp; Management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226F7A" id="Rectangle: Rounded Corners 359" o:spid="_x0000_s1085" style="position:absolute;left:0;text-align:left;margin-left:420.4pt;margin-top:12.75pt;width:69.6pt;height:37.2pt;z-index:252156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" fillcolor="#bf9000" stroked="f" strokeweight="1pt">
                <v:fill opacity="22873f"/>
                <v:stroke joinstyle="miter"/>
                <v:textbox>
                  <w:txbxContent>
                    <w:p w14:paraId="283E45D9" w14:textId="77777777" w:rsidR="003A7A21" w:rsidRPr="008D59FB" w:rsidRDefault="003A7A21" w:rsidP="001061C5">
                      <w:pPr>
                        <w:jc w:val="center"/>
                        <w:rPr>
                          <w:rFonts w:ascii="Arial" w:hAnsi="Arial" w:cs="Arial"/>
                          <w:color w:val="000000"/>
                          <w:sz w:val="14"/>
                          <w:szCs w:val="14"/>
                          <w14:textFill>
                            <w14:solidFill>
                              <w14:srgbClr w14:val="000000">
                                <w14:alpha w14:val="62000"/>
                              </w14:srgbClr>
                            </w14:solidFill>
                          </w14:textFill>
                        </w:rPr>
                      </w:pPr>
                      <w:r w:rsidRPr="008D59FB">
                        <w:rPr>
                          <w:rFonts w:ascii="Arial" w:hAnsi="Arial" w:cs="Arial"/>
                          <w:color w:val="000000"/>
                          <w:sz w:val="14"/>
                          <w:szCs w:val="14"/>
                          <w14:textFill>
                            <w14:solidFill>
                              <w14:srgbClr w14:val="000000">
                                <w14:alpha w14:val="62000"/>
                              </w14:srgbClr>
                            </w14:solidFill>
                          </w14:textFill>
                        </w:rPr>
                        <w:t>Off-channel Habitat Creation &amp; Management</w:t>
                      </w:r>
                    </w:p>
                  </w:txbxContent>
                </v:textbox>
                <w10:wrap anchorx="margin"/>
              </v:roundrect>
            </w:pict>
          </mc:Fallback>
        </mc:AlternateContent>
      </w:r>
    </w:p>
    <w:p w14:paraId="4825DBF5" w14:textId="3D580E5E" w:rsidR="001061C5" w:rsidRPr="001A72F6" w:rsidRDefault="003F4A50" w:rsidP="001061C5">
      <w:pPr>
        <w:pStyle w:val="NoSpacing"/>
        <w:jc w:val="center"/>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95840" behindDoc="0" locked="0" layoutInCell="1" allowOverlap="1" wp14:anchorId="402739C6" wp14:editId="6A428A03">
                <wp:simplePos x="0" y="0"/>
                <wp:positionH relativeFrom="margin">
                  <wp:posOffset>829830</wp:posOffset>
                </wp:positionH>
                <wp:positionV relativeFrom="paragraph">
                  <wp:posOffset>38418</wp:posOffset>
                </wp:positionV>
                <wp:extent cx="649194" cy="1212971"/>
                <wp:effectExtent l="0" t="0" r="74930" b="63500"/>
                <wp:wrapNone/>
                <wp:docPr id="459" name="Straight Arrow Connector 459"/>
                <wp:cNvGraphicFramePr/>
                <a:graphic xmlns:a="http://schemas.openxmlformats.org/drawingml/2006/main">
                  <a:graphicData uri="http://schemas.microsoft.com/office/word/2010/wordprocessingShape">
                    <wps:wsp>
                      <wps:cNvCnPr/>
                      <wps:spPr>
                        <a:xfrm flipH="1" flipV="1">
                          <a:off x="0" y="0"/>
                          <a:ext cx="649194" cy="1212971"/>
                        </a:xfrm>
                        <a:prstGeom prst="straightConnector1">
                          <a:avLst/>
                        </a:prstGeom>
                        <a:noFill/>
                        <a:ln w="9525" cap="flat" cmpd="sng" algn="ctr">
                          <a:solidFill>
                            <a:schemeClr val="bg2">
                              <a:lumMod val="90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6F20666A" id="Straight Arrow Connector 459" o:spid="_x0000_s1026" type="#_x0000_t32" style="position:absolute;margin-left:65.35pt;margin-top:3.05pt;width:51.1pt;height:95.5pt;flip:x y;z-index:252195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" strokecolor="#cfcdcd [2894]">
                <v:stroke startarrow="block" joinstyle="miter"/>
                <w10:wrap anchorx="margin"/>
              </v:shape>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97888" behindDoc="0" locked="0" layoutInCell="1" allowOverlap="1" wp14:anchorId="4E62EB5D" wp14:editId="73631327">
                <wp:simplePos x="0" y="0"/>
                <wp:positionH relativeFrom="column">
                  <wp:posOffset>1273816</wp:posOffset>
                </wp:positionH>
                <wp:positionV relativeFrom="paragraph">
                  <wp:posOffset>38419</wp:posOffset>
                </wp:positionV>
                <wp:extent cx="521801" cy="301746"/>
                <wp:effectExtent l="0" t="0" r="69215" b="60325"/>
                <wp:wrapNone/>
                <wp:docPr id="462" name="Straight Arrow Connector 462"/>
                <wp:cNvGraphicFramePr/>
                <a:graphic xmlns:a="http://schemas.openxmlformats.org/drawingml/2006/main">
                  <a:graphicData uri="http://schemas.microsoft.com/office/word/2010/wordprocessingShape">
                    <wps:wsp>
                      <wps:cNvCnPr/>
                      <wps:spPr>
                        <a:xfrm flipH="1" flipV="1">
                          <a:off x="0" y="0"/>
                          <a:ext cx="521801" cy="301746"/>
                        </a:xfrm>
                        <a:prstGeom prst="straightConnector1">
                          <a:avLst/>
                        </a:prstGeom>
                        <a:noFill/>
                        <a:ln w="9525" cap="flat" cmpd="sng" algn="ctr">
                          <a:solidFill>
                            <a:schemeClr val="bg2">
                              <a:lumMod val="90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06FA3CB6" id="Straight Arrow Connector 462" o:spid="_x0000_s1026" type="#_x0000_t32" style="position:absolute;margin-left:100.3pt;margin-top:3.05pt;width:41.1pt;height:23.75pt;flip:x y;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" strokecolor="#cfcdcd [2894]">
                <v:stroke startarrow="block" joinstyle="miter"/>
              </v:shape>
            </w:pict>
          </mc:Fallback>
        </mc:AlternateContent>
      </w:r>
      <w:r w:rsidR="005073BD" w:rsidRPr="001A72F6">
        <w:rPr>
          <w:rFonts w:cstheme="minorHAnsi"/>
          <w:noProof/>
          <w:color w:val="FFFFFF" w:themeColor="background1"/>
          <w:lang w:val="en-US" w:eastAsia="en-US"/>
        </w:rPr>
        <mc:AlternateContent>
          <mc:Choice Requires="wps">
            <w:drawing>
              <wp:anchor distT="0" distB="0" distL="114300" distR="114300" simplePos="0" relativeHeight="252158976" behindDoc="0" locked="0" layoutInCell="1" allowOverlap="1" wp14:anchorId="5D9B04B1" wp14:editId="6B733BAC">
                <wp:simplePos x="0" y="0"/>
                <wp:positionH relativeFrom="page">
                  <wp:align>left</wp:align>
                </wp:positionH>
                <wp:positionV relativeFrom="paragraph">
                  <wp:posOffset>147209</wp:posOffset>
                </wp:positionV>
                <wp:extent cx="1296063" cy="405130"/>
                <wp:effectExtent l="0" t="0" r="0" b="0"/>
                <wp:wrapNone/>
                <wp:docPr id="373" name="Rectangle: Rounded Corners 373"/>
                <wp:cNvGraphicFramePr/>
                <a:graphic xmlns:a="http://schemas.openxmlformats.org/drawingml/2006/main">
                  <a:graphicData uri="http://schemas.microsoft.com/office/word/2010/wordprocessingShape">
                    <wps:wsp>
                      <wps:cNvSpPr/>
                      <wps:spPr>
                        <a:xfrm>
                          <a:off x="0" y="0"/>
                          <a:ext cx="1296063" cy="405130"/>
                        </a:xfrm>
                        <a:prstGeom prst="roundRect">
                          <a:avLst/>
                        </a:prstGeom>
                        <a:noFill/>
                        <a:ln w="12700" cap="flat" cmpd="sng" algn="ctr">
                          <a:noFill/>
                          <a:prstDash val="solid"/>
                          <a:miter lim="800000"/>
                        </a:ln>
                        <a:effectLst/>
                      </wps:spPr>
                      <wps:txbx>
                        <w:txbxContent>
                          <w:p w14:paraId="58BF1479" w14:textId="77777777" w:rsidR="003A7A21" w:rsidRPr="00CB47CD" w:rsidRDefault="003A7A21" w:rsidP="001061C5">
                            <w:pPr>
                              <w:jc w:val="center"/>
                              <w:rPr>
                                <w:rFonts w:ascii="Arial" w:hAnsi="Arial" w:cs="Arial"/>
                                <w:b/>
                                <w:bCs/>
                                <w:sz w:val="16"/>
                                <w:szCs w:val="16"/>
                              </w:rPr>
                            </w:pPr>
                            <w:r>
                              <w:rPr>
                                <w:rFonts w:ascii="Arial" w:hAnsi="Arial" w:cs="Arial"/>
                                <w:b/>
                                <w:bCs/>
                                <w:sz w:val="16"/>
                                <w:szCs w:val="16"/>
                              </w:rPr>
                              <w:t xml:space="preserve">Program Habitat </w:t>
                            </w:r>
                            <w:r w:rsidRPr="00CB47CD">
                              <w:rPr>
                                <w:rFonts w:ascii="Arial" w:hAnsi="Arial" w:cs="Arial"/>
                                <w:b/>
                                <w:bCs/>
                                <w:sz w:val="16"/>
                                <w:szCs w:val="16"/>
                              </w:rPr>
                              <w:t>Management</w:t>
                            </w:r>
                            <w:r>
                              <w:rPr>
                                <w:rFonts w:ascii="Arial" w:hAnsi="Arial" w:cs="Arial"/>
                                <w:b/>
                                <w:bCs/>
                                <w:sz w:val="16"/>
                                <w:szCs w:val="16"/>
                              </w:rPr>
                              <w:t xml:space="preserve"> Actions</w:t>
                            </w:r>
                          </w:p>
                          <w:p w14:paraId="3581456B" w14:textId="77777777" w:rsidR="003A7A21" w:rsidRPr="00CB47CD" w:rsidRDefault="003A7A21" w:rsidP="001061C5">
                            <w:pPr>
                              <w:jc w:val="center"/>
                              <w:rPr>
                                <w:rFonts w:ascii="Arial" w:hAnsi="Arial" w:cs="Arial"/>
                                <w:b/>
                                <w:bCs/>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9B04B1" id="Rectangle: Rounded Corners 373" o:spid="_x0000_s1086" style="position:absolute;left:0;text-align:left;margin-left:0;margin-top:11.6pt;width:102.05pt;height:31.9pt;z-index:25215897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" filled="f" stroked="f" strokeweight="1pt">
                <v:stroke joinstyle="miter"/>
                <v:textbox>
                  <w:txbxContent>
                    <w:p w14:paraId="58BF1479" w14:textId="77777777" w:rsidR="003A7A21" w:rsidRPr="00CB47CD" w:rsidRDefault="003A7A21" w:rsidP="001061C5">
                      <w:pPr>
                        <w:jc w:val="center"/>
                        <w:rPr>
                          <w:rFonts w:ascii="Arial" w:hAnsi="Arial" w:cs="Arial"/>
                          <w:b/>
                          <w:bCs/>
                          <w:sz w:val="16"/>
                          <w:szCs w:val="16"/>
                        </w:rPr>
                      </w:pPr>
                      <w:r>
                        <w:rPr>
                          <w:rFonts w:ascii="Arial" w:hAnsi="Arial" w:cs="Arial"/>
                          <w:b/>
                          <w:bCs/>
                          <w:sz w:val="16"/>
                          <w:szCs w:val="16"/>
                        </w:rPr>
                        <w:t xml:space="preserve">Program Habitat </w:t>
                      </w:r>
                      <w:r w:rsidRPr="00CB47CD">
                        <w:rPr>
                          <w:rFonts w:ascii="Arial" w:hAnsi="Arial" w:cs="Arial"/>
                          <w:b/>
                          <w:bCs/>
                          <w:sz w:val="16"/>
                          <w:szCs w:val="16"/>
                        </w:rPr>
                        <w:t>Management</w:t>
                      </w:r>
                      <w:r>
                        <w:rPr>
                          <w:rFonts w:ascii="Arial" w:hAnsi="Arial" w:cs="Arial"/>
                          <w:b/>
                          <w:bCs/>
                          <w:sz w:val="16"/>
                          <w:szCs w:val="16"/>
                        </w:rPr>
                        <w:t xml:space="preserve"> Actions</w:t>
                      </w:r>
                    </w:p>
                    <w:p w14:paraId="3581456B" w14:textId="77777777" w:rsidR="003A7A21" w:rsidRPr="00CB47CD" w:rsidRDefault="003A7A21" w:rsidP="001061C5">
                      <w:pPr>
                        <w:jc w:val="center"/>
                        <w:rPr>
                          <w:rFonts w:ascii="Arial" w:hAnsi="Arial" w:cs="Arial"/>
                          <w:b/>
                          <w:bCs/>
                          <w:sz w:val="16"/>
                          <w:szCs w:val="16"/>
                        </w:rPr>
                      </w:pPr>
                    </w:p>
                  </w:txbxContent>
                </v:textbox>
                <w10:wrap anchorx="page"/>
              </v:roundrect>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55904" behindDoc="0" locked="0" layoutInCell="1" allowOverlap="1" wp14:anchorId="50E75145" wp14:editId="5B4921D7">
                <wp:simplePos x="0" y="0"/>
                <wp:positionH relativeFrom="column">
                  <wp:posOffset>1921206</wp:posOffset>
                </wp:positionH>
                <wp:positionV relativeFrom="paragraph">
                  <wp:posOffset>73660</wp:posOffset>
                </wp:positionV>
                <wp:extent cx="777240" cy="373380"/>
                <wp:effectExtent l="0" t="0" r="3810" b="7620"/>
                <wp:wrapNone/>
                <wp:docPr id="375" name="Rectangle: Rounded Corners 375"/>
                <wp:cNvGraphicFramePr/>
                <a:graphic xmlns:a="http://schemas.openxmlformats.org/drawingml/2006/main">
                  <a:graphicData uri="http://schemas.microsoft.com/office/word/2010/wordprocessingShape">
                    <wps:wsp>
                      <wps:cNvSpPr/>
                      <wps:spPr>
                        <a:xfrm>
                          <a:off x="0" y="0"/>
                          <a:ext cx="777240" cy="373380"/>
                        </a:xfrm>
                        <a:prstGeom prst="roundRect">
                          <a:avLst/>
                        </a:prstGeom>
                        <a:solidFill>
                          <a:srgbClr val="FCECCC"/>
                        </a:solidFill>
                        <a:ln w="12700" cap="flat" cmpd="sng" algn="ctr">
                          <a:noFill/>
                          <a:prstDash val="solid"/>
                          <a:miter lim="800000"/>
                        </a:ln>
                        <a:effectLst/>
                      </wps:spPr>
                      <wps:txbx>
                        <w:txbxContent>
                          <w:p w14:paraId="2D5E0E7F" w14:textId="77777777" w:rsidR="003A7A21" w:rsidRPr="00FE39F8" w:rsidRDefault="003A7A21" w:rsidP="001061C5">
                            <w:pPr>
                              <w:jc w:val="center"/>
                              <w:rPr>
                                <w:rFonts w:ascii="Arial" w:hAnsi="Arial" w:cs="Arial"/>
                                <w:color w:val="7F7F7F" w:themeColor="text1" w:themeTint="80"/>
                                <w:sz w:val="14"/>
                                <w:szCs w:val="14"/>
                              </w:rPr>
                            </w:pPr>
                            <w:r w:rsidRPr="00FE39F8">
                              <w:rPr>
                                <w:rFonts w:ascii="Arial" w:hAnsi="Arial" w:cs="Arial"/>
                                <w:color w:val="7F7F7F" w:themeColor="text1" w:themeTint="80"/>
                                <w:sz w:val="14"/>
                                <w:szCs w:val="14"/>
                              </w:rPr>
                              <w:t>Fall High 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E75145" id="Rectangle: Rounded Corners 375" o:spid="_x0000_s1087" style="position:absolute;left:0;text-align:left;margin-left:151.3pt;margin-top:5.8pt;width:61.2pt;height:29.4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" fillcolor="#fceccc" stroked="f" strokeweight="1pt">
                <v:stroke joinstyle="miter"/>
                <v:textbox>
                  <w:txbxContent>
                    <w:p w14:paraId="2D5E0E7F" w14:textId="77777777" w:rsidR="003A7A21" w:rsidRPr="00FE39F8" w:rsidRDefault="003A7A21" w:rsidP="001061C5">
                      <w:pPr>
                        <w:jc w:val="center"/>
                        <w:rPr>
                          <w:rFonts w:ascii="Arial" w:hAnsi="Arial" w:cs="Arial"/>
                          <w:color w:val="7F7F7F" w:themeColor="text1" w:themeTint="80"/>
                          <w:sz w:val="14"/>
                          <w:szCs w:val="14"/>
                        </w:rPr>
                      </w:pPr>
                      <w:r w:rsidRPr="00FE39F8">
                        <w:rPr>
                          <w:rFonts w:ascii="Arial" w:hAnsi="Arial" w:cs="Arial"/>
                          <w:color w:val="7F7F7F" w:themeColor="text1" w:themeTint="80"/>
                          <w:sz w:val="14"/>
                          <w:szCs w:val="14"/>
                        </w:rPr>
                        <w:t>Fall High Flow Release</w:t>
                      </w:r>
                    </w:p>
                  </w:txbxContent>
                </v:textbox>
              </v:roundrect>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60000" behindDoc="0" locked="0" layoutInCell="1" allowOverlap="1" wp14:anchorId="5674CD12" wp14:editId="289B1269">
                <wp:simplePos x="0" y="0"/>
                <wp:positionH relativeFrom="margin">
                  <wp:posOffset>3659505</wp:posOffset>
                </wp:positionH>
                <wp:positionV relativeFrom="paragraph">
                  <wp:posOffset>15240</wp:posOffset>
                </wp:positionV>
                <wp:extent cx="784225" cy="480060"/>
                <wp:effectExtent l="0" t="0" r="0" b="0"/>
                <wp:wrapNone/>
                <wp:docPr id="371" name="Rectangle: Rounded Corners 371"/>
                <wp:cNvGraphicFramePr/>
                <a:graphic xmlns:a="http://schemas.openxmlformats.org/drawingml/2006/main">
                  <a:graphicData uri="http://schemas.microsoft.com/office/word/2010/wordprocessingShape">
                    <wps:wsp>
                      <wps:cNvSpPr/>
                      <wps:spPr>
                        <a:xfrm>
                          <a:off x="0" y="0"/>
                          <a:ext cx="784225" cy="480060"/>
                        </a:xfrm>
                        <a:prstGeom prst="roundRect">
                          <a:avLst/>
                        </a:prstGeom>
                        <a:solidFill>
                          <a:srgbClr val="FFC000">
                            <a:lumMod val="75000"/>
                          </a:srgbClr>
                        </a:solidFill>
                        <a:ln w="12700" cap="flat" cmpd="sng" algn="ctr">
                          <a:noFill/>
                          <a:prstDash val="solid"/>
                          <a:miter lim="800000"/>
                        </a:ln>
                        <a:effectLst/>
                      </wps:spPr>
                      <wps:txbx>
                        <w:txbxContent>
                          <w:p w14:paraId="402390EB" w14:textId="77777777" w:rsidR="003A7A21" w:rsidRPr="008D59FB" w:rsidRDefault="003A7A21" w:rsidP="001061C5">
                            <w:pPr>
                              <w:jc w:val="center"/>
                              <w:rPr>
                                <w:rFonts w:ascii="Arial" w:hAnsi="Arial" w:cs="Arial"/>
                                <w:sz w:val="14"/>
                                <w:szCs w:val="14"/>
                              </w:rPr>
                            </w:pPr>
                            <w:r w:rsidRPr="008D59FB">
                              <w:rPr>
                                <w:rFonts w:ascii="Arial" w:hAnsi="Arial" w:cs="Arial"/>
                                <w:sz w:val="14"/>
                                <w:szCs w:val="14"/>
                              </w:rPr>
                              <w:t>Mechanical</w:t>
                            </w:r>
                            <w:r>
                              <w:rPr>
                                <w:rFonts w:ascii="Arial" w:hAnsi="Arial" w:cs="Arial"/>
                                <w:sz w:val="14"/>
                                <w:szCs w:val="14"/>
                              </w:rPr>
                              <w:t xml:space="preserve"> </w:t>
                            </w:r>
                            <w:r w:rsidRPr="008D59FB">
                              <w:rPr>
                                <w:rFonts w:ascii="Arial" w:hAnsi="Arial" w:cs="Arial"/>
                                <w:sz w:val="14"/>
                                <w:szCs w:val="14"/>
                              </w:rPr>
                              <w:t>Channel Maintenance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74CD12" id="Rectangle: Rounded Corners 371" o:spid="_x0000_s1088" style="position:absolute;left:0;text-align:left;margin-left:288.15pt;margin-top:1.2pt;width:61.75pt;height:37.8pt;z-index:252160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" fillcolor="#bf9000" stroked="f" strokeweight="1pt">
                <v:stroke joinstyle="miter"/>
                <v:textbox>
                  <w:txbxContent>
                    <w:p w14:paraId="402390EB" w14:textId="77777777" w:rsidR="003A7A21" w:rsidRPr="008D59FB" w:rsidRDefault="003A7A21" w:rsidP="001061C5">
                      <w:pPr>
                        <w:jc w:val="center"/>
                        <w:rPr>
                          <w:rFonts w:ascii="Arial" w:hAnsi="Arial" w:cs="Arial"/>
                          <w:sz w:val="14"/>
                          <w:szCs w:val="14"/>
                        </w:rPr>
                      </w:pPr>
                      <w:r w:rsidRPr="008D59FB">
                        <w:rPr>
                          <w:rFonts w:ascii="Arial" w:hAnsi="Arial" w:cs="Arial"/>
                          <w:sz w:val="14"/>
                          <w:szCs w:val="14"/>
                        </w:rPr>
                        <w:t>Mechanical</w:t>
                      </w:r>
                      <w:r>
                        <w:rPr>
                          <w:rFonts w:ascii="Arial" w:hAnsi="Arial" w:cs="Arial"/>
                          <w:sz w:val="14"/>
                          <w:szCs w:val="14"/>
                        </w:rPr>
                        <w:t xml:space="preserve"> </w:t>
                      </w:r>
                      <w:r w:rsidRPr="008D59FB">
                        <w:rPr>
                          <w:rFonts w:ascii="Arial" w:hAnsi="Arial" w:cs="Arial"/>
                          <w:sz w:val="14"/>
                          <w:szCs w:val="14"/>
                        </w:rPr>
                        <w:t>Channel Maintenance</w:t>
                      </w:r>
                    </w:p>
                  </w:txbxContent>
                </v:textbox>
                <w10:wrap anchorx="margin"/>
              </v:roundrect>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57952" behindDoc="0" locked="0" layoutInCell="1" allowOverlap="1" wp14:anchorId="1E58A844" wp14:editId="4A3C07E7">
                <wp:simplePos x="0" y="0"/>
                <wp:positionH relativeFrom="margin">
                  <wp:posOffset>2740660</wp:posOffset>
                </wp:positionH>
                <wp:positionV relativeFrom="paragraph">
                  <wp:posOffset>4445</wp:posOffset>
                </wp:positionV>
                <wp:extent cx="828040" cy="464820"/>
                <wp:effectExtent l="0" t="0" r="0" b="0"/>
                <wp:wrapNone/>
                <wp:docPr id="372" name="Rectangle: Rounded Corners 372"/>
                <wp:cNvGraphicFramePr/>
                <a:graphic xmlns:a="http://schemas.openxmlformats.org/drawingml/2006/main">
                  <a:graphicData uri="http://schemas.microsoft.com/office/word/2010/wordprocessingShape">
                    <wps:wsp>
                      <wps:cNvSpPr/>
                      <wps:spPr>
                        <a:xfrm>
                          <a:off x="0" y="0"/>
                          <a:ext cx="828040" cy="464820"/>
                        </a:xfrm>
                        <a:prstGeom prst="roundRect">
                          <a:avLst/>
                        </a:prstGeom>
                        <a:solidFill>
                          <a:srgbClr val="FFC000">
                            <a:lumMod val="75000"/>
                          </a:srgbClr>
                        </a:solidFill>
                        <a:ln w="12700" cap="flat" cmpd="sng" algn="ctr">
                          <a:noFill/>
                          <a:prstDash val="solid"/>
                          <a:miter lim="800000"/>
                        </a:ln>
                        <a:effectLst/>
                      </wps:spPr>
                      <wps:txbx>
                        <w:txbxContent>
                          <w:p w14:paraId="2DE3F6F7" w14:textId="77777777" w:rsidR="003A7A21" w:rsidRPr="008D59FB" w:rsidRDefault="003A7A21" w:rsidP="001061C5">
                            <w:pPr>
                              <w:jc w:val="center"/>
                              <w:rPr>
                                <w:rFonts w:ascii="Arial" w:hAnsi="Arial" w:cs="Arial"/>
                                <w:sz w:val="14"/>
                                <w:szCs w:val="14"/>
                              </w:rPr>
                            </w:pPr>
                            <w:r w:rsidRPr="008D59FB">
                              <w:rPr>
                                <w:rFonts w:ascii="Arial" w:hAnsi="Arial" w:cs="Arial"/>
                                <w:sz w:val="14"/>
                                <w:szCs w:val="14"/>
                              </w:rPr>
                              <w:t>Channel Inundation 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58A844" id="Rectangle: Rounded Corners 372" o:spid="_x0000_s1089" style="position:absolute;left:0;text-align:left;margin-left:215.8pt;margin-top:.35pt;width:65.2pt;height:36.6pt;z-index:252157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" fillcolor="#bf9000" stroked="f" strokeweight="1pt">
                <v:stroke joinstyle="miter"/>
                <v:textbox>
                  <w:txbxContent>
                    <w:p w14:paraId="2DE3F6F7" w14:textId="77777777" w:rsidR="003A7A21" w:rsidRPr="008D59FB" w:rsidRDefault="003A7A21" w:rsidP="001061C5">
                      <w:pPr>
                        <w:jc w:val="center"/>
                        <w:rPr>
                          <w:rFonts w:ascii="Arial" w:hAnsi="Arial" w:cs="Arial"/>
                          <w:sz w:val="14"/>
                          <w:szCs w:val="14"/>
                        </w:rPr>
                      </w:pPr>
                      <w:r w:rsidRPr="008D59FB">
                        <w:rPr>
                          <w:rFonts w:ascii="Arial" w:hAnsi="Arial" w:cs="Arial"/>
                          <w:sz w:val="14"/>
                          <w:szCs w:val="14"/>
                        </w:rPr>
                        <w:t>Channel Inundation Flow Release</w:t>
                      </w:r>
                    </w:p>
                  </w:txbxContent>
                </v:textbox>
                <w10:wrap anchorx="margin"/>
              </v:roundrect>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61024" behindDoc="0" locked="0" layoutInCell="1" allowOverlap="1" wp14:anchorId="7C080287" wp14:editId="5A55FE89">
                <wp:simplePos x="0" y="0"/>
                <wp:positionH relativeFrom="column">
                  <wp:posOffset>4478655</wp:posOffset>
                </wp:positionH>
                <wp:positionV relativeFrom="paragraph">
                  <wp:posOffset>53340</wp:posOffset>
                </wp:positionV>
                <wp:extent cx="792480" cy="365760"/>
                <wp:effectExtent l="0" t="0" r="7620" b="0"/>
                <wp:wrapNone/>
                <wp:docPr id="378" name="Rectangle: Rounded Corners 378"/>
                <wp:cNvGraphicFramePr/>
                <a:graphic xmlns:a="http://schemas.openxmlformats.org/drawingml/2006/main">
                  <a:graphicData uri="http://schemas.microsoft.com/office/word/2010/wordprocessingShape">
                    <wps:wsp>
                      <wps:cNvSpPr/>
                      <wps:spPr>
                        <a:xfrm>
                          <a:off x="0" y="0"/>
                          <a:ext cx="792480" cy="365760"/>
                        </a:xfrm>
                        <a:prstGeom prst="roundRect">
                          <a:avLst/>
                        </a:prstGeom>
                        <a:solidFill>
                          <a:srgbClr val="FFC000">
                            <a:lumMod val="75000"/>
                            <a:alpha val="35000"/>
                          </a:srgbClr>
                        </a:solidFill>
                        <a:ln w="12700" cap="flat" cmpd="sng" algn="ctr">
                          <a:noFill/>
                          <a:prstDash val="solid"/>
                          <a:miter lim="800000"/>
                        </a:ln>
                        <a:effectLst/>
                      </wps:spPr>
                      <wps:txbx>
                        <w:txbxContent>
                          <w:p w14:paraId="402CB2C8" w14:textId="77777777" w:rsidR="003A7A21" w:rsidRPr="00ED5477" w:rsidRDefault="003A7A21" w:rsidP="001061C5">
                            <w:pPr>
                              <w:jc w:val="center"/>
                              <w:rPr>
                                <w:rFonts w:ascii="Arial" w:hAnsi="Arial" w:cs="Arial"/>
                                <w:color w:val="000000"/>
                                <w:sz w:val="14"/>
                                <w:szCs w:val="14"/>
                                <w14:textFill>
                                  <w14:solidFill>
                                    <w14:srgbClr w14:val="000000">
                                      <w14:alpha w14:val="65000"/>
                                    </w14:srgbClr>
                                  </w14:solidFill>
                                </w14:textFill>
                              </w:rPr>
                            </w:pPr>
                            <w:r w:rsidRPr="00ED5477">
                              <w:rPr>
                                <w:rFonts w:ascii="Arial" w:hAnsi="Arial" w:cs="Arial"/>
                                <w:color w:val="000000"/>
                                <w:sz w:val="14"/>
                                <w:szCs w:val="14"/>
                                <w14:textFill>
                                  <w14:solidFill>
                                    <w14:srgbClr w14:val="000000">
                                      <w14:alpha w14:val="65000"/>
                                    </w14:srgbClr>
                                  </w14:solidFill>
                                </w14:textFill>
                              </w:rPr>
                              <w:t>Sediment Augmentation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080287" id="Rectangle: Rounded Corners 378" o:spid="_x0000_s1090" style="position:absolute;left:0;text-align:left;margin-left:352.65pt;margin-top:4.2pt;width:62.4pt;height:28.8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" fillcolor="#bf9000" stroked="f" strokeweight="1pt">
                <v:fill opacity="22873f"/>
                <v:stroke joinstyle="miter"/>
                <v:textbox>
                  <w:txbxContent>
                    <w:p w14:paraId="402CB2C8" w14:textId="77777777" w:rsidR="003A7A21" w:rsidRPr="00ED5477" w:rsidRDefault="003A7A21" w:rsidP="001061C5">
                      <w:pPr>
                        <w:jc w:val="center"/>
                        <w:rPr>
                          <w:rFonts w:ascii="Arial" w:hAnsi="Arial" w:cs="Arial"/>
                          <w:color w:val="000000"/>
                          <w:sz w:val="14"/>
                          <w:szCs w:val="14"/>
                          <w14:textFill>
                            <w14:solidFill>
                              <w14:srgbClr w14:val="000000">
                                <w14:alpha w14:val="65000"/>
                              </w14:srgbClr>
                            </w14:solidFill>
                          </w14:textFill>
                        </w:rPr>
                      </w:pPr>
                      <w:r w:rsidRPr="00ED5477">
                        <w:rPr>
                          <w:rFonts w:ascii="Arial" w:hAnsi="Arial" w:cs="Arial"/>
                          <w:color w:val="000000"/>
                          <w:sz w:val="14"/>
                          <w:szCs w:val="14"/>
                          <w14:textFill>
                            <w14:solidFill>
                              <w14:srgbClr w14:val="000000">
                                <w14:alpha w14:val="65000"/>
                              </w14:srgbClr>
                            </w14:solidFill>
                          </w14:textFill>
                        </w:rPr>
                        <w:t>Sediment Augmentation</w:t>
                      </w:r>
                    </w:p>
                  </w:txbxContent>
                </v:textbox>
              </v:roundrect>
            </w:pict>
          </mc:Fallback>
        </mc:AlternateContent>
      </w:r>
    </w:p>
    <w:p w14:paraId="6F742EC0" w14:textId="342628A5" w:rsidR="001061C5" w:rsidRPr="001A72F6" w:rsidRDefault="001061C5" w:rsidP="001061C5">
      <w:pPr>
        <w:pStyle w:val="NoSpacing"/>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92768" behindDoc="0" locked="0" layoutInCell="1" allowOverlap="1" wp14:anchorId="5F9E80DD" wp14:editId="25DEDCAD">
                <wp:simplePos x="0" y="0"/>
                <wp:positionH relativeFrom="margin">
                  <wp:posOffset>2589918</wp:posOffset>
                </wp:positionH>
                <wp:positionV relativeFrom="paragraph">
                  <wp:posOffset>83218</wp:posOffset>
                </wp:positionV>
                <wp:extent cx="219747" cy="45719"/>
                <wp:effectExtent l="19050" t="57150" r="27940" b="69215"/>
                <wp:wrapNone/>
                <wp:docPr id="20" name="Straight Arrow Connector 20"/>
                <wp:cNvGraphicFramePr/>
                <a:graphic xmlns:a="http://schemas.openxmlformats.org/drawingml/2006/main">
                  <a:graphicData uri="http://schemas.microsoft.com/office/word/2010/wordprocessingShape">
                    <wps:wsp>
                      <wps:cNvCnPr/>
                      <wps:spPr>
                        <a:xfrm flipH="1" flipV="1">
                          <a:off x="0" y="0"/>
                          <a:ext cx="219747" cy="45719"/>
                        </a:xfrm>
                        <a:prstGeom prst="straightConnector1">
                          <a:avLst/>
                        </a:prstGeom>
                        <a:noFill/>
                        <a:ln w="28575" cap="flat" cmpd="sng" algn="ctr">
                          <a:solidFill>
                            <a:schemeClr val="tx1">
                              <a:lumMod val="65000"/>
                              <a:lumOff val="35000"/>
                            </a:schemeClr>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C2ED84B" id="Straight Arrow Connector 20" o:spid="_x0000_s1026" type="#_x0000_t32" style="position:absolute;margin-left:203.95pt;margin-top:6.55pt;width:17.3pt;height:3.6pt;flip:x y;z-index:252192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" strokecolor="#5a5a5a [2109]" strokeweight="2.25pt">
                <v:stroke startarrow="block" endarrow="block" joinstyle="miter"/>
                <w10:wrap anchorx="margin"/>
              </v:shape>
            </w:pict>
          </mc:Fallback>
        </mc:AlternateContent>
      </w:r>
    </w:p>
    <w:p w14:paraId="57327967" w14:textId="64796A70" w:rsidR="001061C5" w:rsidRPr="001A72F6" w:rsidRDefault="003F4A50" w:rsidP="001061C5">
      <w:pPr>
        <w:pStyle w:val="NoSpacing"/>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66144" behindDoc="0" locked="0" layoutInCell="1" allowOverlap="1" wp14:anchorId="67058418" wp14:editId="77FFB579">
                <wp:simplePos x="0" y="0"/>
                <wp:positionH relativeFrom="column">
                  <wp:posOffset>2262216</wp:posOffset>
                </wp:positionH>
                <wp:positionV relativeFrom="paragraph">
                  <wp:posOffset>139646</wp:posOffset>
                </wp:positionV>
                <wp:extent cx="582706" cy="714992"/>
                <wp:effectExtent l="19050" t="19050" r="46355" b="47625"/>
                <wp:wrapNone/>
                <wp:docPr id="244" name="Straight Arrow Connector 244"/>
                <wp:cNvGraphicFramePr/>
                <a:graphic xmlns:a="http://schemas.openxmlformats.org/drawingml/2006/main">
                  <a:graphicData uri="http://schemas.microsoft.com/office/word/2010/wordprocessingShape">
                    <wps:wsp>
                      <wps:cNvCnPr/>
                      <wps:spPr>
                        <a:xfrm>
                          <a:off x="0" y="0"/>
                          <a:ext cx="582706" cy="714992"/>
                        </a:xfrm>
                        <a:prstGeom prst="straightConnector1">
                          <a:avLst/>
                        </a:prstGeom>
                        <a:noFill/>
                        <a:ln w="28575" cap="flat" cmpd="sng" algn="ctr">
                          <a:solidFill>
                            <a:schemeClr val="bg2">
                              <a:lumMod val="90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B1283F6" id="Straight Arrow Connector 244" o:spid="_x0000_s1026" type="#_x0000_t32" style="position:absolute;margin-left:178.15pt;margin-top:11pt;width:45.9pt;height:56.3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" strokecolor="#cfcdcd [2894]" strokeweight="2.25pt">
                <v:stroke endarrow="block" joinstyle="miter"/>
              </v:shape>
            </w:pict>
          </mc:Fallback>
        </mc:AlternateContent>
      </w:r>
      <w:r w:rsidRPr="001A72F6">
        <w:rPr>
          <w:rFonts w:cstheme="minorHAnsi"/>
          <w:noProof/>
          <w:color w:val="FF0000"/>
          <w:lang w:val="en-US" w:eastAsia="en-US"/>
        </w:rPr>
        <mc:AlternateContent>
          <mc:Choice Requires="wps">
            <w:drawing>
              <wp:anchor distT="0" distB="0" distL="114300" distR="114300" simplePos="0" relativeHeight="252200960" behindDoc="0" locked="0" layoutInCell="1" allowOverlap="1" wp14:anchorId="3012B399" wp14:editId="2970E70A">
                <wp:simplePos x="0" y="0"/>
                <wp:positionH relativeFrom="margin">
                  <wp:posOffset>170238</wp:posOffset>
                </wp:positionH>
                <wp:positionV relativeFrom="paragraph">
                  <wp:posOffset>23362</wp:posOffset>
                </wp:positionV>
                <wp:extent cx="45719" cy="2230502"/>
                <wp:effectExtent l="38100" t="0" r="69215" b="55880"/>
                <wp:wrapNone/>
                <wp:docPr id="463" name="Straight Arrow Connector 463"/>
                <wp:cNvGraphicFramePr/>
                <a:graphic xmlns:a="http://schemas.openxmlformats.org/drawingml/2006/main">
                  <a:graphicData uri="http://schemas.microsoft.com/office/word/2010/wordprocessingShape">
                    <wps:wsp>
                      <wps:cNvCnPr/>
                      <wps:spPr>
                        <a:xfrm flipH="1" flipV="1">
                          <a:off x="0" y="0"/>
                          <a:ext cx="45719" cy="2230502"/>
                        </a:xfrm>
                        <a:prstGeom prst="straightConnector1">
                          <a:avLst/>
                        </a:prstGeom>
                        <a:ln w="9525">
                          <a:solidFill>
                            <a:srgbClr val="FF0000"/>
                          </a:solidFill>
                          <a:prstDash val="solid"/>
                          <a:miter lim="800000"/>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2F4004" id="Straight Arrow Connector 463" o:spid="_x0000_s1026" type="#_x0000_t32" style="position:absolute;margin-left:13.4pt;margin-top:1.85pt;width:3.6pt;height:175.65pt;flip:x y;z-index:252200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" strokecolor="red">
                <v:stroke startarrow="block" joinstyle="miter"/>
                <w10:wrap anchorx="margin"/>
              </v:shape>
            </w:pict>
          </mc:Fallback>
        </mc:AlternateContent>
      </w:r>
      <w:r w:rsidR="001061C5" w:rsidRPr="001A72F6">
        <w:rPr>
          <w:rFonts w:cstheme="minorHAnsi"/>
          <w:noProof/>
          <w:lang w:val="en-US" w:eastAsia="en-US"/>
        </w:rPr>
        <mc:AlternateContent>
          <mc:Choice Requires="wps">
            <w:drawing>
              <wp:anchor distT="0" distB="0" distL="114300" distR="114300" simplePos="0" relativeHeight="252162048" behindDoc="0" locked="0" layoutInCell="1" allowOverlap="1" wp14:anchorId="521ABECE" wp14:editId="689F3460">
                <wp:simplePos x="0" y="0"/>
                <wp:positionH relativeFrom="column">
                  <wp:posOffset>4381169</wp:posOffset>
                </wp:positionH>
                <wp:positionV relativeFrom="paragraph">
                  <wp:posOffset>87271</wp:posOffset>
                </wp:positionV>
                <wp:extent cx="369901" cy="783921"/>
                <wp:effectExtent l="38100" t="19050" r="30480" b="54610"/>
                <wp:wrapNone/>
                <wp:docPr id="380" name="Straight Arrow Connector 380"/>
                <wp:cNvGraphicFramePr/>
                <a:graphic xmlns:a="http://schemas.openxmlformats.org/drawingml/2006/main">
                  <a:graphicData uri="http://schemas.microsoft.com/office/word/2010/wordprocessingShape">
                    <wps:wsp>
                      <wps:cNvCnPr/>
                      <wps:spPr>
                        <a:xfrm flipH="1">
                          <a:off x="0" y="0"/>
                          <a:ext cx="369901" cy="783921"/>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C9C56EF" id="Straight Arrow Connector 380" o:spid="_x0000_s1026" type="#_x0000_t32" style="position:absolute;margin-left:344.95pt;margin-top:6.85pt;width:29.15pt;height:61.75pt;flip:x;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" strokecolor="#5a5a5a [2109]" strokeweight="2.25pt">
                <v:stroke endarrow="block" opacity="22873f" joinstyle="miter"/>
              </v:shape>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34400" behindDoc="0" locked="0" layoutInCell="1" allowOverlap="1" wp14:anchorId="4A7D6D30" wp14:editId="74FCB688">
                <wp:simplePos x="0" y="0"/>
                <wp:positionH relativeFrom="column">
                  <wp:posOffset>3816625</wp:posOffset>
                </wp:positionH>
                <wp:positionV relativeFrom="paragraph">
                  <wp:posOffset>150882</wp:posOffset>
                </wp:positionV>
                <wp:extent cx="54527" cy="752226"/>
                <wp:effectExtent l="57150" t="19050" r="60325" b="48260"/>
                <wp:wrapNone/>
                <wp:docPr id="464" name="Straight Arrow Connector 464"/>
                <wp:cNvGraphicFramePr/>
                <a:graphic xmlns:a="http://schemas.openxmlformats.org/drawingml/2006/main">
                  <a:graphicData uri="http://schemas.microsoft.com/office/word/2010/wordprocessingShape">
                    <wps:wsp>
                      <wps:cNvCnPr/>
                      <wps:spPr>
                        <a:xfrm flipH="1">
                          <a:off x="0" y="0"/>
                          <a:ext cx="54527" cy="752226"/>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E14969F" id="Straight Arrow Connector 464" o:spid="_x0000_s1026" type="#_x0000_t32" style="position:absolute;margin-left:300.5pt;margin-top:11.9pt;width:4.3pt;height:59.25pt;flip:x;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" strokecolor="#5a5a5a [2109]" strokeweight="2.25pt">
                <v:stroke endarrow="block" joinstyle="miter"/>
              </v:shape>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33376" behindDoc="0" locked="0" layoutInCell="1" allowOverlap="1" wp14:anchorId="56D83F31" wp14:editId="17900E4D">
                <wp:simplePos x="0" y="0"/>
                <wp:positionH relativeFrom="column">
                  <wp:posOffset>3134305</wp:posOffset>
                </wp:positionH>
                <wp:positionV relativeFrom="paragraph">
                  <wp:posOffset>95222</wp:posOffset>
                </wp:positionV>
                <wp:extent cx="45719" cy="776081"/>
                <wp:effectExtent l="57150" t="19050" r="50165" b="43180"/>
                <wp:wrapNone/>
                <wp:docPr id="204" name="Straight Arrow Connector 204"/>
                <wp:cNvGraphicFramePr/>
                <a:graphic xmlns:a="http://schemas.openxmlformats.org/drawingml/2006/main">
                  <a:graphicData uri="http://schemas.microsoft.com/office/word/2010/wordprocessingShape">
                    <wps:wsp>
                      <wps:cNvCnPr/>
                      <wps:spPr>
                        <a:xfrm>
                          <a:off x="0" y="0"/>
                          <a:ext cx="45719" cy="776081"/>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A457ACC" id="Straight Arrow Connector 204" o:spid="_x0000_s1026" type="#_x0000_t32" style="position:absolute;margin-left:246.8pt;margin-top:7.5pt;width:3.6pt;height:61.1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" strokecolor="red" strokeweight="2.25pt">
                <v:stroke endarrow="block" joinstyle="miter"/>
              </v:shape>
            </w:pict>
          </mc:Fallback>
        </mc:AlternateContent>
      </w:r>
    </w:p>
    <w:p w14:paraId="466855C9" w14:textId="0315AE16" w:rsidR="001061C5" w:rsidRPr="001A72F6" w:rsidRDefault="003F4A50" w:rsidP="001061C5">
      <w:pPr>
        <w:pStyle w:val="NoSpacing"/>
        <w:rPr>
          <w:rFonts w:cstheme="minorHAnsi"/>
        </w:rPr>
      </w:pPr>
      <w:r w:rsidRPr="001A72F6">
        <w:rPr>
          <w:rFonts w:cstheme="minorHAnsi"/>
          <w:noProof/>
          <w:lang w:val="en-US" w:eastAsia="en-US"/>
        </w:rPr>
        <mc:AlternateContent>
          <mc:Choice Requires="wps">
            <w:drawing>
              <wp:anchor distT="0" distB="0" distL="114300" distR="114300" simplePos="0" relativeHeight="252194816" behindDoc="0" locked="0" layoutInCell="1" allowOverlap="1" wp14:anchorId="7E5B0F52" wp14:editId="4575A3D6">
                <wp:simplePos x="0" y="0"/>
                <wp:positionH relativeFrom="column">
                  <wp:posOffset>1955653</wp:posOffset>
                </wp:positionH>
                <wp:positionV relativeFrom="paragraph">
                  <wp:posOffset>113070</wp:posOffset>
                </wp:positionV>
                <wp:extent cx="581322" cy="678643"/>
                <wp:effectExtent l="38100" t="19050" r="28575" b="45720"/>
                <wp:wrapNone/>
                <wp:docPr id="465" name="Straight Arrow Connector 465"/>
                <wp:cNvGraphicFramePr/>
                <a:graphic xmlns:a="http://schemas.openxmlformats.org/drawingml/2006/main">
                  <a:graphicData uri="http://schemas.microsoft.com/office/word/2010/wordprocessingShape">
                    <wps:wsp>
                      <wps:cNvCnPr/>
                      <wps:spPr>
                        <a:xfrm flipH="1">
                          <a:off x="0" y="0"/>
                          <a:ext cx="581322" cy="678643"/>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0BD0CBF" id="Straight Arrow Connector 465" o:spid="_x0000_s1026" type="#_x0000_t32" style="position:absolute;margin-left:154pt;margin-top:8.9pt;width:45.75pt;height:53.45pt;flip:x;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" strokecolor="#5a5a5a [2109]" strokeweight="2.25pt">
                <v:stroke endarrow="block" joinstyle="miter"/>
              </v:shape>
            </w:pict>
          </mc:Fallback>
        </mc:AlternateContent>
      </w:r>
      <w:r w:rsidR="005073BD" w:rsidRPr="001A72F6">
        <w:rPr>
          <w:rFonts w:cstheme="minorHAnsi"/>
          <w:noProof/>
          <w:color w:val="FFFFFF" w:themeColor="background1"/>
          <w:lang w:val="en-US" w:eastAsia="en-US"/>
        </w:rPr>
        <mc:AlternateContent>
          <mc:Choice Requires="wpg">
            <w:drawing>
              <wp:anchor distT="0" distB="0" distL="114300" distR="114300" simplePos="0" relativeHeight="252179456" behindDoc="0" locked="0" layoutInCell="1" allowOverlap="1" wp14:anchorId="6CF73787" wp14:editId="281C943C">
                <wp:simplePos x="0" y="0"/>
                <wp:positionH relativeFrom="column">
                  <wp:posOffset>4210879</wp:posOffset>
                </wp:positionH>
                <wp:positionV relativeFrom="paragraph">
                  <wp:posOffset>41441</wp:posOffset>
                </wp:positionV>
                <wp:extent cx="1370938" cy="1476568"/>
                <wp:effectExtent l="76200" t="0" r="58420" b="47625"/>
                <wp:wrapNone/>
                <wp:docPr id="351" name="Group 351"/>
                <wp:cNvGraphicFramePr/>
                <a:graphic xmlns:a="http://schemas.openxmlformats.org/drawingml/2006/main">
                  <a:graphicData uri="http://schemas.microsoft.com/office/word/2010/wordprocessingGroup">
                    <wpg:wgp>
                      <wpg:cNvGrpSpPr/>
                      <wpg:grpSpPr>
                        <a:xfrm>
                          <a:off x="0" y="0"/>
                          <a:ext cx="1370938" cy="1476568"/>
                          <a:chOff x="0" y="0"/>
                          <a:chExt cx="1424940" cy="1725168"/>
                        </a:xfrm>
                      </wpg:grpSpPr>
                      <wps:wsp>
                        <wps:cNvPr id="385" name="Straight Arrow Connector 385"/>
                        <wps:cNvCnPr/>
                        <wps:spPr>
                          <a:xfrm>
                            <a:off x="1424940" y="0"/>
                            <a:ext cx="0" cy="1709928"/>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wps:wsp>
                        <wps:cNvPr id="337" name="Straight Arrow Connector 337"/>
                        <wps:cNvCnPr/>
                        <wps:spPr>
                          <a:xfrm flipH="1">
                            <a:off x="0" y="1478280"/>
                            <a:ext cx="1424940" cy="0"/>
                          </a:xfrm>
                          <a:prstGeom prst="straightConnector1">
                            <a:avLst/>
                          </a:prstGeom>
                          <a:noFill/>
                          <a:ln w="9525" cap="flat" cmpd="sng" algn="ctr">
                            <a:solidFill>
                              <a:schemeClr val="tx1">
                                <a:lumMod val="65000"/>
                                <a:lumOff val="35000"/>
                                <a:alpha val="35000"/>
                              </a:schemeClr>
                            </a:solidFill>
                            <a:prstDash val="solid"/>
                            <a:miter lim="800000"/>
                            <a:headEnd type="none"/>
                            <a:tailEnd type="none"/>
                          </a:ln>
                          <a:effectLst/>
                        </wps:spPr>
                        <wps:bodyPr/>
                      </wps:wsp>
                      <wps:wsp>
                        <wps:cNvPr id="340" name="Straight Arrow Connector 340"/>
                        <wps:cNvCnPr/>
                        <wps:spPr>
                          <a:xfrm>
                            <a:off x="7620" y="1478280"/>
                            <a:ext cx="0" cy="246888"/>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4623E72D" id="Group 351" o:spid="_x0000_s1026" style="position:absolute;margin-left:331.55pt;margin-top:3.25pt;width:107.95pt;height:116.25pt;z-index:252179456;mso-width-relative:margin;mso-height-relative:margin" coordsize="14249,17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">
                <v:shape id="Straight Arrow Connector 385" o:spid="_x0000_s1027" type="#_x0000_t32" style="position:absolute;left:14249;width:0;height:170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" strokecolor="#5a5a5a [2109]">
                  <v:stroke endarrow="block" opacity="22873f" joinstyle="miter"/>
                </v:shape>
                <v:shape id="Straight Arrow Connector 337" o:spid="_x0000_s1028" type="#_x0000_t32" style="position:absolute;top:14782;width:142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" strokecolor="#5a5a5a [2109]">
                  <v:stroke opacity="22873f" joinstyle="miter"/>
                </v:shape>
                <v:shape id="Straight Arrow Connector 340" o:spid="_x0000_s1029" type="#_x0000_t32" style="position:absolute;left:76;top:14782;width:0;height:24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" strokecolor="#5a5a5a [2109]">
                  <v:stroke endarrow="block" opacity="22873f" joinstyle="miter"/>
                </v:shape>
              </v:group>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64096" behindDoc="0" locked="0" layoutInCell="1" allowOverlap="1" wp14:anchorId="51DBEFD9" wp14:editId="7D8D4094">
                <wp:simplePos x="0" y="0"/>
                <wp:positionH relativeFrom="column">
                  <wp:posOffset>5631180</wp:posOffset>
                </wp:positionH>
                <wp:positionV relativeFrom="paragraph">
                  <wp:posOffset>53975</wp:posOffset>
                </wp:positionV>
                <wp:extent cx="589280" cy="355600"/>
                <wp:effectExtent l="0" t="0" r="1270" b="6350"/>
                <wp:wrapNone/>
                <wp:docPr id="466" name="Rectangle: Rounded Corners 466"/>
                <wp:cNvGraphicFramePr/>
                <a:graphic xmlns:a="http://schemas.openxmlformats.org/drawingml/2006/main">
                  <a:graphicData uri="http://schemas.microsoft.com/office/word/2010/wordprocessingShape">
                    <wps:wsp>
                      <wps:cNvSpPr/>
                      <wps:spPr>
                        <a:xfrm>
                          <a:off x="0" y="0"/>
                          <a:ext cx="589280" cy="355600"/>
                        </a:xfrm>
                        <a:prstGeom prst="roundRect">
                          <a:avLst/>
                        </a:prstGeom>
                        <a:solidFill>
                          <a:srgbClr val="FFC000">
                            <a:lumMod val="75000"/>
                            <a:alpha val="35000"/>
                          </a:srgbClr>
                        </a:solidFill>
                        <a:ln w="12700" cap="flat" cmpd="sng" algn="ctr">
                          <a:noFill/>
                          <a:prstDash val="solid"/>
                          <a:miter lim="800000"/>
                        </a:ln>
                        <a:effectLst/>
                      </wps:spPr>
                      <wps:txbx>
                        <w:txbxContent>
                          <w:p w14:paraId="06531AB1" w14:textId="77777777" w:rsidR="003A7A21" w:rsidRPr="008D59FB" w:rsidRDefault="003A7A21" w:rsidP="001061C5">
                            <w:pPr>
                              <w:jc w:val="center"/>
                              <w:rPr>
                                <w:rFonts w:ascii="Arial" w:hAnsi="Arial" w:cs="Arial"/>
                                <w:color w:val="000000"/>
                                <w:sz w:val="14"/>
                                <w:szCs w:val="14"/>
                                <w14:textFill>
                                  <w14:solidFill>
                                    <w14:srgbClr w14:val="000000">
                                      <w14:alpha w14:val="62000"/>
                                    </w14:srgbClr>
                                  </w14:solidFill>
                                </w14:textFill>
                              </w:rPr>
                            </w:pPr>
                            <w:r w:rsidRPr="008D59FB">
                              <w:rPr>
                                <w:rFonts w:ascii="Arial" w:hAnsi="Arial" w:cs="Arial"/>
                                <w:color w:val="000000"/>
                                <w:sz w:val="14"/>
                                <w:szCs w:val="14"/>
                                <w14:textFill>
                                  <w14:solidFill>
                                    <w14:srgbClr w14:val="000000">
                                      <w14:alpha w14:val="62000"/>
                                    </w14:srgbClr>
                                  </w14:solidFill>
                                </w14:textFill>
                              </w:rPr>
                              <w:t>Wetland Pumping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DBEFD9" id="Rectangle: Rounded Corners 466" o:spid="_x0000_s1091" style="position:absolute;left:0;text-align:left;margin-left:443.4pt;margin-top:4.25pt;width:46.4pt;height:28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" fillcolor="#bf9000" stroked="f" strokeweight="1pt">
                <v:fill opacity="22873f"/>
                <v:stroke joinstyle="miter"/>
                <v:textbox>
                  <w:txbxContent>
                    <w:p w14:paraId="06531AB1" w14:textId="77777777" w:rsidR="003A7A21" w:rsidRPr="008D59FB" w:rsidRDefault="003A7A21" w:rsidP="001061C5">
                      <w:pPr>
                        <w:jc w:val="center"/>
                        <w:rPr>
                          <w:rFonts w:ascii="Arial" w:hAnsi="Arial" w:cs="Arial"/>
                          <w:color w:val="000000"/>
                          <w:sz w:val="14"/>
                          <w:szCs w:val="14"/>
                          <w14:textFill>
                            <w14:solidFill>
                              <w14:srgbClr w14:val="000000">
                                <w14:alpha w14:val="62000"/>
                              </w14:srgbClr>
                            </w14:solidFill>
                          </w14:textFill>
                        </w:rPr>
                      </w:pPr>
                      <w:r w:rsidRPr="008D59FB">
                        <w:rPr>
                          <w:rFonts w:ascii="Arial" w:hAnsi="Arial" w:cs="Arial"/>
                          <w:color w:val="000000"/>
                          <w:sz w:val="14"/>
                          <w:szCs w:val="14"/>
                          <w14:textFill>
                            <w14:solidFill>
                              <w14:srgbClr w14:val="000000">
                                <w14:alpha w14:val="62000"/>
                              </w14:srgbClr>
                            </w14:solidFill>
                          </w14:textFill>
                        </w:rPr>
                        <w:t>Wetland Pumping</w:t>
                      </w:r>
                    </w:p>
                  </w:txbxContent>
                </v:textbox>
              </v:roundrect>
            </w:pict>
          </mc:Fallback>
        </mc:AlternateContent>
      </w:r>
    </w:p>
    <w:p w14:paraId="2BAFD30B" w14:textId="4FA17D5F" w:rsidR="001061C5" w:rsidRPr="001A72F6" w:rsidRDefault="001061C5" w:rsidP="001061C5">
      <w:pPr>
        <w:pStyle w:val="NoSpacing"/>
        <w:rPr>
          <w:rFonts w:cstheme="minorHAnsi"/>
        </w:rPr>
      </w:pPr>
    </w:p>
    <w:p w14:paraId="13400A5E" w14:textId="77777777" w:rsidR="001061C5" w:rsidRPr="001A72F6" w:rsidRDefault="001061C5" w:rsidP="001061C5">
      <w:pPr>
        <w:pStyle w:val="NoSpacing"/>
        <w:rPr>
          <w:rFonts w:cstheme="minorHAnsi"/>
        </w:rPr>
      </w:pPr>
      <w:r w:rsidRPr="001A72F6">
        <w:rPr>
          <w:rFonts w:cstheme="minorHAnsi"/>
          <w:noProof/>
          <w:lang w:val="en-US" w:eastAsia="en-US"/>
        </w:rPr>
        <mc:AlternateContent>
          <mc:Choice Requires="wpg">
            <w:drawing>
              <wp:anchor distT="0" distB="0" distL="114300" distR="114300" simplePos="0" relativeHeight="252178432" behindDoc="0" locked="0" layoutInCell="1" allowOverlap="1" wp14:anchorId="2EF36B6C" wp14:editId="4B6CD93D">
                <wp:simplePos x="0" y="0"/>
                <wp:positionH relativeFrom="column">
                  <wp:posOffset>5730240</wp:posOffset>
                </wp:positionH>
                <wp:positionV relativeFrom="paragraph">
                  <wp:posOffset>92710</wp:posOffset>
                </wp:positionV>
                <wp:extent cx="182880" cy="1371600"/>
                <wp:effectExtent l="38100" t="0" r="7620" b="76200"/>
                <wp:wrapNone/>
                <wp:docPr id="467" name="Group 467"/>
                <wp:cNvGraphicFramePr/>
                <a:graphic xmlns:a="http://schemas.openxmlformats.org/drawingml/2006/main">
                  <a:graphicData uri="http://schemas.microsoft.com/office/word/2010/wordprocessingGroup">
                    <wpg:wgp>
                      <wpg:cNvGrpSpPr/>
                      <wpg:grpSpPr>
                        <a:xfrm>
                          <a:off x="0" y="0"/>
                          <a:ext cx="182880" cy="1371600"/>
                          <a:chOff x="0" y="0"/>
                          <a:chExt cx="182880" cy="1371600"/>
                        </a:xfrm>
                      </wpg:grpSpPr>
                      <wps:wsp>
                        <wps:cNvPr id="468" name="Straight Arrow Connector 468"/>
                        <wps:cNvCnPr/>
                        <wps:spPr>
                          <a:xfrm flipH="1">
                            <a:off x="171450" y="0"/>
                            <a:ext cx="0" cy="1371600"/>
                          </a:xfrm>
                          <a:prstGeom prst="straightConnector1">
                            <a:avLst/>
                          </a:prstGeom>
                          <a:noFill/>
                          <a:ln w="28575" cap="flat" cmpd="sng" algn="ctr">
                            <a:solidFill>
                              <a:schemeClr val="tx1">
                                <a:lumMod val="65000"/>
                                <a:lumOff val="35000"/>
                                <a:alpha val="35000"/>
                              </a:schemeClr>
                            </a:solidFill>
                            <a:prstDash val="solid"/>
                            <a:miter lim="800000"/>
                            <a:headEnd type="none"/>
                            <a:tailEnd type="none"/>
                          </a:ln>
                          <a:effectLst/>
                        </wps:spPr>
                        <wps:bodyPr/>
                      </wps:wsp>
                      <wps:wsp>
                        <wps:cNvPr id="469" name="Straight Arrow Connector 469"/>
                        <wps:cNvCnPr/>
                        <wps:spPr>
                          <a:xfrm flipH="1">
                            <a:off x="0" y="1360170"/>
                            <a:ext cx="182880" cy="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wpg:wgp>
                  </a:graphicData>
                </a:graphic>
              </wp:anchor>
            </w:drawing>
          </mc:Choice>
          <mc:Fallback>
            <w:pict>
              <v:group w14:anchorId="332B47D2" id="Group 467" o:spid="_x0000_s1026" style="position:absolute;margin-left:451.2pt;margin-top:7.3pt;width:14.4pt;height:108pt;z-index:252178432" coordsize="1828,13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">
                <v:shape id="Straight Arrow Connector 468" o:spid="_x0000_s1027" type="#_x0000_t32" style="position:absolute;left:1714;width:0;height:1371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" strokecolor="#5a5a5a [2109]" strokeweight="2.25pt">
                  <v:stroke opacity="22873f" joinstyle="miter"/>
                </v:shape>
                <v:shape id="Straight Arrow Connector 469" o:spid="_x0000_s1028" type="#_x0000_t32" style="position:absolute;top:13601;width:182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" strokecolor="#5a5a5a [2109]" strokeweight="2.25pt">
                  <v:stroke endarrow="block" opacity="22873f" joinstyle="miter"/>
                </v:shape>
              </v:group>
            </w:pict>
          </mc:Fallback>
        </mc:AlternateContent>
      </w:r>
    </w:p>
    <w:p w14:paraId="1ADA628F" w14:textId="77777777" w:rsidR="001061C5" w:rsidRPr="001A72F6" w:rsidRDefault="001061C5" w:rsidP="001061C5">
      <w:pPr>
        <w:pStyle w:val="NoSpacing"/>
        <w:rPr>
          <w:rFonts w:cstheme="minorHAnsi"/>
        </w:rPr>
      </w:pPr>
    </w:p>
    <w:p w14:paraId="4703DA72" w14:textId="44CAAF8A" w:rsidR="001061C5" w:rsidRPr="001A72F6" w:rsidRDefault="001061C5" w:rsidP="001061C5">
      <w:pPr>
        <w:pStyle w:val="NoSpacing"/>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22112" behindDoc="0" locked="0" layoutInCell="1" allowOverlap="1" wp14:anchorId="29D6CC2F" wp14:editId="427E9930">
                <wp:simplePos x="0" y="0"/>
                <wp:positionH relativeFrom="leftMargin">
                  <wp:align>right</wp:align>
                </wp:positionH>
                <wp:positionV relativeFrom="paragraph">
                  <wp:posOffset>201985</wp:posOffset>
                </wp:positionV>
                <wp:extent cx="786130" cy="411480"/>
                <wp:effectExtent l="0" t="0" r="0" b="0"/>
                <wp:wrapNone/>
                <wp:docPr id="470" name="Rectangle: Rounded Corners 470"/>
                <wp:cNvGraphicFramePr/>
                <a:graphic xmlns:a="http://schemas.openxmlformats.org/drawingml/2006/main">
                  <a:graphicData uri="http://schemas.microsoft.com/office/word/2010/wordprocessingShape">
                    <wps:wsp>
                      <wps:cNvSpPr/>
                      <wps:spPr>
                        <a:xfrm>
                          <a:off x="0" y="0"/>
                          <a:ext cx="786130" cy="411480"/>
                        </a:xfrm>
                        <a:prstGeom prst="roundRect">
                          <a:avLst/>
                        </a:prstGeom>
                        <a:noFill/>
                        <a:ln w="12700" cap="flat" cmpd="sng" algn="ctr">
                          <a:noFill/>
                          <a:prstDash val="solid"/>
                          <a:miter lim="800000"/>
                        </a:ln>
                        <a:effectLst/>
                      </wps:spPr>
                      <wps:txbx>
                        <w:txbxContent>
                          <w:p w14:paraId="00E1D386" w14:textId="77777777" w:rsidR="003A7A21" w:rsidRPr="00CB47CD" w:rsidRDefault="003A7A21" w:rsidP="001061C5">
                            <w:pPr>
                              <w:jc w:val="center"/>
                              <w:rPr>
                                <w:rFonts w:ascii="Arial" w:hAnsi="Arial" w:cs="Arial"/>
                                <w:b/>
                                <w:bCs/>
                                <w:sz w:val="16"/>
                                <w:szCs w:val="16"/>
                              </w:rPr>
                            </w:pPr>
                            <w:r w:rsidRPr="00CB47CD">
                              <w:rPr>
                                <w:rFonts w:ascii="Arial" w:hAnsi="Arial" w:cs="Arial"/>
                                <w:b/>
                                <w:bCs/>
                                <w:sz w:val="16"/>
                                <w:szCs w:val="16"/>
                              </w:rPr>
                              <w:t xml:space="preserve">Physical </w:t>
                            </w:r>
                            <w:r>
                              <w:rPr>
                                <w:rFonts w:ascii="Arial" w:hAnsi="Arial" w:cs="Arial"/>
                                <w:b/>
                                <w:bCs/>
                                <w:sz w:val="16"/>
                                <w:szCs w:val="16"/>
                              </w:rPr>
                              <w:t>Factors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D6CC2F" id="Rectangle: Rounded Corners 470" o:spid="_x0000_s1092" style="position:absolute;left:0;text-align:left;margin-left:10.7pt;margin-top:15.9pt;width:61.9pt;height:32.4pt;z-index:252122112;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" filled="f" stroked="f" strokeweight="1pt">
                <v:stroke joinstyle="miter"/>
                <v:textbox>
                  <w:txbxContent>
                    <w:p w14:paraId="00E1D386" w14:textId="77777777" w:rsidR="003A7A21" w:rsidRPr="00CB47CD" w:rsidRDefault="003A7A21" w:rsidP="001061C5">
                      <w:pPr>
                        <w:jc w:val="center"/>
                        <w:rPr>
                          <w:rFonts w:ascii="Arial" w:hAnsi="Arial" w:cs="Arial"/>
                          <w:b/>
                          <w:bCs/>
                          <w:sz w:val="16"/>
                          <w:szCs w:val="16"/>
                        </w:rPr>
                      </w:pPr>
                      <w:r w:rsidRPr="00CB47CD">
                        <w:rPr>
                          <w:rFonts w:ascii="Arial" w:hAnsi="Arial" w:cs="Arial"/>
                          <w:b/>
                          <w:bCs/>
                          <w:sz w:val="16"/>
                          <w:szCs w:val="16"/>
                        </w:rPr>
                        <w:t xml:space="preserve">Physical </w:t>
                      </w:r>
                      <w:r>
                        <w:rPr>
                          <w:rFonts w:ascii="Arial" w:hAnsi="Arial" w:cs="Arial"/>
                          <w:b/>
                          <w:bCs/>
                          <w:sz w:val="16"/>
                          <w:szCs w:val="16"/>
                        </w:rPr>
                        <w:t>Factors</w:t>
                      </w:r>
                    </w:p>
                  </w:txbxContent>
                </v:textbox>
                <w10:wrap anchorx="margin"/>
              </v:roundrect>
            </w:pict>
          </mc:Fallback>
        </mc:AlternateContent>
      </w:r>
      <w:r w:rsidRPr="001A72F6">
        <w:rPr>
          <w:rFonts w:cstheme="minorHAnsi"/>
          <w:noProof/>
          <w:lang w:val="en-US" w:eastAsia="en-US"/>
        </w:rPr>
        <mc:AlternateContent>
          <mc:Choice Requires="wps">
            <w:drawing>
              <wp:anchor distT="0" distB="0" distL="114300" distR="114300" simplePos="0" relativeHeight="252152832" behindDoc="0" locked="0" layoutInCell="1" allowOverlap="1" wp14:anchorId="3C6F031F" wp14:editId="258D2D7B">
                <wp:simplePos x="0" y="0"/>
                <wp:positionH relativeFrom="column">
                  <wp:posOffset>2575560</wp:posOffset>
                </wp:positionH>
                <wp:positionV relativeFrom="paragraph">
                  <wp:posOffset>144780</wp:posOffset>
                </wp:positionV>
                <wp:extent cx="2103120" cy="388620"/>
                <wp:effectExtent l="0" t="0" r="11430" b="11430"/>
                <wp:wrapNone/>
                <wp:docPr id="207" name="Rectangle 207"/>
                <wp:cNvGraphicFramePr/>
                <a:graphic xmlns:a="http://schemas.openxmlformats.org/drawingml/2006/main">
                  <a:graphicData uri="http://schemas.microsoft.com/office/word/2010/wordprocessingShape">
                    <wps:wsp>
                      <wps:cNvSpPr/>
                      <wps:spPr>
                        <a:xfrm>
                          <a:off x="0" y="0"/>
                          <a:ext cx="2103120" cy="38862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D400BF" id="Rectangle 207" o:spid="_x0000_s1026" style="position:absolute;margin-left:202.8pt;margin-top:11.4pt;width:165.6pt;height:30.6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" filled="f" strokecolor="windowText" strokeweight="1.5p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19040" behindDoc="0" locked="0" layoutInCell="1" allowOverlap="1" wp14:anchorId="26ABF613" wp14:editId="59F8C938">
                <wp:simplePos x="0" y="0"/>
                <wp:positionH relativeFrom="margin">
                  <wp:posOffset>3895090</wp:posOffset>
                </wp:positionH>
                <wp:positionV relativeFrom="paragraph">
                  <wp:posOffset>214630</wp:posOffset>
                </wp:positionV>
                <wp:extent cx="718185" cy="274320"/>
                <wp:effectExtent l="0" t="0" r="5715" b="0"/>
                <wp:wrapNone/>
                <wp:docPr id="472" name="Rectangle: Rounded Corners 472"/>
                <wp:cNvGraphicFramePr/>
                <a:graphic xmlns:a="http://schemas.openxmlformats.org/drawingml/2006/main">
                  <a:graphicData uri="http://schemas.microsoft.com/office/word/2010/wordprocessingShape">
                    <wps:wsp>
                      <wps:cNvSpPr/>
                      <wps:spPr>
                        <a:xfrm>
                          <a:off x="0" y="0"/>
                          <a:ext cx="718185" cy="274320"/>
                        </a:xfrm>
                        <a:prstGeom prst="roundRect">
                          <a:avLst/>
                        </a:prstGeom>
                        <a:solidFill>
                          <a:srgbClr val="5B9BD5">
                            <a:lumMod val="60000"/>
                            <a:lumOff val="40000"/>
                          </a:srgbClr>
                        </a:solidFill>
                        <a:ln w="12700" cap="flat" cmpd="sng" algn="ctr">
                          <a:noFill/>
                          <a:prstDash val="solid"/>
                          <a:miter lim="800000"/>
                        </a:ln>
                        <a:effectLst/>
                      </wps:spPr>
                      <wps:txbx>
                        <w:txbxContent>
                          <w:p w14:paraId="07C176CD" w14:textId="77777777" w:rsidR="003A7A21" w:rsidRPr="00E444AF" w:rsidRDefault="003A7A21" w:rsidP="001061C5">
                            <w:pPr>
                              <w:jc w:val="center"/>
                              <w:rPr>
                                <w:rFonts w:ascii="Arial" w:hAnsi="Arial" w:cs="Arial"/>
                                <w:sz w:val="16"/>
                                <w:szCs w:val="16"/>
                              </w:rPr>
                            </w:pPr>
                            <w:r w:rsidRPr="00E444AF">
                              <w:rPr>
                                <w:rFonts w:ascii="Arial" w:hAnsi="Arial" w:cs="Arial"/>
                                <w:sz w:val="16"/>
                                <w:szCs w:val="16"/>
                              </w:rPr>
                              <w:t>Vegetation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ABF613" id="Rectangle: Rounded Corners 472" o:spid="_x0000_s1093" style="position:absolute;left:0;text-align:left;margin-left:306.7pt;margin-top:16.9pt;width:56.55pt;height:21.6pt;z-index:252119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" fillcolor="#9dc3e6" stroked="f" strokeweight="1pt">
                <v:stroke joinstyle="miter"/>
                <v:textbox>
                  <w:txbxContent>
                    <w:p w14:paraId="07C176CD" w14:textId="77777777" w:rsidR="003A7A21" w:rsidRPr="00E444AF" w:rsidRDefault="003A7A21" w:rsidP="001061C5">
                      <w:pPr>
                        <w:jc w:val="center"/>
                        <w:rPr>
                          <w:rFonts w:ascii="Arial" w:hAnsi="Arial" w:cs="Arial"/>
                          <w:sz w:val="16"/>
                          <w:szCs w:val="16"/>
                        </w:rPr>
                      </w:pPr>
                      <w:r w:rsidRPr="00E444AF">
                        <w:rPr>
                          <w:rFonts w:ascii="Arial" w:hAnsi="Arial" w:cs="Arial"/>
                          <w:sz w:val="16"/>
                          <w:szCs w:val="16"/>
                        </w:rPr>
                        <w:t>Vegetation</w:t>
                      </w:r>
                    </w:p>
                  </w:txbxContent>
                </v:textbox>
                <w10:wrap anchorx="margin"/>
              </v:roundrect>
            </w:pict>
          </mc:Fallback>
        </mc:AlternateContent>
      </w:r>
      <w:r w:rsidRPr="001A72F6">
        <w:rPr>
          <w:rFonts w:cstheme="minorHAnsi"/>
          <w:noProof/>
          <w:lang w:val="en-US" w:eastAsia="en-US"/>
        </w:rPr>
        <mc:AlternateContent>
          <mc:Choice Requires="wps">
            <w:drawing>
              <wp:anchor distT="0" distB="0" distL="114300" distR="114300" simplePos="0" relativeHeight="252129280" behindDoc="0" locked="0" layoutInCell="1" allowOverlap="1" wp14:anchorId="1B6A6E8F" wp14:editId="5D2019E5">
                <wp:simplePos x="0" y="0"/>
                <wp:positionH relativeFrom="column">
                  <wp:posOffset>3616325</wp:posOffset>
                </wp:positionH>
                <wp:positionV relativeFrom="paragraph">
                  <wp:posOffset>348615</wp:posOffset>
                </wp:positionV>
                <wp:extent cx="274320" cy="0"/>
                <wp:effectExtent l="38100" t="76200" r="11430" b="95250"/>
                <wp:wrapNone/>
                <wp:docPr id="196" name="Straight Arrow Connector 196"/>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chemeClr val="tx1">
                              <a:lumMod val="65000"/>
                              <a:lumOff val="35000"/>
                            </a:schemeClr>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088C717" id="Straight Arrow Connector 196" o:spid="_x0000_s1026" type="#_x0000_t32" style="position:absolute;margin-left:284.75pt;margin-top:27.45pt;width:21.6pt;height:0;flip:x;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" strokecolor="#5a5a5a [2109]">
                <v:stroke startarrow="block" endarrow="block" joinstyle="miter"/>
              </v:shape>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18016" behindDoc="0" locked="0" layoutInCell="1" allowOverlap="1" wp14:anchorId="338E5E01" wp14:editId="77B910D8">
                <wp:simplePos x="0" y="0"/>
                <wp:positionH relativeFrom="margin">
                  <wp:posOffset>2679065</wp:posOffset>
                </wp:positionH>
                <wp:positionV relativeFrom="paragraph">
                  <wp:posOffset>213995</wp:posOffset>
                </wp:positionV>
                <wp:extent cx="946785" cy="274320"/>
                <wp:effectExtent l="0" t="0" r="5715" b="0"/>
                <wp:wrapNone/>
                <wp:docPr id="473" name="Rectangle: Rounded Corners 473"/>
                <wp:cNvGraphicFramePr/>
                <a:graphic xmlns:a="http://schemas.openxmlformats.org/drawingml/2006/main">
                  <a:graphicData uri="http://schemas.microsoft.com/office/word/2010/wordprocessingShape">
                    <wps:wsp>
                      <wps:cNvSpPr/>
                      <wps:spPr>
                        <a:xfrm>
                          <a:off x="0" y="0"/>
                          <a:ext cx="946785" cy="274320"/>
                        </a:xfrm>
                        <a:prstGeom prst="roundRect">
                          <a:avLst/>
                        </a:prstGeom>
                        <a:solidFill>
                          <a:srgbClr val="5B9BD5">
                            <a:lumMod val="60000"/>
                            <a:lumOff val="40000"/>
                          </a:srgbClr>
                        </a:solidFill>
                        <a:ln w="12700" cap="flat" cmpd="sng" algn="ctr">
                          <a:noFill/>
                          <a:prstDash val="solid"/>
                          <a:miter lim="800000"/>
                        </a:ln>
                        <a:effectLst/>
                      </wps:spPr>
                      <wps:txbx>
                        <w:txbxContent>
                          <w:p w14:paraId="63C25F95" w14:textId="77777777" w:rsidR="003A7A21" w:rsidRPr="00E444AF" w:rsidRDefault="003A7A21" w:rsidP="001061C5">
                            <w:pPr>
                              <w:jc w:val="center"/>
                              <w:rPr>
                                <w:rFonts w:ascii="Arial" w:hAnsi="Arial" w:cs="Arial"/>
                                <w:sz w:val="16"/>
                                <w:szCs w:val="16"/>
                              </w:rPr>
                            </w:pPr>
                            <w:r>
                              <w:rPr>
                                <w:rFonts w:ascii="Arial" w:hAnsi="Arial" w:cs="Arial"/>
                                <w:sz w:val="16"/>
                                <w:szCs w:val="16"/>
                              </w:rPr>
                              <w:t>Channel 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8E5E01" id="Rectangle: Rounded Corners 473" o:spid="_x0000_s1094" style="position:absolute;left:0;text-align:left;margin-left:210.95pt;margin-top:16.85pt;width:74.55pt;height:21.6pt;z-index:252118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" fillcolor="#9dc3e6" stroked="f" strokeweight="1pt">
                <v:stroke joinstyle="miter"/>
                <v:textbox>
                  <w:txbxContent>
                    <w:p w14:paraId="63C25F95" w14:textId="77777777" w:rsidR="003A7A21" w:rsidRPr="00E444AF" w:rsidRDefault="003A7A21" w:rsidP="001061C5">
                      <w:pPr>
                        <w:jc w:val="center"/>
                        <w:rPr>
                          <w:rFonts w:ascii="Arial" w:hAnsi="Arial" w:cs="Arial"/>
                          <w:sz w:val="16"/>
                          <w:szCs w:val="16"/>
                        </w:rPr>
                      </w:pPr>
                      <w:r>
                        <w:rPr>
                          <w:rFonts w:ascii="Arial" w:hAnsi="Arial" w:cs="Arial"/>
                          <w:sz w:val="16"/>
                          <w:szCs w:val="16"/>
                        </w:rPr>
                        <w:t>Channel Width</w:t>
                      </w:r>
                    </w:p>
                  </w:txbxContent>
                </v:textbox>
                <w10:wrap anchorx="margin"/>
              </v:roundrect>
            </w:pict>
          </mc:Fallback>
        </mc:AlternateContent>
      </w:r>
      <w:r w:rsidRPr="001A72F6">
        <w:rPr>
          <w:rFonts w:cstheme="minorHAnsi"/>
          <w:noProof/>
          <w:lang w:val="en-US" w:eastAsia="en-US"/>
        </w:rPr>
        <mc:AlternateContent>
          <mc:Choice Requires="wps">
            <w:drawing>
              <wp:anchor distT="0" distB="0" distL="114300" distR="114300" simplePos="0" relativeHeight="252168192" behindDoc="0" locked="0" layoutInCell="1" allowOverlap="1" wp14:anchorId="11C82F6C" wp14:editId="47D00CF0">
                <wp:simplePos x="0" y="0"/>
                <wp:positionH relativeFrom="column">
                  <wp:posOffset>4678680</wp:posOffset>
                </wp:positionH>
                <wp:positionV relativeFrom="paragraph">
                  <wp:posOffset>360680</wp:posOffset>
                </wp:positionV>
                <wp:extent cx="457200" cy="2540"/>
                <wp:effectExtent l="38100" t="76200" r="0" b="92710"/>
                <wp:wrapNone/>
                <wp:docPr id="321" name="Straight Arrow Connector 321"/>
                <wp:cNvGraphicFramePr/>
                <a:graphic xmlns:a="http://schemas.openxmlformats.org/drawingml/2006/main">
                  <a:graphicData uri="http://schemas.microsoft.com/office/word/2010/wordprocessingShape">
                    <wps:wsp>
                      <wps:cNvCnPr/>
                      <wps:spPr>
                        <a:xfrm flipH="1">
                          <a:off x="0" y="0"/>
                          <a:ext cx="457200" cy="2540"/>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FC6286B" id="Straight Arrow Connector 321" o:spid="_x0000_s1026" type="#_x0000_t32" style="position:absolute;margin-left:368.4pt;margin-top:28.4pt;width:36pt;height:.2pt;flip:x;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" strokecolor="red">
                <v:stroke endarrow="block" joinstyle="miter"/>
              </v:shape>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16992" behindDoc="0" locked="0" layoutInCell="1" allowOverlap="1" wp14:anchorId="138D30B3" wp14:editId="2A9210E1">
                <wp:simplePos x="0" y="0"/>
                <wp:positionH relativeFrom="margin">
                  <wp:posOffset>1456055</wp:posOffset>
                </wp:positionH>
                <wp:positionV relativeFrom="paragraph">
                  <wp:posOffset>205105</wp:posOffset>
                </wp:positionV>
                <wp:extent cx="838200" cy="274320"/>
                <wp:effectExtent l="0" t="0" r="0" b="0"/>
                <wp:wrapNone/>
                <wp:docPr id="474" name="Rectangle: Rounded Corners 474"/>
                <wp:cNvGraphicFramePr/>
                <a:graphic xmlns:a="http://schemas.openxmlformats.org/drawingml/2006/main">
                  <a:graphicData uri="http://schemas.microsoft.com/office/word/2010/wordprocessingShape">
                    <wps:wsp>
                      <wps:cNvSpPr/>
                      <wps:spPr>
                        <a:xfrm>
                          <a:off x="0" y="0"/>
                          <a:ext cx="838200" cy="274320"/>
                        </a:xfrm>
                        <a:prstGeom prst="roundRect">
                          <a:avLst/>
                        </a:prstGeom>
                        <a:solidFill>
                          <a:srgbClr val="5B9BD5">
                            <a:lumMod val="60000"/>
                            <a:lumOff val="40000"/>
                          </a:srgbClr>
                        </a:solidFill>
                        <a:ln w="12700" cap="flat" cmpd="sng" algn="ctr">
                          <a:noFill/>
                          <a:prstDash val="solid"/>
                          <a:miter lim="800000"/>
                        </a:ln>
                        <a:effectLst/>
                      </wps:spPr>
                      <wps:txbx>
                        <w:txbxContent>
                          <w:p w14:paraId="65F959A8" w14:textId="77777777" w:rsidR="003A7A21" w:rsidRPr="00E444AF" w:rsidRDefault="003A7A21" w:rsidP="001061C5">
                            <w:pPr>
                              <w:jc w:val="center"/>
                              <w:rPr>
                                <w:rFonts w:ascii="Arial" w:hAnsi="Arial" w:cs="Arial"/>
                                <w:sz w:val="16"/>
                                <w:szCs w:val="16"/>
                              </w:rPr>
                            </w:pPr>
                            <w:r w:rsidRPr="00E444AF">
                              <w:rPr>
                                <w:rFonts w:ascii="Arial" w:hAnsi="Arial" w:cs="Arial"/>
                                <w:sz w:val="16"/>
                                <w:szCs w:val="16"/>
                              </w:rPr>
                              <w:t>Hydrology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8D30B3" id="Rectangle: Rounded Corners 474" o:spid="_x0000_s1095" style="position:absolute;left:0;text-align:left;margin-left:114.65pt;margin-top:16.15pt;width:66pt;height:21.6pt;z-index:252116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" fillcolor="#9dc3e6" stroked="f" strokeweight="1pt">
                <v:stroke joinstyle="miter"/>
                <v:textbox>
                  <w:txbxContent>
                    <w:p w14:paraId="65F959A8" w14:textId="77777777" w:rsidR="003A7A21" w:rsidRPr="00E444AF" w:rsidRDefault="003A7A21" w:rsidP="001061C5">
                      <w:pPr>
                        <w:jc w:val="center"/>
                        <w:rPr>
                          <w:rFonts w:ascii="Arial" w:hAnsi="Arial" w:cs="Arial"/>
                          <w:sz w:val="16"/>
                          <w:szCs w:val="16"/>
                        </w:rPr>
                      </w:pPr>
                      <w:r w:rsidRPr="00E444AF">
                        <w:rPr>
                          <w:rFonts w:ascii="Arial" w:hAnsi="Arial" w:cs="Arial"/>
                          <w:sz w:val="16"/>
                          <w:szCs w:val="16"/>
                        </w:rPr>
                        <w:t>Hydrology</w:t>
                      </w:r>
                    </w:p>
                  </w:txbxContent>
                </v:textbox>
                <w10:wrap anchorx="margin"/>
              </v:roundrect>
            </w:pict>
          </mc:Fallback>
        </mc:AlternateContent>
      </w:r>
      <w:r w:rsidRPr="001A72F6">
        <w:rPr>
          <w:rFonts w:cstheme="minorHAnsi"/>
          <w:noProof/>
          <w:lang w:val="en-US" w:eastAsia="en-US"/>
        </w:rPr>
        <mc:AlternateContent>
          <mc:Choice Requires="wps">
            <w:drawing>
              <wp:anchor distT="0" distB="0" distL="114300" distR="114300" simplePos="0" relativeHeight="252130304" behindDoc="0" locked="0" layoutInCell="1" allowOverlap="1" wp14:anchorId="409E5703" wp14:editId="157CEEAD">
                <wp:simplePos x="0" y="0"/>
                <wp:positionH relativeFrom="column">
                  <wp:posOffset>2286000</wp:posOffset>
                </wp:positionH>
                <wp:positionV relativeFrom="paragraph">
                  <wp:posOffset>351790</wp:posOffset>
                </wp:positionV>
                <wp:extent cx="274320" cy="0"/>
                <wp:effectExtent l="38100" t="76200" r="11430" b="95250"/>
                <wp:wrapNone/>
                <wp:docPr id="197" name="Straight Arrow Connector 197"/>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chemeClr val="tx1">
                              <a:lumMod val="65000"/>
                              <a:lumOff val="35000"/>
                            </a:schemeClr>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358E8ED" id="Straight Arrow Connector 197" o:spid="_x0000_s1026" type="#_x0000_t32" style="position:absolute;margin-left:180pt;margin-top:27.7pt;width:21.6pt;height:0;flip:x;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" strokecolor="#5a5a5a [2109]">
                <v:stroke startarrow="block" endarrow="block" joinstyle="miter"/>
              </v:shape>
            </w:pict>
          </mc:Fallback>
        </mc:AlternateContent>
      </w:r>
    </w:p>
    <w:p w14:paraId="79E020BA" w14:textId="77777777" w:rsidR="001061C5" w:rsidRPr="001A72F6" w:rsidRDefault="001061C5" w:rsidP="001061C5">
      <w:pPr>
        <w:pStyle w:val="NoSpacing"/>
        <w:spacing w:after="360"/>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67168" behindDoc="0" locked="0" layoutInCell="1" allowOverlap="1" wp14:anchorId="50CDE592" wp14:editId="05ED0116">
                <wp:simplePos x="0" y="0"/>
                <wp:positionH relativeFrom="column">
                  <wp:posOffset>1785304</wp:posOffset>
                </wp:positionH>
                <wp:positionV relativeFrom="paragraph">
                  <wp:posOffset>321309</wp:posOffset>
                </wp:positionV>
                <wp:extent cx="45719" cy="450215"/>
                <wp:effectExtent l="57150" t="19050" r="50165" b="45085"/>
                <wp:wrapNone/>
                <wp:docPr id="311" name="Straight Arrow Connector 311"/>
                <wp:cNvGraphicFramePr/>
                <a:graphic xmlns:a="http://schemas.openxmlformats.org/drawingml/2006/main">
                  <a:graphicData uri="http://schemas.microsoft.com/office/word/2010/wordprocessingShape">
                    <wps:wsp>
                      <wps:cNvCnPr/>
                      <wps:spPr>
                        <a:xfrm>
                          <a:off x="0" y="0"/>
                          <a:ext cx="45719" cy="450215"/>
                        </a:xfrm>
                        <a:prstGeom prst="straightConnector1">
                          <a:avLst/>
                        </a:prstGeom>
                        <a:ln w="28575">
                          <a:solidFill>
                            <a:srgbClr val="FF0000"/>
                          </a:solidFill>
                          <a:miter lim="800000"/>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11536E" id="Straight Arrow Connector 311" o:spid="_x0000_s1026" type="#_x0000_t32" style="position:absolute;margin-left:140.6pt;margin-top:25.3pt;width:3.6pt;height:35.45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" strokecolor="red" strokeweight="2.25pt">
                <v:stroke endarrow="block" joinstyle="miter"/>
              </v:shape>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88672" behindDoc="0" locked="0" layoutInCell="1" allowOverlap="1" wp14:anchorId="704F63CF" wp14:editId="30B4EC98">
                <wp:simplePos x="0" y="0"/>
                <wp:positionH relativeFrom="column">
                  <wp:posOffset>2190750</wp:posOffset>
                </wp:positionH>
                <wp:positionV relativeFrom="paragraph">
                  <wp:posOffset>294640</wp:posOffset>
                </wp:positionV>
                <wp:extent cx="1366520" cy="428625"/>
                <wp:effectExtent l="19050" t="19050" r="24130" b="66675"/>
                <wp:wrapNone/>
                <wp:docPr id="475" name="Straight Arrow Connector 475"/>
                <wp:cNvGraphicFramePr/>
                <a:graphic xmlns:a="http://schemas.openxmlformats.org/drawingml/2006/main">
                  <a:graphicData uri="http://schemas.microsoft.com/office/word/2010/wordprocessingShape">
                    <wps:wsp>
                      <wps:cNvCnPr/>
                      <wps:spPr>
                        <a:xfrm>
                          <a:off x="0" y="0"/>
                          <a:ext cx="1366520" cy="428625"/>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F7F1312" id="Straight Arrow Connector 475" o:spid="_x0000_s1026" type="#_x0000_t32" style="position:absolute;margin-left:172.5pt;margin-top:23.2pt;width:107.6pt;height:33.75pt;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" strokecolor="red" strokeweight="2.25pt">
                <v:stroke endarrow="block" joinstyle="miter"/>
              </v:shape>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65120" behindDoc="0" locked="0" layoutInCell="1" allowOverlap="1" wp14:anchorId="27E54861" wp14:editId="22167DD1">
                <wp:simplePos x="0" y="0"/>
                <wp:positionH relativeFrom="margin">
                  <wp:posOffset>5135880</wp:posOffset>
                </wp:positionH>
                <wp:positionV relativeFrom="paragraph">
                  <wp:posOffset>45085</wp:posOffset>
                </wp:positionV>
                <wp:extent cx="457200" cy="274320"/>
                <wp:effectExtent l="0" t="0" r="0" b="0"/>
                <wp:wrapNone/>
                <wp:docPr id="476" name="Rectangle: Rounded Corners 476"/>
                <wp:cNvGraphicFramePr/>
                <a:graphic xmlns:a="http://schemas.openxmlformats.org/drawingml/2006/main">
                  <a:graphicData uri="http://schemas.microsoft.com/office/word/2010/wordprocessingShape">
                    <wps:wsp>
                      <wps:cNvSpPr/>
                      <wps:spPr>
                        <a:xfrm>
                          <a:off x="0" y="0"/>
                          <a:ext cx="457200" cy="274320"/>
                        </a:xfrm>
                        <a:prstGeom prst="roundRect">
                          <a:avLst/>
                        </a:prstGeom>
                        <a:solidFill>
                          <a:srgbClr val="5B9BD5">
                            <a:lumMod val="60000"/>
                            <a:lumOff val="40000"/>
                          </a:srgbClr>
                        </a:solidFill>
                        <a:ln w="12700" cap="flat" cmpd="sng" algn="ctr">
                          <a:noFill/>
                          <a:prstDash val="solid"/>
                          <a:miter lim="800000"/>
                        </a:ln>
                        <a:effectLst/>
                      </wps:spPr>
                      <wps:txbx>
                        <w:txbxContent>
                          <w:p w14:paraId="27578180" w14:textId="77777777" w:rsidR="003A7A21" w:rsidRPr="00E444AF" w:rsidRDefault="003A7A21" w:rsidP="001061C5">
                            <w:pPr>
                              <w:jc w:val="center"/>
                              <w:rPr>
                                <w:rFonts w:ascii="Arial" w:hAnsi="Arial" w:cs="Arial"/>
                                <w:sz w:val="16"/>
                                <w:szCs w:val="16"/>
                              </w:rPr>
                            </w:pPr>
                            <w:r>
                              <w:rPr>
                                <w:rFonts w:ascii="Arial" w:hAnsi="Arial" w:cs="Arial"/>
                                <w:sz w:val="16"/>
                                <w:szCs w:val="16"/>
                              </w:rPr>
                              <w:t>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E54861" id="Rectangle: Rounded Corners 476" o:spid="_x0000_s1096" style="position:absolute;left:0;text-align:left;margin-left:404.4pt;margin-top:3.55pt;width:36pt;height:21.6pt;z-index:252165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" fillcolor="#9dc3e6" stroked="f" strokeweight="1pt">
                <v:stroke joinstyle="miter"/>
                <v:textbox>
                  <w:txbxContent>
                    <w:p w14:paraId="27578180" w14:textId="77777777" w:rsidR="003A7A21" w:rsidRPr="00E444AF" w:rsidRDefault="003A7A21" w:rsidP="001061C5">
                      <w:pPr>
                        <w:jc w:val="center"/>
                        <w:rPr>
                          <w:rFonts w:ascii="Arial" w:hAnsi="Arial" w:cs="Arial"/>
                          <w:sz w:val="16"/>
                          <w:szCs w:val="16"/>
                        </w:rPr>
                      </w:pPr>
                      <w:r>
                        <w:rPr>
                          <w:rFonts w:ascii="Arial" w:hAnsi="Arial" w:cs="Arial"/>
                          <w:sz w:val="16"/>
                          <w:szCs w:val="16"/>
                        </w:rPr>
                        <w:t>Ice</w:t>
                      </w:r>
                    </w:p>
                  </w:txbxContent>
                </v:textbox>
                <w10:wrap anchorx="margin"/>
              </v:roundrect>
            </w:pict>
          </mc:Fallback>
        </mc:AlternateContent>
      </w:r>
    </w:p>
    <w:p w14:paraId="26546D31" w14:textId="1B983D68" w:rsidR="001061C5" w:rsidRPr="001A72F6" w:rsidRDefault="005073BD" w:rsidP="001061C5">
      <w:pPr>
        <w:pStyle w:val="NoSpacing"/>
        <w:spacing w:after="120"/>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31328" behindDoc="0" locked="0" layoutInCell="1" allowOverlap="1" wp14:anchorId="2F4FCD7D" wp14:editId="79F4426A">
                <wp:simplePos x="0" y="0"/>
                <wp:positionH relativeFrom="column">
                  <wp:posOffset>3030220</wp:posOffset>
                </wp:positionH>
                <wp:positionV relativeFrom="paragraph">
                  <wp:posOffset>28575</wp:posOffset>
                </wp:positionV>
                <wp:extent cx="45719" cy="320454"/>
                <wp:effectExtent l="57150" t="19050" r="50165" b="41910"/>
                <wp:wrapNone/>
                <wp:docPr id="471" name="Straight Arrow Connector 471"/>
                <wp:cNvGraphicFramePr/>
                <a:graphic xmlns:a="http://schemas.openxmlformats.org/drawingml/2006/main">
                  <a:graphicData uri="http://schemas.microsoft.com/office/word/2010/wordprocessingShape">
                    <wps:wsp>
                      <wps:cNvCnPr/>
                      <wps:spPr>
                        <a:xfrm flipH="1">
                          <a:off x="0" y="0"/>
                          <a:ext cx="45719" cy="320454"/>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C1B3291" id="Straight Arrow Connector 471" o:spid="_x0000_s1026" type="#_x0000_t32" style="position:absolute;margin-left:238.6pt;margin-top:2.25pt;width:3.6pt;height:25.25pt;flip:x;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" strokecolor="#5a5a5a [2109]" strokeweight="2.25pt">
                <v:stroke endarrow="block" joinstyle="miter"/>
              </v:shape>
            </w:pict>
          </mc:Fallback>
        </mc:AlternateContent>
      </w:r>
    </w:p>
    <w:p w14:paraId="0FEDC0C1" w14:textId="2B21A667" w:rsidR="001061C5" w:rsidRPr="001A72F6" w:rsidRDefault="005073BD" w:rsidP="001061C5">
      <w:pPr>
        <w:pStyle w:val="NoSpacing"/>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23136" behindDoc="0" locked="0" layoutInCell="1" allowOverlap="1" wp14:anchorId="53E586D4" wp14:editId="44F98799">
                <wp:simplePos x="0" y="0"/>
                <wp:positionH relativeFrom="leftMargin">
                  <wp:align>right</wp:align>
                </wp:positionH>
                <wp:positionV relativeFrom="paragraph">
                  <wp:posOffset>130479</wp:posOffset>
                </wp:positionV>
                <wp:extent cx="783590" cy="411480"/>
                <wp:effectExtent l="0" t="0" r="0" b="0"/>
                <wp:wrapNone/>
                <wp:docPr id="477" name="Rectangle: Rounded Corners 477"/>
                <wp:cNvGraphicFramePr/>
                <a:graphic xmlns:a="http://schemas.openxmlformats.org/drawingml/2006/main">
                  <a:graphicData uri="http://schemas.microsoft.com/office/word/2010/wordprocessingShape">
                    <wps:wsp>
                      <wps:cNvSpPr/>
                      <wps:spPr>
                        <a:xfrm>
                          <a:off x="0" y="0"/>
                          <a:ext cx="783590" cy="411480"/>
                        </a:xfrm>
                        <a:prstGeom prst="roundRect">
                          <a:avLst/>
                        </a:prstGeom>
                        <a:noFill/>
                        <a:ln w="12700" cap="flat" cmpd="sng" algn="ctr">
                          <a:noFill/>
                          <a:prstDash val="solid"/>
                          <a:miter lim="800000"/>
                        </a:ln>
                        <a:effectLst/>
                      </wps:spPr>
                      <wps:txbx>
                        <w:txbxContent>
                          <w:p w14:paraId="73FACAFB" w14:textId="77777777" w:rsidR="003A7A21" w:rsidRPr="00CB47CD" w:rsidRDefault="003A7A21" w:rsidP="001061C5">
                            <w:pPr>
                              <w:jc w:val="center"/>
                              <w:rPr>
                                <w:rFonts w:ascii="Arial" w:hAnsi="Arial" w:cs="Arial"/>
                                <w:b/>
                                <w:bCs/>
                                <w:sz w:val="16"/>
                                <w:szCs w:val="16"/>
                              </w:rPr>
                            </w:pPr>
                            <w:r w:rsidRPr="00CB47CD">
                              <w:rPr>
                                <w:rFonts w:ascii="Arial" w:hAnsi="Arial" w:cs="Arial"/>
                                <w:b/>
                                <w:bCs/>
                                <w:sz w:val="16"/>
                                <w:szCs w:val="16"/>
                              </w:rPr>
                              <w:t>Habitat Responses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E586D4" id="Rectangle: Rounded Corners 477" o:spid="_x0000_s1097" style="position:absolute;left:0;text-align:left;margin-left:10.5pt;margin-top:10.25pt;width:61.7pt;height:32.4pt;z-index:252123136;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" filled="f" stroked="f" strokeweight="1pt">
                <v:stroke joinstyle="miter"/>
                <v:textbox>
                  <w:txbxContent>
                    <w:p w14:paraId="73FACAFB" w14:textId="77777777" w:rsidR="003A7A21" w:rsidRPr="00CB47CD" w:rsidRDefault="003A7A21" w:rsidP="001061C5">
                      <w:pPr>
                        <w:jc w:val="center"/>
                        <w:rPr>
                          <w:rFonts w:ascii="Arial" w:hAnsi="Arial" w:cs="Arial"/>
                          <w:b/>
                          <w:bCs/>
                          <w:sz w:val="16"/>
                          <w:szCs w:val="16"/>
                        </w:rPr>
                      </w:pPr>
                      <w:r w:rsidRPr="00CB47CD">
                        <w:rPr>
                          <w:rFonts w:ascii="Arial" w:hAnsi="Arial" w:cs="Arial"/>
                          <w:b/>
                          <w:bCs/>
                          <w:sz w:val="16"/>
                          <w:szCs w:val="16"/>
                        </w:rPr>
                        <w:t>Habitat Responses</w:t>
                      </w: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53856" behindDoc="0" locked="0" layoutInCell="1" allowOverlap="1" wp14:anchorId="74DD1B7E" wp14:editId="3D94FFD4">
                <wp:simplePos x="0" y="0"/>
                <wp:positionH relativeFrom="margin">
                  <wp:posOffset>3353435</wp:posOffset>
                </wp:positionH>
                <wp:positionV relativeFrom="paragraph">
                  <wp:posOffset>129236</wp:posOffset>
                </wp:positionV>
                <wp:extent cx="1165860" cy="411480"/>
                <wp:effectExtent l="0" t="0" r="0" b="7620"/>
                <wp:wrapNone/>
                <wp:docPr id="221" name="Rectangle: Rounded Corners 221"/>
                <wp:cNvGraphicFramePr/>
                <a:graphic xmlns:a="http://schemas.openxmlformats.org/drawingml/2006/main">
                  <a:graphicData uri="http://schemas.microsoft.com/office/word/2010/wordprocessingShape">
                    <wps:wsp>
                      <wps:cNvSpPr/>
                      <wps:spPr>
                        <a:xfrm>
                          <a:off x="0" y="0"/>
                          <a:ext cx="1165860" cy="411480"/>
                        </a:xfrm>
                        <a:prstGeom prst="roundRect">
                          <a:avLst/>
                        </a:prstGeom>
                        <a:solidFill>
                          <a:srgbClr val="ED7D31">
                            <a:lumMod val="60000"/>
                            <a:lumOff val="40000"/>
                            <a:alpha val="35000"/>
                          </a:srgbClr>
                        </a:solidFill>
                        <a:ln w="12700" cap="flat" cmpd="sng" algn="ctr">
                          <a:noFill/>
                          <a:prstDash val="solid"/>
                          <a:miter lim="800000"/>
                        </a:ln>
                        <a:effectLst/>
                      </wps:spPr>
                      <wps:txbx>
                        <w:txbxContent>
                          <w:p w14:paraId="30D34CD5" w14:textId="77777777" w:rsidR="003A7A21" w:rsidRPr="00A979D0" w:rsidRDefault="003A7A21"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Acres of Off-channel Foraging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DD1B7E" id="Rectangle: Rounded Corners 221" o:spid="_x0000_s1098" style="position:absolute;left:0;text-align:left;margin-left:264.05pt;margin-top:10.2pt;width:91.8pt;height:32.4pt;z-index:252153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" fillcolor="#f4b183" stroked="f" strokeweight="1pt">
                <v:fill opacity="22873f"/>
                <v:stroke joinstyle="miter"/>
                <v:textbox>
                  <w:txbxContent>
                    <w:p w14:paraId="30D34CD5" w14:textId="77777777" w:rsidR="003A7A21" w:rsidRPr="00A979D0" w:rsidRDefault="003A7A21"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Acres of Off-channel Foraging Habitat</w:t>
                      </w: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15968" behindDoc="0" locked="0" layoutInCell="1" allowOverlap="1" wp14:anchorId="033F93D4" wp14:editId="336F1FFD">
                <wp:simplePos x="0" y="0"/>
                <wp:positionH relativeFrom="margin">
                  <wp:posOffset>1905000</wp:posOffset>
                </wp:positionH>
                <wp:positionV relativeFrom="paragraph">
                  <wp:posOffset>118441</wp:posOffset>
                </wp:positionV>
                <wp:extent cx="1379220" cy="411480"/>
                <wp:effectExtent l="0" t="0" r="0" b="7620"/>
                <wp:wrapNone/>
                <wp:docPr id="304" name="Rectangle: Rounded Corners 304"/>
                <wp:cNvGraphicFramePr/>
                <a:graphic xmlns:a="http://schemas.openxmlformats.org/drawingml/2006/main">
                  <a:graphicData uri="http://schemas.microsoft.com/office/word/2010/wordprocessingShape">
                    <wps:wsp>
                      <wps:cNvSpPr/>
                      <wps:spPr>
                        <a:xfrm>
                          <a:off x="0" y="0"/>
                          <a:ext cx="1379220" cy="411480"/>
                        </a:xfrm>
                        <a:prstGeom prst="roundRect">
                          <a:avLst/>
                        </a:prstGeom>
                        <a:solidFill>
                          <a:srgbClr val="ED7D31">
                            <a:lumMod val="60000"/>
                            <a:lumOff val="40000"/>
                          </a:srgbClr>
                        </a:solidFill>
                        <a:ln w="12700" cap="flat" cmpd="sng" algn="ctr">
                          <a:noFill/>
                          <a:prstDash val="solid"/>
                          <a:miter lim="800000"/>
                        </a:ln>
                        <a:effectLst/>
                      </wps:spPr>
                      <wps:txbx>
                        <w:txbxContent>
                          <w:p w14:paraId="293FF489" w14:textId="77777777" w:rsidR="003A7A21" w:rsidRPr="00CB47CD" w:rsidRDefault="003A7A21" w:rsidP="001061C5">
                            <w:pPr>
                              <w:jc w:val="center"/>
                              <w:rPr>
                                <w:rFonts w:ascii="Arial" w:hAnsi="Arial" w:cs="Arial"/>
                                <w:sz w:val="16"/>
                                <w:szCs w:val="16"/>
                              </w:rPr>
                            </w:pPr>
                            <w:r>
                              <w:rPr>
                                <w:rFonts w:ascii="Arial" w:hAnsi="Arial" w:cs="Arial"/>
                                <w:sz w:val="16"/>
                                <w:szCs w:val="16"/>
                              </w:rPr>
                              <w:t>Acres of Suitable On-channel Roosting Habitat</w:t>
                            </w:r>
                            <w:r w:rsidRPr="0094202D">
                              <w:rPr>
                                <w:rFonts w:ascii="Arial" w:hAnsi="Arial" w:cs="Arial"/>
                                <w:noProof/>
                                <w:sz w:val="16"/>
                                <w:szCs w:val="16"/>
                              </w:rPr>
                              <w:drawing>
                                <wp:inline distT="0" distB="0" distL="0" distR="0" wp14:anchorId="0F33584C" wp14:editId="3FCF1E12">
                                  <wp:extent cx="51435" cy="266700"/>
                                  <wp:effectExtent l="0" t="0" r="5715"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435" cy="2667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3F93D4" id="Rectangle: Rounded Corners 304" o:spid="_x0000_s1099" style="position:absolute;left:0;text-align:left;margin-left:150pt;margin-top:9.35pt;width:108.6pt;height:32.4pt;z-index:252115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" fillcolor="#f4b183" stroked="f" strokeweight="1pt">
                <v:stroke joinstyle="miter"/>
                <v:textbox>
                  <w:txbxContent>
                    <w:p w14:paraId="293FF489" w14:textId="77777777" w:rsidR="003A7A21" w:rsidRPr="00CB47CD" w:rsidRDefault="003A7A21" w:rsidP="001061C5">
                      <w:pPr>
                        <w:jc w:val="center"/>
                        <w:rPr>
                          <w:rFonts w:ascii="Arial" w:hAnsi="Arial" w:cs="Arial"/>
                          <w:sz w:val="16"/>
                          <w:szCs w:val="16"/>
                        </w:rPr>
                      </w:pPr>
                      <w:r>
                        <w:rPr>
                          <w:rFonts w:ascii="Arial" w:hAnsi="Arial" w:cs="Arial"/>
                          <w:sz w:val="16"/>
                          <w:szCs w:val="16"/>
                        </w:rPr>
                        <w:t>Acres of Suitable On-channel Roosting Habitat</w:t>
                      </w:r>
                      <w:r w:rsidRPr="0094202D">
                        <w:rPr>
                          <w:rFonts w:ascii="Arial" w:hAnsi="Arial" w:cs="Arial"/>
                          <w:noProof/>
                          <w:sz w:val="16"/>
                          <w:szCs w:val="16"/>
                        </w:rPr>
                        <w:drawing>
                          <wp:inline distT="0" distB="0" distL="0" distR="0" wp14:anchorId="0F33584C" wp14:editId="3FCF1E12">
                            <wp:extent cx="51435" cy="266700"/>
                            <wp:effectExtent l="0" t="0" r="5715"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435" cy="266700"/>
                                    </a:xfrm>
                                    <a:prstGeom prst="rect">
                                      <a:avLst/>
                                    </a:prstGeom>
                                    <a:noFill/>
                                    <a:ln>
                                      <a:noFill/>
                                    </a:ln>
                                  </pic:spPr>
                                </pic:pic>
                              </a:graphicData>
                            </a:graphic>
                          </wp:inline>
                        </w:drawing>
                      </w:r>
                    </w:p>
                  </w:txbxContent>
                </v:textbox>
                <w10:wrap anchorx="margin"/>
              </v:roundrect>
            </w:pict>
          </mc:Fallback>
        </mc:AlternateContent>
      </w:r>
      <w:r w:rsidR="001061C5" w:rsidRPr="001A72F6">
        <w:rPr>
          <w:rFonts w:cstheme="minorHAnsi"/>
          <w:noProof/>
          <w:lang w:val="en-US" w:eastAsia="en-US"/>
        </w:rPr>
        <mc:AlternateContent>
          <mc:Choice Requires="wps">
            <w:drawing>
              <wp:anchor distT="0" distB="0" distL="114300" distR="114300" simplePos="0" relativeHeight="252189696" behindDoc="0" locked="0" layoutInCell="1" allowOverlap="1" wp14:anchorId="66FE1F19" wp14:editId="3DFBFDB7">
                <wp:simplePos x="0" y="0"/>
                <wp:positionH relativeFrom="column">
                  <wp:posOffset>247650</wp:posOffset>
                </wp:positionH>
                <wp:positionV relativeFrom="paragraph">
                  <wp:posOffset>96520</wp:posOffset>
                </wp:positionV>
                <wp:extent cx="3057525" cy="474345"/>
                <wp:effectExtent l="0" t="0" r="28575" b="20955"/>
                <wp:wrapNone/>
                <wp:docPr id="478" name="Rectangle 478"/>
                <wp:cNvGraphicFramePr/>
                <a:graphic xmlns:a="http://schemas.openxmlformats.org/drawingml/2006/main">
                  <a:graphicData uri="http://schemas.microsoft.com/office/word/2010/wordprocessingShape">
                    <wps:wsp>
                      <wps:cNvSpPr/>
                      <wps:spPr>
                        <a:xfrm>
                          <a:off x="0" y="0"/>
                          <a:ext cx="3057525" cy="474345"/>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228CD4" id="Rectangle 478" o:spid="_x0000_s1026" style="position:absolute;margin-left:19.5pt;margin-top:7.6pt;width:240.75pt;height:37.35pt;z-index:2521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" filled="f" strokecolor="windowText" strokeweight="1.5pt"/>
            </w:pict>
          </mc:Fallback>
        </mc:AlternateContent>
      </w:r>
      <w:r w:rsidR="001061C5" w:rsidRPr="001A72F6">
        <w:rPr>
          <w:rFonts w:cstheme="minorHAnsi"/>
          <w:noProof/>
          <w:lang w:val="en-US" w:eastAsia="en-US"/>
        </w:rPr>
        <mc:AlternateContent>
          <mc:Choice Requires="wps">
            <w:drawing>
              <wp:anchor distT="0" distB="0" distL="114300" distR="114300" simplePos="0" relativeHeight="252187648" behindDoc="0" locked="0" layoutInCell="1" allowOverlap="1" wp14:anchorId="07412416" wp14:editId="691201DC">
                <wp:simplePos x="0" y="0"/>
                <wp:positionH relativeFrom="column">
                  <wp:posOffset>3352800</wp:posOffset>
                </wp:positionH>
                <wp:positionV relativeFrom="paragraph">
                  <wp:posOffset>96519</wp:posOffset>
                </wp:positionV>
                <wp:extent cx="2398395" cy="474345"/>
                <wp:effectExtent l="0" t="0" r="20955" b="20955"/>
                <wp:wrapNone/>
                <wp:docPr id="479" name="Rectangle 479"/>
                <wp:cNvGraphicFramePr/>
                <a:graphic xmlns:a="http://schemas.openxmlformats.org/drawingml/2006/main">
                  <a:graphicData uri="http://schemas.microsoft.com/office/word/2010/wordprocessingShape">
                    <wps:wsp>
                      <wps:cNvSpPr/>
                      <wps:spPr>
                        <a:xfrm>
                          <a:off x="0" y="0"/>
                          <a:ext cx="2398395" cy="474345"/>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13E2AC" id="Rectangle 479" o:spid="_x0000_s1026" style="position:absolute;margin-left:264pt;margin-top:7.6pt;width:188.85pt;height:37.35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" filled="f" strokecolor="windowText" strokeweight="1.5pt"/>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86624" behindDoc="0" locked="0" layoutInCell="1" allowOverlap="1" wp14:anchorId="72DE32A8" wp14:editId="514A39C9">
                <wp:simplePos x="0" y="0"/>
                <wp:positionH relativeFrom="margin">
                  <wp:posOffset>285750</wp:posOffset>
                </wp:positionH>
                <wp:positionV relativeFrom="paragraph">
                  <wp:posOffset>115570</wp:posOffset>
                </wp:positionV>
                <wp:extent cx="1552575" cy="421005"/>
                <wp:effectExtent l="0" t="0" r="9525" b="0"/>
                <wp:wrapNone/>
                <wp:docPr id="480" name="Rectangle: Rounded Corners 480"/>
                <wp:cNvGraphicFramePr/>
                <a:graphic xmlns:a="http://schemas.openxmlformats.org/drawingml/2006/main">
                  <a:graphicData uri="http://schemas.microsoft.com/office/word/2010/wordprocessingShape">
                    <wps:wsp>
                      <wps:cNvSpPr/>
                      <wps:spPr>
                        <a:xfrm>
                          <a:off x="0" y="0"/>
                          <a:ext cx="1552575" cy="421005"/>
                        </a:xfrm>
                        <a:prstGeom prst="roundRect">
                          <a:avLst/>
                        </a:prstGeom>
                        <a:solidFill>
                          <a:schemeClr val="accent2">
                            <a:lumMod val="20000"/>
                            <a:lumOff val="80000"/>
                          </a:schemeClr>
                        </a:solidFill>
                        <a:ln w="12700" cap="flat" cmpd="sng" algn="ctr">
                          <a:noFill/>
                          <a:prstDash val="solid"/>
                          <a:miter lim="800000"/>
                        </a:ln>
                        <a:effectLst/>
                      </wps:spPr>
                      <wps:txbx>
                        <w:txbxContent>
                          <w:p w14:paraId="6C58D066" w14:textId="77777777" w:rsidR="003A7A21" w:rsidRPr="003356D8" w:rsidRDefault="003A7A21" w:rsidP="001061C5">
                            <w:pPr>
                              <w:jc w:val="center"/>
                              <w:rPr>
                                <w:rFonts w:ascii="Arial" w:hAnsi="Arial" w:cs="Arial"/>
                                <w:color w:val="AEAAAA" w:themeColor="background2" w:themeShade="BF"/>
                                <w:sz w:val="16"/>
                                <w:szCs w:val="16"/>
                              </w:rPr>
                            </w:pPr>
                            <w:r w:rsidRPr="003356D8">
                              <w:rPr>
                                <w:rFonts w:ascii="Arial" w:hAnsi="Arial" w:cs="Arial"/>
                                <w:color w:val="AEAAAA" w:themeColor="background2" w:themeShade="BF"/>
                                <w:sz w:val="16"/>
                                <w:szCs w:val="16"/>
                              </w:rPr>
                              <w:t>Acres of Suitable On-channel Foraging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2DE32A8" id="Rectangle: Rounded Corners 480" o:spid="_x0000_s1100" style="position:absolute;left:0;text-align:left;margin-left:22.5pt;margin-top:9.1pt;width:122.25pt;height:33.15pt;z-index:252186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" fillcolor="#fbe4d5 [661]" stroked="f" strokeweight="1pt">
                <v:stroke joinstyle="miter"/>
                <v:textbox>
                  <w:txbxContent>
                    <w:p w14:paraId="6C58D066" w14:textId="77777777" w:rsidR="003A7A21" w:rsidRPr="003356D8" w:rsidRDefault="003A7A21" w:rsidP="001061C5">
                      <w:pPr>
                        <w:jc w:val="center"/>
                        <w:rPr>
                          <w:rFonts w:ascii="Arial" w:hAnsi="Arial" w:cs="Arial"/>
                          <w:color w:val="AEAAAA" w:themeColor="background2" w:themeShade="BF"/>
                          <w:sz w:val="16"/>
                          <w:szCs w:val="16"/>
                        </w:rPr>
                      </w:pPr>
                      <w:r w:rsidRPr="003356D8">
                        <w:rPr>
                          <w:rFonts w:ascii="Arial" w:hAnsi="Arial" w:cs="Arial"/>
                          <w:color w:val="AEAAAA" w:themeColor="background2" w:themeShade="BF"/>
                          <w:sz w:val="16"/>
                          <w:szCs w:val="16"/>
                        </w:rPr>
                        <w:t>Acres of Suitable On-channel Foraging Habitat</w:t>
                      </w:r>
                    </w:p>
                  </w:txbxContent>
                </v:textbox>
                <w10:wrap anchorx="margin"/>
              </v:roundrect>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14944" behindDoc="0" locked="0" layoutInCell="1" allowOverlap="1" wp14:anchorId="2797BD72" wp14:editId="034B87B3">
                <wp:simplePos x="0" y="0"/>
                <wp:positionH relativeFrom="margin">
                  <wp:posOffset>4549140</wp:posOffset>
                </wp:positionH>
                <wp:positionV relativeFrom="paragraph">
                  <wp:posOffset>144145</wp:posOffset>
                </wp:positionV>
                <wp:extent cx="1173480" cy="411480"/>
                <wp:effectExtent l="0" t="0" r="7620" b="7620"/>
                <wp:wrapNone/>
                <wp:docPr id="384" name="Rectangle: Rounded Corners 384"/>
                <wp:cNvGraphicFramePr/>
                <a:graphic xmlns:a="http://schemas.openxmlformats.org/drawingml/2006/main">
                  <a:graphicData uri="http://schemas.microsoft.com/office/word/2010/wordprocessingShape">
                    <wps:wsp>
                      <wps:cNvSpPr/>
                      <wps:spPr>
                        <a:xfrm>
                          <a:off x="0" y="0"/>
                          <a:ext cx="1173480" cy="411480"/>
                        </a:xfrm>
                        <a:prstGeom prst="roundRect">
                          <a:avLst/>
                        </a:prstGeom>
                        <a:solidFill>
                          <a:srgbClr val="ED7D31">
                            <a:lumMod val="60000"/>
                            <a:lumOff val="40000"/>
                            <a:alpha val="35000"/>
                          </a:srgbClr>
                        </a:solidFill>
                        <a:ln w="12700" cap="flat" cmpd="sng" algn="ctr">
                          <a:noFill/>
                          <a:prstDash val="solid"/>
                          <a:miter lim="800000"/>
                        </a:ln>
                        <a:effectLst/>
                      </wps:spPr>
                      <wps:txbx>
                        <w:txbxContent>
                          <w:p w14:paraId="79E91172" w14:textId="77777777" w:rsidR="003A7A21" w:rsidRPr="00A979D0" w:rsidRDefault="003A7A21"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Acres of Off-channel Roosting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97BD72" id="Rectangle: Rounded Corners 384" o:spid="_x0000_s1101" style="position:absolute;left:0;text-align:left;margin-left:358.2pt;margin-top:11.35pt;width:92.4pt;height:32.4pt;z-index:252114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" fillcolor="#f4b183" stroked="f" strokeweight="1pt">
                <v:fill opacity="22873f"/>
                <v:stroke joinstyle="miter"/>
                <v:textbox>
                  <w:txbxContent>
                    <w:p w14:paraId="79E91172" w14:textId="77777777" w:rsidR="003A7A21" w:rsidRPr="00A979D0" w:rsidRDefault="003A7A21"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Acres of Off-channel Roosting Habitat</w:t>
                      </w:r>
                    </w:p>
                  </w:txbxContent>
                </v:textbox>
                <w10:wrap anchorx="margin"/>
              </v:roundrect>
            </w:pict>
          </mc:Fallback>
        </mc:AlternateContent>
      </w:r>
    </w:p>
    <w:p w14:paraId="2F085853" w14:textId="383B50FA" w:rsidR="001061C5" w:rsidRPr="001A72F6" w:rsidRDefault="001061C5" w:rsidP="001061C5">
      <w:pPr>
        <w:pStyle w:val="NoSpacing"/>
        <w:rPr>
          <w:rFonts w:cstheme="minorHAnsi"/>
        </w:rPr>
      </w:pPr>
    </w:p>
    <w:p w14:paraId="6E312212" w14:textId="77777777" w:rsidR="001061C5" w:rsidRPr="001A72F6" w:rsidRDefault="001061C5" w:rsidP="001061C5">
      <w:pPr>
        <w:pStyle w:val="NoSpacing"/>
        <w:rPr>
          <w:rFonts w:cstheme="minorHAnsi"/>
        </w:rPr>
      </w:pPr>
    </w:p>
    <w:p w14:paraId="6DF4F609" w14:textId="24BBEC21" w:rsidR="001061C5" w:rsidRPr="001A72F6" w:rsidRDefault="003F4A50" w:rsidP="001061C5">
      <w:pPr>
        <w:pStyle w:val="NoSpacing"/>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32352" behindDoc="0" locked="0" layoutInCell="1" allowOverlap="1" wp14:anchorId="03A183DF" wp14:editId="593A9ED9">
                <wp:simplePos x="0" y="0"/>
                <wp:positionH relativeFrom="column">
                  <wp:posOffset>1870093</wp:posOffset>
                </wp:positionH>
                <wp:positionV relativeFrom="paragraph">
                  <wp:posOffset>134287</wp:posOffset>
                </wp:positionV>
                <wp:extent cx="59132" cy="218458"/>
                <wp:effectExtent l="57150" t="19050" r="55245" b="48260"/>
                <wp:wrapNone/>
                <wp:docPr id="212" name="Straight Arrow Connector 212"/>
                <wp:cNvGraphicFramePr/>
                <a:graphic xmlns:a="http://schemas.openxmlformats.org/drawingml/2006/main">
                  <a:graphicData uri="http://schemas.microsoft.com/office/word/2010/wordprocessingShape">
                    <wps:wsp>
                      <wps:cNvCnPr/>
                      <wps:spPr>
                        <a:xfrm>
                          <a:off x="0" y="0"/>
                          <a:ext cx="59132" cy="218458"/>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2D9A870" id="Straight Arrow Connector 212" o:spid="_x0000_s1026" type="#_x0000_t32" style="position:absolute;margin-left:147.25pt;margin-top:10.55pt;width:4.65pt;height:17.2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" strokecolor="red" strokeweight="2.25pt">
                <v:stroke endarrow="block" joinstyle="miter"/>
              </v:shape>
            </w:pict>
          </mc:Fallback>
        </mc:AlternateContent>
      </w:r>
      <w:r w:rsidR="005073BD" w:rsidRPr="001A72F6">
        <w:rPr>
          <w:rFonts w:cstheme="minorHAnsi"/>
          <w:noProof/>
          <w:color w:val="FFFFFF" w:themeColor="background1"/>
          <w:lang w:val="en-US" w:eastAsia="en-US"/>
        </w:rPr>
        <mc:AlternateContent>
          <mc:Choice Requires="wps">
            <w:drawing>
              <wp:anchor distT="0" distB="0" distL="114300" distR="114300" simplePos="0" relativeHeight="252201984" behindDoc="0" locked="0" layoutInCell="1" allowOverlap="1" wp14:anchorId="264BD70E" wp14:editId="1739142A">
                <wp:simplePos x="0" y="0"/>
                <wp:positionH relativeFrom="column">
                  <wp:posOffset>4546038</wp:posOffset>
                </wp:positionH>
                <wp:positionV relativeFrom="paragraph">
                  <wp:posOffset>118429</wp:posOffset>
                </wp:positionV>
                <wp:extent cx="45719" cy="234657"/>
                <wp:effectExtent l="38100" t="19050" r="50165" b="51435"/>
                <wp:wrapNone/>
                <wp:docPr id="481" name="Straight Arrow Connector 481"/>
                <wp:cNvGraphicFramePr/>
                <a:graphic xmlns:a="http://schemas.openxmlformats.org/drawingml/2006/main">
                  <a:graphicData uri="http://schemas.microsoft.com/office/word/2010/wordprocessingShape">
                    <wps:wsp>
                      <wps:cNvCnPr/>
                      <wps:spPr>
                        <a:xfrm flipH="1">
                          <a:off x="0" y="0"/>
                          <a:ext cx="45719" cy="234657"/>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4205ACE" id="Straight Arrow Connector 481" o:spid="_x0000_s1026" type="#_x0000_t32" style="position:absolute;margin-left:357.95pt;margin-top:9.35pt;width:3.6pt;height:18.5pt;flip:x;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" strokecolor="red" strokeweight="2.25pt">
                <v:stroke endarrow="block" joinstyle="miter"/>
              </v:shape>
            </w:pict>
          </mc:Fallback>
        </mc:AlternateContent>
      </w:r>
    </w:p>
    <w:p w14:paraId="698FADE1" w14:textId="77777777" w:rsidR="001061C5" w:rsidRPr="001A72F6" w:rsidRDefault="001061C5" w:rsidP="001061C5">
      <w:pPr>
        <w:pStyle w:val="NoSpacing"/>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25184" behindDoc="0" locked="0" layoutInCell="1" allowOverlap="1" wp14:anchorId="1BB4FE1B" wp14:editId="31577230">
                <wp:simplePos x="0" y="0"/>
                <wp:positionH relativeFrom="margin">
                  <wp:posOffset>-870309</wp:posOffset>
                </wp:positionH>
                <wp:positionV relativeFrom="paragraph">
                  <wp:posOffset>207976</wp:posOffset>
                </wp:positionV>
                <wp:extent cx="914400" cy="861332"/>
                <wp:effectExtent l="0" t="0" r="0" b="0"/>
                <wp:wrapNone/>
                <wp:docPr id="482" name="Rectangle: Rounded Corners 482"/>
                <wp:cNvGraphicFramePr/>
                <a:graphic xmlns:a="http://schemas.openxmlformats.org/drawingml/2006/main">
                  <a:graphicData uri="http://schemas.microsoft.com/office/word/2010/wordprocessingShape">
                    <wps:wsp>
                      <wps:cNvSpPr/>
                      <wps:spPr>
                        <a:xfrm>
                          <a:off x="0" y="0"/>
                          <a:ext cx="914400" cy="861332"/>
                        </a:xfrm>
                        <a:prstGeom prst="roundRect">
                          <a:avLst/>
                        </a:prstGeom>
                        <a:noFill/>
                        <a:ln w="12700" cap="flat" cmpd="sng" algn="ctr">
                          <a:noFill/>
                          <a:prstDash val="solid"/>
                          <a:miter lim="800000"/>
                        </a:ln>
                        <a:effectLst/>
                      </wps:spPr>
                      <wps:txbx>
                        <w:txbxContent>
                          <w:p w14:paraId="63542962" w14:textId="77777777" w:rsidR="003A7A21" w:rsidRPr="00CB47CD" w:rsidRDefault="003A7A21" w:rsidP="001061C5">
                            <w:pPr>
                              <w:jc w:val="center"/>
                              <w:rPr>
                                <w:rFonts w:ascii="Arial" w:hAnsi="Arial" w:cs="Arial"/>
                                <w:b/>
                                <w:bCs/>
                                <w:sz w:val="16"/>
                                <w:szCs w:val="16"/>
                              </w:rPr>
                            </w:pPr>
                            <w:r>
                              <w:rPr>
                                <w:rFonts w:ascii="Arial" w:hAnsi="Arial" w:cs="Arial"/>
                                <w:b/>
                                <w:bCs/>
                                <w:sz w:val="16"/>
                                <w:szCs w:val="16"/>
                              </w:rPr>
                              <w:t xml:space="preserve"> Species Performance Indicators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B4FE1B" id="Rectangle: Rounded Corners 482" o:spid="_x0000_s1102" style="position:absolute;left:0;text-align:left;margin-left:-68.55pt;margin-top:16.4pt;width:1in;height:67.8pt;z-index:252125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" filled="f" stroked="f" strokeweight="1pt">
                <v:stroke joinstyle="miter"/>
                <v:textbox>
                  <w:txbxContent>
                    <w:p w14:paraId="63542962" w14:textId="77777777" w:rsidR="003A7A21" w:rsidRPr="00CB47CD" w:rsidRDefault="003A7A21" w:rsidP="001061C5">
                      <w:pPr>
                        <w:jc w:val="center"/>
                        <w:rPr>
                          <w:rFonts w:ascii="Arial" w:hAnsi="Arial" w:cs="Arial"/>
                          <w:b/>
                          <w:bCs/>
                          <w:sz w:val="16"/>
                          <w:szCs w:val="16"/>
                        </w:rPr>
                      </w:pPr>
                      <w:r>
                        <w:rPr>
                          <w:rFonts w:ascii="Arial" w:hAnsi="Arial" w:cs="Arial"/>
                          <w:b/>
                          <w:bCs/>
                          <w:sz w:val="16"/>
                          <w:szCs w:val="16"/>
                        </w:rPr>
                        <w:t xml:space="preserve"> Species Performance Indicators</w:t>
                      </w:r>
                    </w:p>
                  </w:txbxContent>
                </v:textbox>
                <w10:wrap anchorx="margin"/>
              </v:roundrect>
            </w:pict>
          </mc:Fallback>
        </mc:AlternateContent>
      </w:r>
    </w:p>
    <w:p w14:paraId="480E7F42" w14:textId="77777777" w:rsidR="001061C5" w:rsidRPr="001A72F6" w:rsidRDefault="001061C5" w:rsidP="001061C5">
      <w:pPr>
        <w:pStyle w:val="NoSpacing"/>
        <w:rPr>
          <w:rFonts w:cstheme="minorHAnsi"/>
        </w:rPr>
      </w:pPr>
      <w:r w:rsidRPr="001A72F6">
        <w:rPr>
          <w:rFonts w:cstheme="minorHAnsi"/>
          <w:noProof/>
          <w:lang w:val="en-US" w:eastAsia="en-US"/>
        </w:rPr>
        <mc:AlternateContent>
          <mc:Choice Requires="wps">
            <w:drawing>
              <wp:anchor distT="0" distB="0" distL="114300" distR="114300" simplePos="0" relativeHeight="252207104" behindDoc="0" locked="0" layoutInCell="1" allowOverlap="1" wp14:anchorId="50E8FF04" wp14:editId="158C1F23">
                <wp:simplePos x="0" y="0"/>
                <wp:positionH relativeFrom="column">
                  <wp:posOffset>131233</wp:posOffset>
                </wp:positionH>
                <wp:positionV relativeFrom="paragraph">
                  <wp:posOffset>67098</wp:posOffset>
                </wp:positionV>
                <wp:extent cx="6248400" cy="609600"/>
                <wp:effectExtent l="0" t="0" r="19050" b="19050"/>
                <wp:wrapNone/>
                <wp:docPr id="214" name="Rectangle 214"/>
                <wp:cNvGraphicFramePr/>
                <a:graphic xmlns:a="http://schemas.openxmlformats.org/drawingml/2006/main">
                  <a:graphicData uri="http://schemas.microsoft.com/office/word/2010/wordprocessingShape">
                    <wps:wsp>
                      <wps:cNvSpPr/>
                      <wps:spPr>
                        <a:xfrm>
                          <a:off x="0" y="0"/>
                          <a:ext cx="6248400" cy="6096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3AF890" id="Rectangle 214" o:spid="_x0000_s1026" style="position:absolute;margin-left:10.35pt;margin-top:5.3pt;width:492pt;height:48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" filled="f" strokecolor="windowText" strokeweight="1.5pt"/>
            </w:pict>
          </mc:Fallback>
        </mc:AlternateContent>
      </w:r>
      <w:r w:rsidRPr="001A72F6">
        <w:rPr>
          <w:rFonts w:cstheme="minorHAnsi"/>
          <w:noProof/>
          <w:lang w:val="en-US" w:eastAsia="en-US"/>
        </w:rPr>
        <mc:AlternateContent>
          <mc:Choice Requires="wps">
            <w:drawing>
              <wp:anchor distT="0" distB="0" distL="114300" distR="114300" simplePos="0" relativeHeight="252206080" behindDoc="0" locked="0" layoutInCell="1" allowOverlap="1" wp14:anchorId="3B933DA8" wp14:editId="1AB13BDD">
                <wp:simplePos x="0" y="0"/>
                <wp:positionH relativeFrom="column">
                  <wp:posOffset>177800</wp:posOffset>
                </wp:positionH>
                <wp:positionV relativeFrom="paragraph">
                  <wp:posOffset>143086</wp:posOffset>
                </wp:positionV>
                <wp:extent cx="2552700" cy="478366"/>
                <wp:effectExtent l="0" t="0" r="19050" b="17145"/>
                <wp:wrapNone/>
                <wp:docPr id="213" name="Rectangle 213"/>
                <wp:cNvGraphicFramePr/>
                <a:graphic xmlns:a="http://schemas.openxmlformats.org/drawingml/2006/main">
                  <a:graphicData uri="http://schemas.microsoft.com/office/word/2010/wordprocessingShape">
                    <wps:wsp>
                      <wps:cNvSpPr/>
                      <wps:spPr>
                        <a:xfrm>
                          <a:off x="0" y="0"/>
                          <a:ext cx="2552700" cy="478366"/>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52B36F" id="Rectangle 213" o:spid="_x0000_s1026" style="position:absolute;margin-left:14pt;margin-top:11.25pt;width:201pt;height:37.65pt;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" filled="f" strokecolor="windowText" strokeweight="1.5pt"/>
            </w:pict>
          </mc:Fallback>
        </mc:AlternateContent>
      </w:r>
      <w:r w:rsidRPr="001A72F6">
        <w:rPr>
          <w:rFonts w:cstheme="minorHAnsi"/>
          <w:noProof/>
          <w:lang w:val="en-US" w:eastAsia="en-US"/>
        </w:rPr>
        <mc:AlternateContent>
          <mc:Choice Requires="wps">
            <w:drawing>
              <wp:anchor distT="0" distB="0" distL="114300" distR="114300" simplePos="0" relativeHeight="252144640" behindDoc="0" locked="0" layoutInCell="1" allowOverlap="1" wp14:anchorId="1C523AFE" wp14:editId="19ADF479">
                <wp:simplePos x="0" y="0"/>
                <wp:positionH relativeFrom="column">
                  <wp:posOffset>2789767</wp:posOffset>
                </wp:positionH>
                <wp:positionV relativeFrom="paragraph">
                  <wp:posOffset>143298</wp:posOffset>
                </wp:positionV>
                <wp:extent cx="3509221" cy="487680"/>
                <wp:effectExtent l="0" t="0" r="15240" b="26670"/>
                <wp:wrapNone/>
                <wp:docPr id="299" name="Rectangle 299"/>
                <wp:cNvGraphicFramePr/>
                <a:graphic xmlns:a="http://schemas.openxmlformats.org/drawingml/2006/main">
                  <a:graphicData uri="http://schemas.microsoft.com/office/word/2010/wordprocessingShape">
                    <wps:wsp>
                      <wps:cNvSpPr/>
                      <wps:spPr>
                        <a:xfrm>
                          <a:off x="0" y="0"/>
                          <a:ext cx="3509221" cy="48768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52E6CB" id="Rectangle 299" o:spid="_x0000_s1026" style="position:absolute;margin-left:219.65pt;margin-top:11.3pt;width:276.3pt;height:38.4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" filled="f" strokecolor="windowText" strokeweight="1.5pt"/>
            </w:pict>
          </mc:Fallback>
        </mc:AlternateContent>
      </w:r>
    </w:p>
    <w:p w14:paraId="6F34DDBE" w14:textId="77777777" w:rsidR="001061C5" w:rsidRPr="001A72F6" w:rsidRDefault="001061C5" w:rsidP="001061C5">
      <w:pPr>
        <w:pStyle w:val="NoSpacing"/>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82528" behindDoc="0" locked="0" layoutInCell="1" allowOverlap="1" wp14:anchorId="41888366" wp14:editId="2D25B7CC">
                <wp:simplePos x="0" y="0"/>
                <wp:positionH relativeFrom="margin">
                  <wp:posOffset>1882352</wp:posOffset>
                </wp:positionH>
                <wp:positionV relativeFrom="paragraph">
                  <wp:posOffset>0</wp:posOffset>
                </wp:positionV>
                <wp:extent cx="819150" cy="383540"/>
                <wp:effectExtent l="0" t="0" r="0" b="0"/>
                <wp:wrapNone/>
                <wp:docPr id="483" name="Rectangle: Rounded Corners 483"/>
                <wp:cNvGraphicFramePr/>
                <a:graphic xmlns:a="http://schemas.openxmlformats.org/drawingml/2006/main">
                  <a:graphicData uri="http://schemas.microsoft.com/office/word/2010/wordprocessingShape">
                    <wps:wsp>
                      <wps:cNvSpPr/>
                      <wps:spPr>
                        <a:xfrm>
                          <a:off x="0" y="0"/>
                          <a:ext cx="819150" cy="383540"/>
                        </a:xfrm>
                        <a:prstGeom prst="roundRect">
                          <a:avLst/>
                        </a:prstGeom>
                        <a:solidFill>
                          <a:schemeClr val="tx2">
                            <a:lumMod val="60000"/>
                            <a:lumOff val="40000"/>
                          </a:schemeClr>
                        </a:solidFill>
                        <a:ln w="12700" cap="flat" cmpd="sng" algn="ctr">
                          <a:noFill/>
                          <a:prstDash val="solid"/>
                          <a:miter lim="800000"/>
                        </a:ln>
                        <a:effectLst/>
                      </wps:spPr>
                      <wps:txbx>
                        <w:txbxContent>
                          <w:p w14:paraId="454B82FE" w14:textId="77777777" w:rsidR="003A7A21" w:rsidRPr="00CB47CD" w:rsidRDefault="003A7A21" w:rsidP="001061C5">
                            <w:pPr>
                              <w:jc w:val="center"/>
                              <w:rPr>
                                <w:rFonts w:ascii="Arial" w:hAnsi="Arial" w:cs="Arial"/>
                                <w:sz w:val="16"/>
                                <w:szCs w:val="16"/>
                              </w:rPr>
                            </w:pPr>
                            <w:r>
                              <w:rPr>
                                <w:rFonts w:ascii="Arial" w:hAnsi="Arial" w:cs="Arial"/>
                                <w:sz w:val="16"/>
                                <w:szCs w:val="16"/>
                              </w:rPr>
                              <w:t>Length of Stay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1888366" id="Rectangle: Rounded Corners 483" o:spid="_x0000_s1103" style="position:absolute;left:0;text-align:left;margin-left:148.2pt;margin-top:0;width:64.5pt;height:30.2pt;z-index:252182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" fillcolor="#8496b0 [1951]" stroked="f" strokeweight="1pt">
                <v:stroke joinstyle="miter"/>
                <v:textbox>
                  <w:txbxContent>
                    <w:p w14:paraId="454B82FE" w14:textId="77777777" w:rsidR="003A7A21" w:rsidRPr="00CB47CD" w:rsidRDefault="003A7A21" w:rsidP="001061C5">
                      <w:pPr>
                        <w:jc w:val="center"/>
                        <w:rPr>
                          <w:rFonts w:ascii="Arial" w:hAnsi="Arial" w:cs="Arial"/>
                          <w:sz w:val="16"/>
                          <w:szCs w:val="16"/>
                        </w:rPr>
                      </w:pPr>
                      <w:r>
                        <w:rPr>
                          <w:rFonts w:ascii="Arial" w:hAnsi="Arial" w:cs="Arial"/>
                          <w:sz w:val="16"/>
                          <w:szCs w:val="16"/>
                        </w:rPr>
                        <w:t>Length of Stay</w:t>
                      </w: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24160" behindDoc="0" locked="0" layoutInCell="1" allowOverlap="1" wp14:anchorId="1B08DB7D" wp14:editId="3DD8FDBD">
                <wp:simplePos x="0" y="0"/>
                <wp:positionH relativeFrom="margin">
                  <wp:posOffset>1095587</wp:posOffset>
                </wp:positionH>
                <wp:positionV relativeFrom="paragraph">
                  <wp:posOffset>3810</wp:posOffset>
                </wp:positionV>
                <wp:extent cx="746760" cy="383540"/>
                <wp:effectExtent l="0" t="0" r="0" b="0"/>
                <wp:wrapNone/>
                <wp:docPr id="484" name="Rectangle: Rounded Corners 484"/>
                <wp:cNvGraphicFramePr/>
                <a:graphic xmlns:a="http://schemas.openxmlformats.org/drawingml/2006/main">
                  <a:graphicData uri="http://schemas.microsoft.com/office/word/2010/wordprocessingShape">
                    <wps:wsp>
                      <wps:cNvSpPr/>
                      <wps:spPr>
                        <a:xfrm>
                          <a:off x="0" y="0"/>
                          <a:ext cx="746760" cy="383540"/>
                        </a:xfrm>
                        <a:prstGeom prst="roundRect">
                          <a:avLst/>
                        </a:prstGeom>
                        <a:solidFill>
                          <a:schemeClr val="tx2">
                            <a:lumMod val="60000"/>
                            <a:lumOff val="40000"/>
                          </a:schemeClr>
                        </a:solidFill>
                        <a:ln w="12700" cap="flat" cmpd="sng" algn="ctr">
                          <a:noFill/>
                          <a:prstDash val="solid"/>
                          <a:miter lim="800000"/>
                        </a:ln>
                        <a:effectLst/>
                      </wps:spPr>
                      <wps:txbx>
                        <w:txbxContent>
                          <w:p w14:paraId="30ABFCEA" w14:textId="77777777" w:rsidR="003A7A21" w:rsidRPr="00CB47CD" w:rsidRDefault="003A7A21" w:rsidP="001061C5">
                            <w:pPr>
                              <w:jc w:val="center"/>
                              <w:rPr>
                                <w:rFonts w:ascii="Arial" w:hAnsi="Arial" w:cs="Arial"/>
                                <w:sz w:val="16"/>
                                <w:szCs w:val="16"/>
                              </w:rPr>
                            </w:pPr>
                            <w:r>
                              <w:rPr>
                                <w:rFonts w:ascii="Arial" w:hAnsi="Arial" w:cs="Arial"/>
                                <w:sz w:val="16"/>
                                <w:szCs w:val="16"/>
                              </w:rPr>
                              <w:t>Distribution of Use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08DB7D" id="Rectangle: Rounded Corners 484" o:spid="_x0000_s1104" style="position:absolute;left:0;text-align:left;margin-left:86.25pt;margin-top:.3pt;width:58.8pt;height:30.2pt;z-index:252124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" fillcolor="#8496b0 [1951]" stroked="f" strokeweight="1pt">
                <v:stroke joinstyle="miter"/>
                <v:textbox>
                  <w:txbxContent>
                    <w:p w14:paraId="30ABFCEA" w14:textId="77777777" w:rsidR="003A7A21" w:rsidRPr="00CB47CD" w:rsidRDefault="003A7A21" w:rsidP="001061C5">
                      <w:pPr>
                        <w:jc w:val="center"/>
                        <w:rPr>
                          <w:rFonts w:ascii="Arial" w:hAnsi="Arial" w:cs="Arial"/>
                          <w:sz w:val="16"/>
                          <w:szCs w:val="16"/>
                        </w:rPr>
                      </w:pPr>
                      <w:r>
                        <w:rPr>
                          <w:rFonts w:ascii="Arial" w:hAnsi="Arial" w:cs="Arial"/>
                          <w:sz w:val="16"/>
                          <w:szCs w:val="16"/>
                        </w:rPr>
                        <w:t>Distribution of Use</w:t>
                      </w: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42592" behindDoc="0" locked="0" layoutInCell="1" allowOverlap="1" wp14:anchorId="488AFF65" wp14:editId="1774A753">
                <wp:simplePos x="0" y="0"/>
                <wp:positionH relativeFrom="margin">
                  <wp:posOffset>212302</wp:posOffset>
                </wp:positionH>
                <wp:positionV relativeFrom="paragraph">
                  <wp:posOffset>12700</wp:posOffset>
                </wp:positionV>
                <wp:extent cx="861060" cy="383540"/>
                <wp:effectExtent l="0" t="0" r="0" b="0"/>
                <wp:wrapNone/>
                <wp:docPr id="292" name="Rectangle: Rounded Corners 292"/>
                <wp:cNvGraphicFramePr/>
                <a:graphic xmlns:a="http://schemas.openxmlformats.org/drawingml/2006/main">
                  <a:graphicData uri="http://schemas.microsoft.com/office/word/2010/wordprocessingShape">
                    <wps:wsp>
                      <wps:cNvSpPr/>
                      <wps:spPr>
                        <a:xfrm>
                          <a:off x="0" y="0"/>
                          <a:ext cx="861060" cy="383540"/>
                        </a:xfrm>
                        <a:prstGeom prst="roundRect">
                          <a:avLst/>
                        </a:prstGeom>
                        <a:solidFill>
                          <a:schemeClr val="tx2">
                            <a:lumMod val="60000"/>
                            <a:lumOff val="40000"/>
                          </a:schemeClr>
                        </a:solidFill>
                        <a:ln w="12700" cap="flat" cmpd="sng" algn="ctr">
                          <a:noFill/>
                          <a:prstDash val="solid"/>
                          <a:miter lim="800000"/>
                        </a:ln>
                        <a:effectLst/>
                      </wps:spPr>
                      <wps:txbx>
                        <w:txbxContent>
                          <w:p w14:paraId="4BE7BA32" w14:textId="77777777" w:rsidR="003A7A21" w:rsidRPr="00CB47CD" w:rsidRDefault="003A7A21" w:rsidP="001061C5">
                            <w:pPr>
                              <w:jc w:val="center"/>
                              <w:rPr>
                                <w:rFonts w:ascii="Arial" w:hAnsi="Arial" w:cs="Arial"/>
                                <w:sz w:val="16"/>
                                <w:szCs w:val="16"/>
                              </w:rPr>
                            </w:pPr>
                            <w:r>
                              <w:rPr>
                                <w:rFonts w:ascii="Arial" w:hAnsi="Arial" w:cs="Arial"/>
                                <w:sz w:val="16"/>
                                <w:szCs w:val="16"/>
                              </w:rPr>
                              <w:t>Proportionate Use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8AFF65" id="Rectangle: Rounded Corners 292" o:spid="_x0000_s1105" style="position:absolute;left:0;text-align:left;margin-left:16.7pt;margin-top:1pt;width:67.8pt;height:30.2pt;z-index:252142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" fillcolor="#8496b0 [1951]" stroked="f" strokeweight="1pt">
                <v:stroke joinstyle="miter"/>
                <v:textbox>
                  <w:txbxContent>
                    <w:p w14:paraId="4BE7BA32" w14:textId="77777777" w:rsidR="003A7A21" w:rsidRPr="00CB47CD" w:rsidRDefault="003A7A21" w:rsidP="001061C5">
                      <w:pPr>
                        <w:jc w:val="center"/>
                        <w:rPr>
                          <w:rFonts w:ascii="Arial" w:hAnsi="Arial" w:cs="Arial"/>
                          <w:sz w:val="16"/>
                          <w:szCs w:val="16"/>
                        </w:rPr>
                      </w:pPr>
                      <w:r>
                        <w:rPr>
                          <w:rFonts w:ascii="Arial" w:hAnsi="Arial" w:cs="Arial"/>
                          <w:sz w:val="16"/>
                          <w:szCs w:val="16"/>
                        </w:rPr>
                        <w:t>Proportionate Use</w:t>
                      </w: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91744" behindDoc="0" locked="0" layoutInCell="1" allowOverlap="1" wp14:anchorId="7143E8A0" wp14:editId="55403B48">
                <wp:simplePos x="0" y="0"/>
                <wp:positionH relativeFrom="margin">
                  <wp:posOffset>2888192</wp:posOffset>
                </wp:positionH>
                <wp:positionV relativeFrom="paragraph">
                  <wp:posOffset>5715</wp:posOffset>
                </wp:positionV>
                <wp:extent cx="779145" cy="365760"/>
                <wp:effectExtent l="0" t="0" r="1905" b="0"/>
                <wp:wrapNone/>
                <wp:docPr id="485" name="Rectangle: Rounded Corners 485"/>
                <wp:cNvGraphicFramePr/>
                <a:graphic xmlns:a="http://schemas.openxmlformats.org/drawingml/2006/main">
                  <a:graphicData uri="http://schemas.microsoft.com/office/word/2010/wordprocessingShape">
                    <wps:wsp>
                      <wps:cNvSpPr/>
                      <wps:spPr>
                        <a:xfrm>
                          <a:off x="0" y="0"/>
                          <a:ext cx="779145" cy="365760"/>
                        </a:xfrm>
                        <a:prstGeom prst="roundRect">
                          <a:avLst/>
                        </a:prstGeom>
                        <a:solidFill>
                          <a:schemeClr val="tx2">
                            <a:lumMod val="60000"/>
                            <a:lumOff val="40000"/>
                            <a:alpha val="35000"/>
                          </a:schemeClr>
                        </a:solidFill>
                        <a:ln w="12700" cap="flat" cmpd="sng" algn="ctr">
                          <a:noFill/>
                          <a:prstDash val="solid"/>
                          <a:miter lim="800000"/>
                        </a:ln>
                        <a:effectLst/>
                      </wps:spPr>
                      <wps:txbx>
                        <w:txbxContent>
                          <w:p w14:paraId="68204CEA" w14:textId="77777777" w:rsidR="003A7A21" w:rsidRPr="00A979D0" w:rsidRDefault="003A7A21"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O</w:t>
                            </w:r>
                            <w:r>
                              <w:rPr>
                                <w:rFonts w:ascii="Arial" w:hAnsi="Arial" w:cs="Arial"/>
                                <w:color w:val="000000"/>
                                <w:sz w:val="16"/>
                                <w:szCs w:val="16"/>
                                <w14:textFill>
                                  <w14:solidFill>
                                    <w14:srgbClr w14:val="000000">
                                      <w14:alpha w14:val="62000"/>
                                    </w14:srgbClr>
                                  </w14:solidFill>
                                </w14:textFill>
                              </w:rPr>
                              <w:t>n</w:t>
                            </w:r>
                            <w:r w:rsidRPr="00A979D0">
                              <w:rPr>
                                <w:rFonts w:ascii="Arial" w:hAnsi="Arial" w:cs="Arial"/>
                                <w:color w:val="000000"/>
                                <w:sz w:val="16"/>
                                <w:szCs w:val="16"/>
                                <w14:textFill>
                                  <w14:solidFill>
                                    <w14:srgbClr w14:val="000000">
                                      <w14:alpha w14:val="62000"/>
                                    </w14:srgbClr>
                                  </w14:solidFill>
                                </w14:textFill>
                              </w:rPr>
                              <w:t>-Channel Foraging</w:t>
                            </w:r>
                          </w:p>
                        </w:txbxContent>
                      </wps:txbx>
                      <wps:bodyPr rot="0" spcFirstLastPara="0" vertOverflow="overflow" horzOverflow="overflow" vert="horz" wrap="square" lIns="91440" tIns="4572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143E8A0" id="Rectangle: Rounded Corners 485" o:spid="_x0000_s1106" style="position:absolute;left:0;text-align:left;margin-left:227.4pt;margin-top:.45pt;width:61.35pt;height:28.8pt;z-index:252191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" fillcolor="#8496b0 [1951]" stroked="f" strokeweight="1pt">
                <v:fill opacity="22873f"/>
                <v:stroke joinstyle="miter"/>
                <v:textbox inset=",,,0">
                  <w:txbxContent>
                    <w:p w14:paraId="68204CEA" w14:textId="77777777" w:rsidR="003A7A21" w:rsidRPr="00A979D0" w:rsidRDefault="003A7A21"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O</w:t>
                      </w:r>
                      <w:r>
                        <w:rPr>
                          <w:rFonts w:ascii="Arial" w:hAnsi="Arial" w:cs="Arial"/>
                          <w:color w:val="000000"/>
                          <w:sz w:val="16"/>
                          <w:szCs w:val="16"/>
                          <w14:textFill>
                            <w14:solidFill>
                              <w14:srgbClr w14:val="000000">
                                <w14:alpha w14:val="62000"/>
                              </w14:srgbClr>
                            </w14:solidFill>
                          </w14:textFill>
                        </w:rPr>
                        <w:t>n</w:t>
                      </w:r>
                      <w:r w:rsidRPr="00A979D0">
                        <w:rPr>
                          <w:rFonts w:ascii="Arial" w:hAnsi="Arial" w:cs="Arial"/>
                          <w:color w:val="000000"/>
                          <w:sz w:val="16"/>
                          <w:szCs w:val="16"/>
                          <w14:textFill>
                            <w14:solidFill>
                              <w14:srgbClr w14:val="000000">
                                <w14:alpha w14:val="62000"/>
                              </w14:srgbClr>
                            </w14:solidFill>
                          </w14:textFill>
                        </w:rPr>
                        <w:t>-Channel Foraging</w:t>
                      </w:r>
                    </w:p>
                  </w:txbxContent>
                </v:textbox>
                <w10:wrap anchorx="margin"/>
              </v:roundrect>
            </w:pict>
          </mc:Fallback>
        </mc:AlternateContent>
      </w:r>
      <w:r w:rsidRPr="001A72F6">
        <w:rPr>
          <w:rFonts w:cstheme="minorHAnsi"/>
          <w:noProof/>
          <w:lang w:val="en-US" w:eastAsia="en-US"/>
        </w:rPr>
        <mc:AlternateContent>
          <mc:Choice Requires="wps">
            <w:drawing>
              <wp:anchor distT="0" distB="0" distL="114300" distR="114300" simplePos="0" relativeHeight="252204032" behindDoc="0" locked="0" layoutInCell="1" allowOverlap="1" wp14:anchorId="1C2F2E6C" wp14:editId="5914A2F9">
                <wp:simplePos x="0" y="0"/>
                <wp:positionH relativeFrom="column">
                  <wp:posOffset>2849033</wp:posOffset>
                </wp:positionH>
                <wp:positionV relativeFrom="paragraph">
                  <wp:posOffset>10583</wp:posOffset>
                </wp:positionV>
                <wp:extent cx="1707304" cy="387350"/>
                <wp:effectExtent l="0" t="0" r="26670" b="12700"/>
                <wp:wrapNone/>
                <wp:docPr id="486" name="Rectangle 486"/>
                <wp:cNvGraphicFramePr/>
                <a:graphic xmlns:a="http://schemas.openxmlformats.org/drawingml/2006/main">
                  <a:graphicData uri="http://schemas.microsoft.com/office/word/2010/wordprocessingShape">
                    <wps:wsp>
                      <wps:cNvSpPr/>
                      <wps:spPr>
                        <a:xfrm>
                          <a:off x="0" y="0"/>
                          <a:ext cx="1707304" cy="38735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03476E" id="Rectangle 486" o:spid="_x0000_s1026" style="position:absolute;margin-left:224.35pt;margin-top:.85pt;width:134.45pt;height:30.5pt;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" filled="f" strokecolor="windowText" strokeweight="1.5p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20064" behindDoc="0" locked="0" layoutInCell="1" allowOverlap="1" wp14:anchorId="07BD1E13" wp14:editId="7D377CCA">
                <wp:simplePos x="0" y="0"/>
                <wp:positionH relativeFrom="margin">
                  <wp:posOffset>3721100</wp:posOffset>
                </wp:positionH>
                <wp:positionV relativeFrom="paragraph">
                  <wp:posOffset>25400</wp:posOffset>
                </wp:positionV>
                <wp:extent cx="807720" cy="383540"/>
                <wp:effectExtent l="0" t="0" r="0" b="0"/>
                <wp:wrapNone/>
                <wp:docPr id="487" name="Rectangle: Rounded Corners 487"/>
                <wp:cNvGraphicFramePr/>
                <a:graphic xmlns:a="http://schemas.openxmlformats.org/drawingml/2006/main">
                  <a:graphicData uri="http://schemas.microsoft.com/office/word/2010/wordprocessingShape">
                    <wps:wsp>
                      <wps:cNvSpPr/>
                      <wps:spPr>
                        <a:xfrm>
                          <a:off x="0" y="0"/>
                          <a:ext cx="807720" cy="383540"/>
                        </a:xfrm>
                        <a:prstGeom prst="roundRect">
                          <a:avLst/>
                        </a:prstGeom>
                        <a:solidFill>
                          <a:schemeClr val="tx2">
                            <a:lumMod val="60000"/>
                            <a:lumOff val="40000"/>
                          </a:schemeClr>
                        </a:solidFill>
                        <a:ln w="12700" cap="flat" cmpd="sng" algn="ctr">
                          <a:noFill/>
                          <a:prstDash val="solid"/>
                          <a:miter lim="800000"/>
                        </a:ln>
                        <a:effectLst/>
                      </wps:spPr>
                      <wps:txbx>
                        <w:txbxContent>
                          <w:p w14:paraId="69A5D803" w14:textId="77777777" w:rsidR="003A7A21" w:rsidRPr="00CB47CD" w:rsidRDefault="003A7A21" w:rsidP="001061C5">
                            <w:pPr>
                              <w:jc w:val="center"/>
                              <w:rPr>
                                <w:rFonts w:ascii="Arial" w:hAnsi="Arial" w:cs="Arial"/>
                                <w:sz w:val="16"/>
                                <w:szCs w:val="16"/>
                              </w:rPr>
                            </w:pPr>
                            <w:r w:rsidRPr="00CB47CD">
                              <w:rPr>
                                <w:rFonts w:ascii="Arial" w:hAnsi="Arial" w:cs="Arial"/>
                                <w:sz w:val="16"/>
                                <w:szCs w:val="16"/>
                              </w:rPr>
                              <w:t xml:space="preserve">On-Channel </w:t>
                            </w:r>
                            <w:r>
                              <w:rPr>
                                <w:rFonts w:ascii="Arial" w:hAnsi="Arial" w:cs="Arial"/>
                                <w:sz w:val="16"/>
                                <w:szCs w:val="16"/>
                              </w:rPr>
                              <w:t>Roost</w:t>
                            </w:r>
                            <w:r w:rsidRPr="00CB47CD">
                              <w:rPr>
                                <w:rFonts w:ascii="Arial" w:hAnsi="Arial" w:cs="Arial"/>
                                <w:sz w:val="16"/>
                                <w:szCs w:val="16"/>
                              </w:rPr>
                              <w:t>ing</w:t>
                            </w:r>
                          </w:p>
                        </w:txbxContent>
                      </wps:txbx>
                      <wps:bodyPr rot="0" spcFirstLastPara="0" vertOverflow="overflow" horzOverflow="overflow" vert="horz" wrap="square" lIns="91440" tIns="4572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BD1E13" id="Rectangle: Rounded Corners 487" o:spid="_x0000_s1107" style="position:absolute;left:0;text-align:left;margin-left:293pt;margin-top:2pt;width:63.6pt;height:30.2pt;z-index:252120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" fillcolor="#8496b0 [1951]" stroked="f" strokeweight="1pt">
                <v:stroke joinstyle="miter"/>
                <v:textbox inset=",,,0">
                  <w:txbxContent>
                    <w:p w14:paraId="69A5D803" w14:textId="77777777" w:rsidR="003A7A21" w:rsidRPr="00CB47CD" w:rsidRDefault="003A7A21" w:rsidP="001061C5">
                      <w:pPr>
                        <w:jc w:val="center"/>
                        <w:rPr>
                          <w:rFonts w:ascii="Arial" w:hAnsi="Arial" w:cs="Arial"/>
                          <w:sz w:val="16"/>
                          <w:szCs w:val="16"/>
                        </w:rPr>
                      </w:pPr>
                      <w:r w:rsidRPr="00CB47CD">
                        <w:rPr>
                          <w:rFonts w:ascii="Arial" w:hAnsi="Arial" w:cs="Arial"/>
                          <w:sz w:val="16"/>
                          <w:szCs w:val="16"/>
                        </w:rPr>
                        <w:t xml:space="preserve">On-Channel </w:t>
                      </w:r>
                      <w:r>
                        <w:rPr>
                          <w:rFonts w:ascii="Arial" w:hAnsi="Arial" w:cs="Arial"/>
                          <w:sz w:val="16"/>
                          <w:szCs w:val="16"/>
                        </w:rPr>
                        <w:t>Roost</w:t>
                      </w:r>
                      <w:r w:rsidRPr="00CB47CD">
                        <w:rPr>
                          <w:rFonts w:ascii="Arial" w:hAnsi="Arial" w:cs="Arial"/>
                          <w:sz w:val="16"/>
                          <w:szCs w:val="16"/>
                        </w:rPr>
                        <w:t>ing</w:t>
                      </w:r>
                    </w:p>
                  </w:txbxContent>
                </v:textbox>
                <w10:wrap anchorx="margin"/>
              </v:roundrect>
            </w:pict>
          </mc:Fallback>
        </mc:AlternateContent>
      </w:r>
      <w:r w:rsidRPr="001A72F6">
        <w:rPr>
          <w:rFonts w:cstheme="minorHAnsi"/>
          <w:noProof/>
          <w:lang w:val="en-US" w:eastAsia="en-US"/>
        </w:rPr>
        <mc:AlternateContent>
          <mc:Choice Requires="wps">
            <w:drawing>
              <wp:anchor distT="0" distB="0" distL="114300" distR="114300" simplePos="0" relativeHeight="252203008" behindDoc="0" locked="0" layoutInCell="1" allowOverlap="1" wp14:anchorId="54BB52EF" wp14:editId="316976EA">
                <wp:simplePos x="0" y="0"/>
                <wp:positionH relativeFrom="column">
                  <wp:posOffset>4603750</wp:posOffset>
                </wp:positionH>
                <wp:positionV relativeFrom="paragraph">
                  <wp:posOffset>6350</wp:posOffset>
                </wp:positionV>
                <wp:extent cx="1670050" cy="387350"/>
                <wp:effectExtent l="0" t="0" r="25400" b="12700"/>
                <wp:wrapNone/>
                <wp:docPr id="488" name="Rectangle 488"/>
                <wp:cNvGraphicFramePr/>
                <a:graphic xmlns:a="http://schemas.openxmlformats.org/drawingml/2006/main">
                  <a:graphicData uri="http://schemas.microsoft.com/office/word/2010/wordprocessingShape">
                    <wps:wsp>
                      <wps:cNvSpPr/>
                      <wps:spPr>
                        <a:xfrm>
                          <a:off x="0" y="0"/>
                          <a:ext cx="1670050" cy="38735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3D6298" id="Rectangle 488" o:spid="_x0000_s1026" style="position:absolute;margin-left:362.5pt;margin-top:.5pt;width:131.5pt;height:30.5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" filled="f" strokecolor="windowText" strokeweight="1.5p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54880" behindDoc="0" locked="0" layoutInCell="1" allowOverlap="1" wp14:anchorId="3603AB8D" wp14:editId="45D91112">
                <wp:simplePos x="0" y="0"/>
                <wp:positionH relativeFrom="margin">
                  <wp:posOffset>4634865</wp:posOffset>
                </wp:positionH>
                <wp:positionV relativeFrom="paragraph">
                  <wp:posOffset>8255</wp:posOffset>
                </wp:positionV>
                <wp:extent cx="779145" cy="365760"/>
                <wp:effectExtent l="0" t="0" r="1905" b="0"/>
                <wp:wrapNone/>
                <wp:docPr id="489" name="Rectangle: Rounded Corners 489"/>
                <wp:cNvGraphicFramePr/>
                <a:graphic xmlns:a="http://schemas.openxmlformats.org/drawingml/2006/main">
                  <a:graphicData uri="http://schemas.microsoft.com/office/word/2010/wordprocessingShape">
                    <wps:wsp>
                      <wps:cNvSpPr/>
                      <wps:spPr>
                        <a:xfrm>
                          <a:off x="0" y="0"/>
                          <a:ext cx="779145" cy="365760"/>
                        </a:xfrm>
                        <a:prstGeom prst="roundRect">
                          <a:avLst/>
                        </a:prstGeom>
                        <a:solidFill>
                          <a:schemeClr val="tx2">
                            <a:lumMod val="60000"/>
                            <a:lumOff val="40000"/>
                            <a:alpha val="35000"/>
                          </a:schemeClr>
                        </a:solidFill>
                        <a:ln w="12700" cap="flat" cmpd="sng" algn="ctr">
                          <a:noFill/>
                          <a:prstDash val="solid"/>
                          <a:miter lim="800000"/>
                        </a:ln>
                        <a:effectLst/>
                      </wps:spPr>
                      <wps:txbx>
                        <w:txbxContent>
                          <w:p w14:paraId="79EF2B96" w14:textId="77777777" w:rsidR="003A7A21" w:rsidRPr="00A979D0" w:rsidRDefault="003A7A21"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Off-Channel Foraging</w:t>
                            </w:r>
                          </w:p>
                        </w:txbxContent>
                      </wps:txbx>
                      <wps:bodyPr rot="0" spcFirstLastPara="0" vertOverflow="overflow" horzOverflow="overflow" vert="horz" wrap="square" lIns="91440" tIns="4572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03AB8D" id="Rectangle: Rounded Corners 489" o:spid="_x0000_s1108" style="position:absolute;left:0;text-align:left;margin-left:364.95pt;margin-top:.65pt;width:61.35pt;height:28.8pt;z-index:252154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" fillcolor="#8496b0 [1951]" stroked="f" strokeweight="1pt">
                <v:fill opacity="22873f"/>
                <v:stroke joinstyle="miter"/>
                <v:textbox inset=",,,0">
                  <w:txbxContent>
                    <w:p w14:paraId="79EF2B96" w14:textId="77777777" w:rsidR="003A7A21" w:rsidRPr="00A979D0" w:rsidRDefault="003A7A21"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Off-Channel Foraging</w:t>
                      </w: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21088" behindDoc="0" locked="0" layoutInCell="1" allowOverlap="1" wp14:anchorId="3370B901" wp14:editId="06763090">
                <wp:simplePos x="0" y="0"/>
                <wp:positionH relativeFrom="margin">
                  <wp:posOffset>5457825</wp:posOffset>
                </wp:positionH>
                <wp:positionV relativeFrom="paragraph">
                  <wp:posOffset>1905</wp:posOffset>
                </wp:positionV>
                <wp:extent cx="792480" cy="365760"/>
                <wp:effectExtent l="0" t="0" r="7620" b="0"/>
                <wp:wrapNone/>
                <wp:docPr id="490" name="Rectangle: Rounded Corners 490"/>
                <wp:cNvGraphicFramePr/>
                <a:graphic xmlns:a="http://schemas.openxmlformats.org/drawingml/2006/main">
                  <a:graphicData uri="http://schemas.microsoft.com/office/word/2010/wordprocessingShape">
                    <wps:wsp>
                      <wps:cNvSpPr/>
                      <wps:spPr>
                        <a:xfrm>
                          <a:off x="0" y="0"/>
                          <a:ext cx="792480" cy="365760"/>
                        </a:xfrm>
                        <a:prstGeom prst="roundRect">
                          <a:avLst/>
                        </a:prstGeom>
                        <a:solidFill>
                          <a:schemeClr val="tx2">
                            <a:lumMod val="60000"/>
                            <a:lumOff val="40000"/>
                            <a:alpha val="35000"/>
                          </a:schemeClr>
                        </a:solidFill>
                        <a:ln w="12700" cap="flat" cmpd="sng" algn="ctr">
                          <a:noFill/>
                          <a:prstDash val="solid"/>
                          <a:miter lim="800000"/>
                        </a:ln>
                        <a:effectLst/>
                      </wps:spPr>
                      <wps:txbx>
                        <w:txbxContent>
                          <w:p w14:paraId="1FFF0FCB" w14:textId="77777777" w:rsidR="003A7A21" w:rsidRPr="00A979D0" w:rsidRDefault="003A7A21"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 xml:space="preserve">Off-Channel Roosting </w:t>
                            </w:r>
                          </w:p>
                        </w:txbxContent>
                      </wps:txbx>
                      <wps:bodyPr rot="0" spcFirstLastPara="0" vertOverflow="overflow" horzOverflow="overflow" vert="horz" wrap="square" lIns="91440" tIns="4572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70B901" id="Rectangle: Rounded Corners 490" o:spid="_x0000_s1109" style="position:absolute;left:0;text-align:left;margin-left:429.75pt;margin-top:.15pt;width:62.4pt;height:28.8pt;z-index:252121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" fillcolor="#8496b0 [1951]" stroked="f" strokeweight="1pt">
                <v:fill opacity="22873f"/>
                <v:stroke joinstyle="miter"/>
                <v:textbox inset=",,,0">
                  <w:txbxContent>
                    <w:p w14:paraId="1FFF0FCB" w14:textId="77777777" w:rsidR="003A7A21" w:rsidRPr="00A979D0" w:rsidRDefault="003A7A21"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 xml:space="preserve">Off-Channel Roosting </w:t>
                      </w:r>
                    </w:p>
                  </w:txbxContent>
                </v:textbox>
                <w10:wrap anchorx="margin"/>
              </v:roundrect>
            </w:pict>
          </mc:Fallback>
        </mc:AlternateContent>
      </w:r>
    </w:p>
    <w:p w14:paraId="5A2BA8E6" w14:textId="4BC77AD3" w:rsidR="001061C5" w:rsidRPr="001A72F6" w:rsidRDefault="001061C5" w:rsidP="001061C5">
      <w:pPr>
        <w:pStyle w:val="NoSpacing"/>
        <w:rPr>
          <w:rFonts w:cstheme="minorHAnsi"/>
        </w:rPr>
      </w:pPr>
      <w:r w:rsidRPr="001A72F6">
        <w:rPr>
          <w:rFonts w:cstheme="minorHAnsi"/>
          <w:noProof/>
          <w:lang w:val="en-US" w:eastAsia="en-US"/>
        </w:rPr>
        <mc:AlternateContent>
          <mc:Choice Requires="wps">
            <w:drawing>
              <wp:anchor distT="0" distB="0" distL="114300" distR="114300" simplePos="0" relativeHeight="252205056" behindDoc="0" locked="0" layoutInCell="1" allowOverlap="1" wp14:anchorId="7F31A594" wp14:editId="3CC6A4AC">
                <wp:simplePos x="0" y="0"/>
                <wp:positionH relativeFrom="column">
                  <wp:posOffset>2597991</wp:posOffset>
                </wp:positionH>
                <wp:positionV relativeFrom="paragraph">
                  <wp:posOffset>44450</wp:posOffset>
                </wp:positionV>
                <wp:extent cx="274320" cy="0"/>
                <wp:effectExtent l="38100" t="76200" r="11430" b="95250"/>
                <wp:wrapNone/>
                <wp:docPr id="491" name="Straight Arrow Connector 491"/>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rgbClr val="FF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C8E5C65" id="Straight Arrow Connector 491" o:spid="_x0000_s1026" type="#_x0000_t32" style="position:absolute;margin-left:204.55pt;margin-top:3.5pt;width:21.6pt;height:0;flip:x;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" strokecolor="red">
                <v:stroke startarrow="block" endarrow="block" joinstyle="miter"/>
              </v:shape>
            </w:pict>
          </mc:Fallback>
        </mc:AlternateContent>
      </w:r>
      <w:r w:rsidRPr="001A72F6">
        <w:rPr>
          <w:rFonts w:cstheme="minorHAnsi"/>
          <w:noProof/>
          <w:lang w:val="en-US" w:eastAsia="en-US"/>
        </w:rPr>
        <mc:AlternateContent>
          <mc:Choice Requires="wps">
            <w:drawing>
              <wp:anchor distT="0" distB="0" distL="114300" distR="114300" simplePos="0" relativeHeight="252184576" behindDoc="0" locked="0" layoutInCell="1" allowOverlap="1" wp14:anchorId="4D6D791E" wp14:editId="7BCC6124">
                <wp:simplePos x="0" y="0"/>
                <wp:positionH relativeFrom="column">
                  <wp:posOffset>4419600</wp:posOffset>
                </wp:positionH>
                <wp:positionV relativeFrom="paragraph">
                  <wp:posOffset>36195</wp:posOffset>
                </wp:positionV>
                <wp:extent cx="274320" cy="0"/>
                <wp:effectExtent l="38100" t="76200" r="11430" b="95250"/>
                <wp:wrapNone/>
                <wp:docPr id="492" name="Straight Arrow Connector 492"/>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rgbClr val="FF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419A472" id="Straight Arrow Connector 492" o:spid="_x0000_s1026" type="#_x0000_t32" style="position:absolute;margin-left:348pt;margin-top:2.85pt;width:21.6pt;height:0;flip:x;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" strokecolor="red">
                <v:stroke startarrow="block" endarrow="block" joinstyle="miter"/>
              </v:shape>
            </w:pict>
          </mc:Fallback>
        </mc:AlternateContent>
      </w:r>
    </w:p>
    <w:p w14:paraId="57FB6887" w14:textId="4E09CAA9" w:rsidR="001061C5" w:rsidRPr="001A72F6" w:rsidRDefault="001061C5" w:rsidP="001061C5">
      <w:pPr>
        <w:pStyle w:val="NoSpacing"/>
        <w:rPr>
          <w:rFonts w:cstheme="minorHAnsi"/>
          <w:b/>
          <w:bCs/>
          <w:sz w:val="16"/>
          <w:szCs w:val="16"/>
        </w:rPr>
      </w:pP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t xml:space="preserve">           </w:t>
      </w:r>
    </w:p>
    <w:p w14:paraId="62E5EF3D" w14:textId="469820B5" w:rsidR="001061C5" w:rsidRPr="001A72F6" w:rsidRDefault="001061C5" w:rsidP="001061C5">
      <w:pPr>
        <w:pStyle w:val="NoSpacing"/>
        <w:rPr>
          <w:rFonts w:cstheme="minorHAnsi"/>
          <w:b/>
          <w:bCs/>
          <w:sz w:val="16"/>
          <w:szCs w:val="16"/>
        </w:rPr>
      </w:pPr>
      <w:r w:rsidRPr="001A72F6">
        <w:rPr>
          <w:rFonts w:cstheme="minorHAnsi"/>
          <w:noProof/>
          <w:color w:val="FFFFFF" w:themeColor="background1"/>
          <w:lang w:val="en-US" w:eastAsia="en-US"/>
        </w:rPr>
        <mc:AlternateContent>
          <mc:Choice Requires="wps">
            <w:drawing>
              <wp:anchor distT="0" distB="0" distL="114300" distR="114300" simplePos="0" relativeHeight="252150784" behindDoc="0" locked="0" layoutInCell="1" allowOverlap="1" wp14:anchorId="6A7216E6" wp14:editId="61744501">
                <wp:simplePos x="0" y="0"/>
                <wp:positionH relativeFrom="margin">
                  <wp:posOffset>4617720</wp:posOffset>
                </wp:positionH>
                <wp:positionV relativeFrom="paragraph">
                  <wp:posOffset>100330</wp:posOffset>
                </wp:positionV>
                <wp:extent cx="1173480" cy="238125"/>
                <wp:effectExtent l="0" t="0" r="0" b="0"/>
                <wp:wrapNone/>
                <wp:docPr id="309" name="Rectangle: Rounded Corners 309"/>
                <wp:cNvGraphicFramePr/>
                <a:graphic xmlns:a="http://schemas.openxmlformats.org/drawingml/2006/main">
                  <a:graphicData uri="http://schemas.microsoft.com/office/word/2010/wordprocessingShape">
                    <wps:wsp>
                      <wps:cNvSpPr/>
                      <wps:spPr>
                        <a:xfrm>
                          <a:off x="0" y="0"/>
                          <a:ext cx="1173480" cy="238125"/>
                        </a:xfrm>
                        <a:prstGeom prst="roundRect">
                          <a:avLst/>
                        </a:prstGeom>
                        <a:noFill/>
                        <a:ln w="12700" cap="flat" cmpd="sng" algn="ctr">
                          <a:noFill/>
                          <a:prstDash val="solid"/>
                          <a:miter lim="800000"/>
                        </a:ln>
                        <a:effectLst/>
                      </wps:spPr>
                      <wps:txbx>
                        <w:txbxContent>
                          <w:p w14:paraId="26669F8C" w14:textId="77777777" w:rsidR="003A7A21" w:rsidRPr="00A979D0" w:rsidRDefault="003A7A21" w:rsidP="001061C5">
                            <w:pPr>
                              <w:jc w:val="center"/>
                              <w:rPr>
                                <w:rFonts w:ascii="Arial" w:hAnsi="Arial" w:cs="Arial"/>
                                <w:b/>
                                <w:bCs/>
                                <w:color w:val="000000"/>
                                <w:sz w:val="16"/>
                                <w:szCs w:val="16"/>
                                <w14:textFill>
                                  <w14:solidFill>
                                    <w14:srgbClr w14:val="000000">
                                      <w14:alpha w14:val="35000"/>
                                    </w14:srgbClr>
                                  </w14:solidFill>
                                </w14:textFill>
                              </w:rPr>
                            </w:pPr>
                            <w:r w:rsidRPr="00A979D0">
                              <w:rPr>
                                <w:rFonts w:ascii="Arial" w:hAnsi="Arial" w:cs="Arial"/>
                                <w:b/>
                                <w:bCs/>
                                <w:color w:val="000000"/>
                                <w:sz w:val="16"/>
                                <w:szCs w:val="16"/>
                                <w14:textFill>
                                  <w14:solidFill>
                                    <w14:srgbClr w14:val="000000">
                                      <w14:alpha w14:val="35000"/>
                                    </w14:srgbClr>
                                  </w14:solidFill>
                                </w14:textFill>
                              </w:rPr>
                              <w:t>Other Factors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7216E6" id="Rectangle: Rounded Corners 309" o:spid="_x0000_s1110" style="position:absolute;left:0;text-align:left;margin-left:363.6pt;margin-top:7.9pt;width:92.4pt;height:18.75pt;z-index:252150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" filled="f" stroked="f" strokeweight="1pt">
                <v:stroke joinstyle="miter"/>
                <v:textbox>
                  <w:txbxContent>
                    <w:p w14:paraId="26669F8C" w14:textId="77777777" w:rsidR="003A7A21" w:rsidRPr="00A979D0" w:rsidRDefault="003A7A21" w:rsidP="001061C5">
                      <w:pPr>
                        <w:jc w:val="center"/>
                        <w:rPr>
                          <w:rFonts w:ascii="Arial" w:hAnsi="Arial" w:cs="Arial"/>
                          <w:b/>
                          <w:bCs/>
                          <w:color w:val="000000"/>
                          <w:sz w:val="16"/>
                          <w:szCs w:val="16"/>
                          <w14:textFill>
                            <w14:solidFill>
                              <w14:srgbClr w14:val="000000">
                                <w14:alpha w14:val="35000"/>
                              </w14:srgbClr>
                            </w14:solidFill>
                          </w14:textFill>
                        </w:rPr>
                      </w:pPr>
                      <w:r w:rsidRPr="00A979D0">
                        <w:rPr>
                          <w:rFonts w:ascii="Arial" w:hAnsi="Arial" w:cs="Arial"/>
                          <w:b/>
                          <w:bCs/>
                          <w:color w:val="000000"/>
                          <w:sz w:val="16"/>
                          <w:szCs w:val="16"/>
                          <w14:textFill>
                            <w14:solidFill>
                              <w14:srgbClr w14:val="000000">
                                <w14:alpha w14:val="35000"/>
                              </w14:srgbClr>
                            </w14:solidFill>
                          </w14:textFill>
                        </w:rPr>
                        <w:t>Other Factors</w:t>
                      </w:r>
                    </w:p>
                  </w:txbxContent>
                </v:textbox>
                <w10:wrap anchorx="margin"/>
              </v:roundrect>
            </w:pict>
          </mc:Fallback>
        </mc:AlternateContent>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t xml:space="preserve">          </w:t>
      </w:r>
    </w:p>
    <w:p w14:paraId="2A17DC17" w14:textId="63EE07E5" w:rsidR="001061C5" w:rsidRPr="001A72F6" w:rsidRDefault="003F4A50" w:rsidP="001061C5">
      <w:pPr>
        <w:pStyle w:val="NoSpacing"/>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46688" behindDoc="0" locked="0" layoutInCell="1" allowOverlap="1" wp14:anchorId="3B570E04" wp14:editId="08E647A3">
                <wp:simplePos x="0" y="0"/>
                <wp:positionH relativeFrom="margin">
                  <wp:posOffset>1569809</wp:posOffset>
                </wp:positionH>
                <wp:positionV relativeFrom="paragraph">
                  <wp:posOffset>2914</wp:posOffset>
                </wp:positionV>
                <wp:extent cx="225810" cy="480883"/>
                <wp:effectExtent l="0" t="0" r="79375" b="52705"/>
                <wp:wrapNone/>
                <wp:docPr id="302" name="Straight Arrow Connector 302"/>
                <wp:cNvGraphicFramePr/>
                <a:graphic xmlns:a="http://schemas.openxmlformats.org/drawingml/2006/main">
                  <a:graphicData uri="http://schemas.microsoft.com/office/word/2010/wordprocessingShape">
                    <wps:wsp>
                      <wps:cNvCnPr/>
                      <wps:spPr>
                        <a:xfrm>
                          <a:off x="0" y="0"/>
                          <a:ext cx="225810" cy="480883"/>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C35013F" id="Straight Arrow Connector 302" o:spid="_x0000_s1026" type="#_x0000_t32" style="position:absolute;margin-left:123.6pt;margin-top:.25pt;width:17.8pt;height:37.85pt;z-index:252146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" strokecolor="red">
                <v:stroke endarrow="block" joinstyle="miter"/>
                <w10:wrap anchorx="margin"/>
              </v:shape>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13920" behindDoc="0" locked="0" layoutInCell="1" allowOverlap="1" wp14:anchorId="22E56CAE" wp14:editId="6BEBF2D7">
                <wp:simplePos x="0" y="0"/>
                <wp:positionH relativeFrom="margin">
                  <wp:posOffset>3102616</wp:posOffset>
                </wp:positionH>
                <wp:positionV relativeFrom="paragraph">
                  <wp:posOffset>24057</wp:posOffset>
                </wp:positionV>
                <wp:extent cx="378758" cy="459842"/>
                <wp:effectExtent l="38100" t="0" r="21590" b="54610"/>
                <wp:wrapNone/>
                <wp:docPr id="493" name="Straight Arrow Connector 493"/>
                <wp:cNvGraphicFramePr/>
                <a:graphic xmlns:a="http://schemas.openxmlformats.org/drawingml/2006/main">
                  <a:graphicData uri="http://schemas.microsoft.com/office/word/2010/wordprocessingShape">
                    <wps:wsp>
                      <wps:cNvCnPr/>
                      <wps:spPr>
                        <a:xfrm flipH="1">
                          <a:off x="0" y="0"/>
                          <a:ext cx="378758" cy="459842"/>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5EA4F3E" id="Straight Arrow Connector 493" o:spid="_x0000_s1026" type="#_x0000_t32" style="position:absolute;margin-left:244.3pt;margin-top:1.9pt;width:29.8pt;height:36.2pt;flip:x;z-index:252113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" strokecolor="red">
                <v:stroke endarrow="block" joinstyle="miter"/>
                <w10:wrap anchorx="margin"/>
              </v:shape>
            </w:pict>
          </mc:Fallback>
        </mc:AlternateContent>
      </w:r>
      <w:r w:rsidRPr="001A72F6">
        <w:rPr>
          <w:rFonts w:cstheme="minorHAnsi"/>
          <w:noProof/>
          <w:color w:val="FF0000"/>
          <w:lang w:val="en-US" w:eastAsia="en-US"/>
        </w:rPr>
        <mc:AlternateContent>
          <mc:Choice Requires="wps">
            <w:drawing>
              <wp:anchor distT="0" distB="0" distL="114300" distR="114300" simplePos="0" relativeHeight="252183552" behindDoc="0" locked="0" layoutInCell="1" allowOverlap="1" wp14:anchorId="18CEB9F3" wp14:editId="78B7DFCC">
                <wp:simplePos x="0" y="0"/>
                <wp:positionH relativeFrom="column">
                  <wp:posOffset>3827839</wp:posOffset>
                </wp:positionH>
                <wp:positionV relativeFrom="paragraph">
                  <wp:posOffset>25158</wp:posOffset>
                </wp:positionV>
                <wp:extent cx="353030" cy="427028"/>
                <wp:effectExtent l="38100" t="38100" r="28575" b="30480"/>
                <wp:wrapNone/>
                <wp:docPr id="494" name="Straight Arrow Connector 494"/>
                <wp:cNvGraphicFramePr/>
                <a:graphic xmlns:a="http://schemas.openxmlformats.org/drawingml/2006/main">
                  <a:graphicData uri="http://schemas.microsoft.com/office/word/2010/wordprocessingShape">
                    <wps:wsp>
                      <wps:cNvCnPr/>
                      <wps:spPr>
                        <a:xfrm>
                          <a:off x="0" y="0"/>
                          <a:ext cx="353030" cy="427028"/>
                        </a:xfrm>
                        <a:prstGeom prst="straightConnector1">
                          <a:avLst/>
                        </a:prstGeom>
                        <a:ln w="9525">
                          <a:solidFill>
                            <a:srgbClr val="FF0000"/>
                          </a:solidFill>
                          <a:prstDash val="solid"/>
                          <a:miter lim="800000"/>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1E4A0E" id="Straight Arrow Connector 494" o:spid="_x0000_s1026" type="#_x0000_t32" style="position:absolute;margin-left:301.4pt;margin-top:2pt;width:27.8pt;height:33.6pt;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" strokecolor="red">
                <v:stroke startarrow="block" joinstyle="miter"/>
              </v:shape>
            </w:pict>
          </mc:Fallback>
        </mc:AlternateContent>
      </w:r>
    </w:p>
    <w:p w14:paraId="70632B87" w14:textId="3E85F1F4" w:rsidR="001061C5" w:rsidRPr="001A72F6" w:rsidRDefault="001061C5" w:rsidP="001061C5">
      <w:pPr>
        <w:pStyle w:val="NoSpacing"/>
        <w:spacing w:after="360"/>
        <w:rPr>
          <w:rFonts w:cstheme="minorHAnsi"/>
        </w:rPr>
      </w:pPr>
      <w:r w:rsidRPr="001A72F6">
        <w:rPr>
          <w:rFonts w:cstheme="minorHAnsi"/>
          <w:noProof/>
          <w:lang w:val="en-US" w:eastAsia="en-US"/>
        </w:rPr>
        <mc:AlternateContent>
          <mc:Choice Requires="wps">
            <w:drawing>
              <wp:anchor distT="0" distB="0" distL="114300" distR="114300" simplePos="0" relativeHeight="252148736" behindDoc="0" locked="0" layoutInCell="1" allowOverlap="1" wp14:anchorId="3C5B1851" wp14:editId="6640D029">
                <wp:simplePos x="0" y="0"/>
                <wp:positionH relativeFrom="column">
                  <wp:posOffset>4198289</wp:posOffset>
                </wp:positionH>
                <wp:positionV relativeFrom="paragraph">
                  <wp:posOffset>61069</wp:posOffset>
                </wp:positionV>
                <wp:extent cx="2072640" cy="1449291"/>
                <wp:effectExtent l="0" t="0" r="22860" b="17780"/>
                <wp:wrapNone/>
                <wp:docPr id="306" name="Rectangle 306"/>
                <wp:cNvGraphicFramePr/>
                <a:graphic xmlns:a="http://schemas.openxmlformats.org/drawingml/2006/main">
                  <a:graphicData uri="http://schemas.microsoft.com/office/word/2010/wordprocessingShape">
                    <wps:wsp>
                      <wps:cNvSpPr/>
                      <wps:spPr>
                        <a:xfrm>
                          <a:off x="0" y="0"/>
                          <a:ext cx="2072640" cy="1449291"/>
                        </a:xfrm>
                        <a:prstGeom prst="rect">
                          <a:avLst/>
                        </a:prstGeom>
                        <a:noFill/>
                        <a:ln w="12700" cap="flat" cmpd="sng" algn="ctr">
                          <a:solidFill>
                            <a:sysClr val="windowText" lastClr="000000">
                              <a:alpha val="6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FFD68D" id="Rectangle 306" o:spid="_x0000_s1026" style="position:absolute;margin-left:330.55pt;margin-top:4.8pt;width:163.2pt;height:114.1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" filled="f" strokecolor="windowText" strokeweight="1pt">
                <v:stroke opacity="42662f"/>
              </v: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27232" behindDoc="0" locked="0" layoutInCell="1" allowOverlap="1" wp14:anchorId="6AB79BD6" wp14:editId="61453C37">
                <wp:simplePos x="0" y="0"/>
                <wp:positionH relativeFrom="margin">
                  <wp:posOffset>4267200</wp:posOffset>
                </wp:positionH>
                <wp:positionV relativeFrom="paragraph">
                  <wp:posOffset>118110</wp:posOffset>
                </wp:positionV>
                <wp:extent cx="870585" cy="510540"/>
                <wp:effectExtent l="0" t="0" r="24765" b="22860"/>
                <wp:wrapNone/>
                <wp:docPr id="5" name="Rectangle: Rounded Corners 5"/>
                <wp:cNvGraphicFramePr/>
                <a:graphic xmlns:a="http://schemas.openxmlformats.org/drawingml/2006/main">
                  <a:graphicData uri="http://schemas.microsoft.com/office/word/2010/wordprocessingShape">
                    <wps:wsp>
                      <wps:cNvSpPr/>
                      <wps:spPr>
                        <a:xfrm>
                          <a:off x="0" y="0"/>
                          <a:ext cx="870585" cy="510540"/>
                        </a:xfrm>
                        <a:prstGeom prst="roundRect">
                          <a:avLst/>
                        </a:prstGeom>
                        <a:noFill/>
                        <a:ln w="12700" cap="flat" cmpd="sng" algn="ctr">
                          <a:solidFill>
                            <a:sysClr val="windowText" lastClr="000000">
                              <a:alpha val="65000"/>
                            </a:sysClr>
                          </a:solidFill>
                          <a:prstDash val="solid"/>
                          <a:miter lim="800000"/>
                        </a:ln>
                        <a:effectLst/>
                      </wps:spPr>
                      <wps:txbx>
                        <w:txbxContent>
                          <w:p w14:paraId="7F9DFBA4" w14:textId="77777777" w:rsidR="003A7A21" w:rsidRPr="00A979D0" w:rsidRDefault="003A7A21"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Migratory  Habitat Conditions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B79BD6" id="Rectangle: Rounded Corners 5" o:spid="_x0000_s1111" style="position:absolute;left:0;text-align:left;margin-left:336pt;margin-top:9.3pt;width:68.55pt;height:40.2pt;z-index:252127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" filled="f" strokecolor="windowText" strokeweight="1pt">
                <v:stroke opacity="42662f" joinstyle="miter"/>
                <v:textbox>
                  <w:txbxContent>
                    <w:p w14:paraId="7F9DFBA4" w14:textId="77777777" w:rsidR="003A7A21" w:rsidRPr="00A979D0" w:rsidRDefault="003A7A21"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Migratory  Habitat Conditions</w:t>
                      </w:r>
                    </w:p>
                  </w:txbxContent>
                </v:textbox>
                <w10:wrap anchorx="margin"/>
              </v:roundrect>
            </w:pict>
          </mc:Fallback>
        </mc:AlternateContent>
      </w:r>
      <w:r w:rsidRPr="001A72F6">
        <w:rPr>
          <w:rFonts w:cstheme="minorHAnsi"/>
          <w:noProof/>
          <w:color w:val="FFFFFF" w:themeColor="background1"/>
          <w:lang w:val="en-US" w:eastAsia="en-US"/>
        </w:rPr>
        <mc:AlternateContent>
          <mc:Choice Requires="wps">
            <w:drawing>
              <wp:anchor distT="0" distB="0" distL="114300" distR="114300" simplePos="0" relativeHeight="252143616" behindDoc="0" locked="0" layoutInCell="1" allowOverlap="1" wp14:anchorId="60C0409E" wp14:editId="2F188F76">
                <wp:simplePos x="0" y="0"/>
                <wp:positionH relativeFrom="margin">
                  <wp:posOffset>5215890</wp:posOffset>
                </wp:positionH>
                <wp:positionV relativeFrom="paragraph">
                  <wp:posOffset>199390</wp:posOffset>
                </wp:positionV>
                <wp:extent cx="1036320" cy="411480"/>
                <wp:effectExtent l="0" t="0" r="11430" b="26670"/>
                <wp:wrapNone/>
                <wp:docPr id="293" name="Rectangle: Rounded Corners 293"/>
                <wp:cNvGraphicFramePr/>
                <a:graphic xmlns:a="http://schemas.openxmlformats.org/drawingml/2006/main">
                  <a:graphicData uri="http://schemas.microsoft.com/office/word/2010/wordprocessingShape">
                    <wps:wsp>
                      <wps:cNvSpPr/>
                      <wps:spPr>
                        <a:xfrm>
                          <a:off x="0" y="0"/>
                          <a:ext cx="1036320" cy="411480"/>
                        </a:xfrm>
                        <a:prstGeom prst="roundRect">
                          <a:avLst/>
                        </a:prstGeom>
                        <a:noFill/>
                        <a:ln w="12700" cap="flat" cmpd="sng" algn="ctr">
                          <a:solidFill>
                            <a:sysClr val="windowText" lastClr="000000">
                              <a:alpha val="65000"/>
                            </a:sysClr>
                          </a:solidFill>
                          <a:prstDash val="solid"/>
                          <a:miter lim="800000"/>
                        </a:ln>
                        <a:effectLst/>
                      </wps:spPr>
                      <wps:txbx>
                        <w:txbxContent>
                          <w:p w14:paraId="0D265D06" w14:textId="77777777" w:rsidR="003A7A21" w:rsidRPr="00A979D0" w:rsidRDefault="003A7A21" w:rsidP="001061C5">
                            <w:pPr>
                              <w:jc w:val="center"/>
                              <w:rPr>
                                <w:rFonts w:ascii="Arial" w:hAnsi="Arial" w:cs="Arial"/>
                                <w:color w:val="000000"/>
                                <w:sz w:val="16"/>
                                <w:szCs w:val="16"/>
                                <w14:textFill>
                                  <w14:solidFill>
                                    <w14:srgbClr w14:val="000000">
                                      <w14:alpha w14:val="35000"/>
                                    </w14:srgbClr>
                                  </w14:solidFill>
                                </w14:textFill>
                              </w:rPr>
                            </w:pPr>
                            <w:r w:rsidRPr="00A979D0">
                              <w:rPr>
                                <w:rFonts w:ascii="Arial" w:hAnsi="Arial" w:cs="Arial"/>
                                <w:color w:val="000000"/>
                                <w:sz w:val="16"/>
                                <w:szCs w:val="16"/>
                                <w14:textFill>
                                  <w14:solidFill>
                                    <w14:srgbClr w14:val="000000">
                                      <w14:alpha w14:val="35000"/>
                                    </w14:srgbClr>
                                  </w14:solidFill>
                                </w14:textFill>
                              </w:rPr>
                              <w:t>Breeding Ground Conditions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C0409E" id="Rectangle: Rounded Corners 293" o:spid="_x0000_s1112" style="position:absolute;left:0;text-align:left;margin-left:410.7pt;margin-top:15.7pt;width:81.6pt;height:32.4pt;z-index:252143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" filled="f" strokecolor="windowText" strokeweight="1pt">
                <v:stroke opacity="42662f" joinstyle="miter"/>
                <v:textbox>
                  <w:txbxContent>
                    <w:p w14:paraId="0D265D06" w14:textId="77777777" w:rsidR="003A7A21" w:rsidRPr="00A979D0" w:rsidRDefault="003A7A21" w:rsidP="001061C5">
                      <w:pPr>
                        <w:jc w:val="center"/>
                        <w:rPr>
                          <w:rFonts w:ascii="Arial" w:hAnsi="Arial" w:cs="Arial"/>
                          <w:color w:val="000000"/>
                          <w:sz w:val="16"/>
                          <w:szCs w:val="16"/>
                          <w14:textFill>
                            <w14:solidFill>
                              <w14:srgbClr w14:val="000000">
                                <w14:alpha w14:val="35000"/>
                              </w14:srgbClr>
                            </w14:solidFill>
                          </w14:textFill>
                        </w:rPr>
                      </w:pPr>
                      <w:r w:rsidRPr="00A979D0">
                        <w:rPr>
                          <w:rFonts w:ascii="Arial" w:hAnsi="Arial" w:cs="Arial"/>
                          <w:color w:val="000000"/>
                          <w:sz w:val="16"/>
                          <w:szCs w:val="16"/>
                          <w14:textFill>
                            <w14:solidFill>
                              <w14:srgbClr w14:val="000000">
                                <w14:alpha w14:val="35000"/>
                              </w14:srgbClr>
                            </w14:solidFill>
                          </w14:textFill>
                        </w:rPr>
                        <w:t>Breeding Ground Conditions</w:t>
                      </w:r>
                    </w:p>
                  </w:txbxContent>
                </v:textbox>
                <w10:wrap anchorx="margin"/>
              </v:roundrect>
            </w:pict>
          </mc:Fallback>
        </mc:AlternateContent>
      </w:r>
      <w:r w:rsidRPr="001A72F6">
        <w:rPr>
          <w:rFonts w:cstheme="minorHAnsi"/>
          <w:noProof/>
          <w:lang w:val="en-US" w:eastAsia="en-US"/>
        </w:rPr>
        <mc:AlternateContent>
          <mc:Choice Requires="wps">
            <w:drawing>
              <wp:anchor distT="0" distB="0" distL="114300" distR="114300" simplePos="0" relativeHeight="252181504" behindDoc="0" locked="0" layoutInCell="1" allowOverlap="1" wp14:anchorId="0C999E2D" wp14:editId="25879EEC">
                <wp:simplePos x="0" y="0"/>
                <wp:positionH relativeFrom="column">
                  <wp:posOffset>1343025</wp:posOffset>
                </wp:positionH>
                <wp:positionV relativeFrom="paragraph">
                  <wp:posOffset>342265</wp:posOffset>
                </wp:positionV>
                <wp:extent cx="2009775" cy="600075"/>
                <wp:effectExtent l="0" t="0" r="28575" b="28575"/>
                <wp:wrapNone/>
                <wp:docPr id="496" name="Rectangle 496"/>
                <wp:cNvGraphicFramePr/>
                <a:graphic xmlns:a="http://schemas.openxmlformats.org/drawingml/2006/main">
                  <a:graphicData uri="http://schemas.microsoft.com/office/word/2010/wordprocessingShape">
                    <wps:wsp>
                      <wps:cNvSpPr/>
                      <wps:spPr>
                        <a:xfrm>
                          <a:off x="0" y="0"/>
                          <a:ext cx="2009775" cy="600075"/>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721E35" id="Rectangle 496" o:spid="_x0000_s1026" style="position:absolute;margin-left:105.75pt;margin-top:26.95pt;width:158.25pt;height:47.25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" filled="f" strokecolor="windowText" strokeweight="1.5pt"/>
            </w:pict>
          </mc:Fallback>
        </mc:AlternateContent>
      </w:r>
    </w:p>
    <w:p w14:paraId="2789DDB2" w14:textId="339FE892" w:rsidR="001061C5" w:rsidRPr="001A72F6" w:rsidRDefault="005073BD" w:rsidP="001061C5">
      <w:pPr>
        <w:pStyle w:val="NoSpacing"/>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26208" behindDoc="0" locked="0" layoutInCell="1" allowOverlap="1" wp14:anchorId="32E5DB2C" wp14:editId="3176C080">
                <wp:simplePos x="0" y="0"/>
                <wp:positionH relativeFrom="margin">
                  <wp:posOffset>-886377</wp:posOffset>
                </wp:positionH>
                <wp:positionV relativeFrom="paragraph">
                  <wp:posOffset>139562</wp:posOffset>
                </wp:positionV>
                <wp:extent cx="967105" cy="412722"/>
                <wp:effectExtent l="0" t="0" r="0" b="0"/>
                <wp:wrapNone/>
                <wp:docPr id="495" name="Rectangle: Rounded Corners 495"/>
                <wp:cNvGraphicFramePr/>
                <a:graphic xmlns:a="http://schemas.openxmlformats.org/drawingml/2006/main">
                  <a:graphicData uri="http://schemas.microsoft.com/office/word/2010/wordprocessingShape">
                    <wps:wsp>
                      <wps:cNvSpPr/>
                      <wps:spPr>
                        <a:xfrm>
                          <a:off x="0" y="0"/>
                          <a:ext cx="967105" cy="412722"/>
                        </a:xfrm>
                        <a:prstGeom prst="roundRect">
                          <a:avLst/>
                        </a:prstGeom>
                        <a:noFill/>
                        <a:ln w="12700" cap="flat" cmpd="sng" algn="ctr">
                          <a:noFill/>
                          <a:prstDash val="solid"/>
                          <a:miter lim="800000"/>
                        </a:ln>
                        <a:effectLst/>
                      </wps:spPr>
                      <wps:txbx>
                        <w:txbxContent>
                          <w:p w14:paraId="0136C0E2" w14:textId="77777777" w:rsidR="003A7A21" w:rsidRDefault="003A7A21" w:rsidP="001061C5">
                            <w:pPr>
                              <w:jc w:val="center"/>
                              <w:rPr>
                                <w:rFonts w:ascii="Arial" w:hAnsi="Arial" w:cs="Arial"/>
                                <w:b/>
                                <w:bCs/>
                                <w:sz w:val="16"/>
                                <w:szCs w:val="16"/>
                              </w:rPr>
                            </w:pPr>
                            <w:r>
                              <w:rPr>
                                <w:rFonts w:ascii="Arial" w:hAnsi="Arial" w:cs="Arial"/>
                                <w:b/>
                                <w:bCs/>
                                <w:sz w:val="16"/>
                                <w:szCs w:val="16"/>
                              </w:rPr>
                              <w:t>Management Objective</w:t>
                            </w:r>
                          </w:p>
                          <w:p w14:paraId="2C925686" w14:textId="77777777" w:rsidR="003A7A21" w:rsidRDefault="003A7A21" w:rsidP="001061C5">
                            <w:pPr>
                              <w:jc w:val="center"/>
                              <w:rPr>
                                <w:rFonts w:ascii="Arial" w:hAnsi="Arial" w:cs="Arial"/>
                                <w:b/>
                                <w:bCs/>
                                <w:sz w:val="16"/>
                                <w:szCs w:val="16"/>
                              </w:rPr>
                            </w:pPr>
                          </w:p>
                          <w:p w14:paraId="050E23E8" w14:textId="77777777" w:rsidR="003A7A21" w:rsidRPr="00CB47CD" w:rsidRDefault="003A7A21" w:rsidP="001061C5">
                            <w:pPr>
                              <w:jc w:val="center"/>
                              <w:rPr>
                                <w:rFonts w:ascii="Arial" w:hAnsi="Arial" w:cs="Arial"/>
                                <w:b/>
                                <w:bCs/>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E5DB2C" id="Rectangle: Rounded Corners 495" o:spid="_x0000_s1113" style="position:absolute;left:0;text-align:left;margin-left:-69.8pt;margin-top:11pt;width:76.15pt;height:32.5pt;z-index:252126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" filled="f" stroked="f" strokeweight="1pt">
                <v:stroke joinstyle="miter"/>
                <v:textbox>
                  <w:txbxContent>
                    <w:p w14:paraId="0136C0E2" w14:textId="77777777" w:rsidR="003A7A21" w:rsidRDefault="003A7A21" w:rsidP="001061C5">
                      <w:pPr>
                        <w:jc w:val="center"/>
                        <w:rPr>
                          <w:rFonts w:ascii="Arial" w:hAnsi="Arial" w:cs="Arial"/>
                          <w:b/>
                          <w:bCs/>
                          <w:sz w:val="16"/>
                          <w:szCs w:val="16"/>
                        </w:rPr>
                      </w:pPr>
                      <w:r>
                        <w:rPr>
                          <w:rFonts w:ascii="Arial" w:hAnsi="Arial" w:cs="Arial"/>
                          <w:b/>
                          <w:bCs/>
                          <w:sz w:val="16"/>
                          <w:szCs w:val="16"/>
                        </w:rPr>
                        <w:t>Management Objective</w:t>
                      </w:r>
                    </w:p>
                    <w:p w14:paraId="2C925686" w14:textId="77777777" w:rsidR="003A7A21" w:rsidRDefault="003A7A21" w:rsidP="001061C5">
                      <w:pPr>
                        <w:jc w:val="center"/>
                        <w:rPr>
                          <w:rFonts w:ascii="Arial" w:hAnsi="Arial" w:cs="Arial"/>
                          <w:b/>
                          <w:bCs/>
                          <w:sz w:val="16"/>
                          <w:szCs w:val="16"/>
                        </w:rPr>
                      </w:pPr>
                    </w:p>
                    <w:p w14:paraId="050E23E8" w14:textId="77777777" w:rsidR="003A7A21" w:rsidRPr="00CB47CD" w:rsidRDefault="003A7A21" w:rsidP="001061C5">
                      <w:pPr>
                        <w:jc w:val="center"/>
                        <w:rPr>
                          <w:rFonts w:ascii="Arial" w:hAnsi="Arial" w:cs="Arial"/>
                          <w:b/>
                          <w:bCs/>
                          <w:sz w:val="16"/>
                          <w:szCs w:val="16"/>
                        </w:rPr>
                      </w:pPr>
                    </w:p>
                  </w:txbxContent>
                </v:textbox>
                <w10:wrap anchorx="margin"/>
              </v:roundrect>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45664" behindDoc="0" locked="0" layoutInCell="1" allowOverlap="1" wp14:anchorId="6BC83F67" wp14:editId="5EE87A35">
                <wp:simplePos x="0" y="0"/>
                <wp:positionH relativeFrom="margin">
                  <wp:posOffset>2257425</wp:posOffset>
                </wp:positionH>
                <wp:positionV relativeFrom="paragraph">
                  <wp:posOffset>17145</wp:posOffset>
                </wp:positionV>
                <wp:extent cx="933450" cy="428625"/>
                <wp:effectExtent l="0" t="0" r="0" b="9525"/>
                <wp:wrapNone/>
                <wp:docPr id="300" name="Rectangle: Rounded Corners 300"/>
                <wp:cNvGraphicFramePr/>
                <a:graphic xmlns:a="http://schemas.openxmlformats.org/drawingml/2006/main">
                  <a:graphicData uri="http://schemas.microsoft.com/office/word/2010/wordprocessingShape">
                    <wps:wsp>
                      <wps:cNvSpPr/>
                      <wps:spPr>
                        <a:xfrm>
                          <a:off x="0" y="0"/>
                          <a:ext cx="933450" cy="428625"/>
                        </a:xfrm>
                        <a:prstGeom prst="roundRect">
                          <a:avLst/>
                        </a:prstGeom>
                        <a:solidFill>
                          <a:schemeClr val="accent4">
                            <a:lumMod val="60000"/>
                            <a:lumOff val="40000"/>
                          </a:schemeClr>
                        </a:solidFill>
                        <a:ln w="12700" cap="flat" cmpd="sng" algn="ctr">
                          <a:noFill/>
                          <a:prstDash val="solid"/>
                          <a:miter lim="800000"/>
                        </a:ln>
                        <a:effectLst/>
                      </wps:spPr>
                      <wps:txbx>
                        <w:txbxContent>
                          <w:p w14:paraId="6A793DB8" w14:textId="77777777" w:rsidR="003A7A21" w:rsidRPr="00CB47CD" w:rsidRDefault="003A7A21" w:rsidP="001061C5">
                            <w:pPr>
                              <w:jc w:val="center"/>
                              <w:rPr>
                                <w:rFonts w:ascii="Arial" w:hAnsi="Arial" w:cs="Arial"/>
                                <w:sz w:val="16"/>
                                <w:szCs w:val="16"/>
                              </w:rPr>
                            </w:pPr>
                            <w:r>
                              <w:rPr>
                                <w:rFonts w:ascii="Arial" w:hAnsi="Arial" w:cs="Arial"/>
                                <w:sz w:val="16"/>
                                <w:szCs w:val="16"/>
                              </w:rPr>
                              <w:t>Contribute to Reproduction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C83F67" id="Rectangle: Rounded Corners 300" o:spid="_x0000_s1114" style="position:absolute;left:0;text-align:left;margin-left:177.75pt;margin-top:1.35pt;width:73.5pt;height:33.75pt;z-index:252145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" fillcolor="#ffd966 [1943]" stroked="f" strokeweight="1pt">
                <v:stroke joinstyle="miter"/>
                <v:textbox>
                  <w:txbxContent>
                    <w:p w14:paraId="6A793DB8" w14:textId="77777777" w:rsidR="003A7A21" w:rsidRPr="00CB47CD" w:rsidRDefault="003A7A21" w:rsidP="001061C5">
                      <w:pPr>
                        <w:jc w:val="center"/>
                        <w:rPr>
                          <w:rFonts w:ascii="Arial" w:hAnsi="Arial" w:cs="Arial"/>
                          <w:sz w:val="16"/>
                          <w:szCs w:val="16"/>
                        </w:rPr>
                      </w:pPr>
                      <w:r>
                        <w:rPr>
                          <w:rFonts w:ascii="Arial" w:hAnsi="Arial" w:cs="Arial"/>
                          <w:sz w:val="16"/>
                          <w:szCs w:val="16"/>
                        </w:rPr>
                        <w:t>Contribute to Reproduction</w:t>
                      </w:r>
                    </w:p>
                  </w:txbxContent>
                </v:textbox>
                <w10:wrap anchorx="margin"/>
              </v:roundrect>
            </w:pict>
          </mc:Fallback>
        </mc:AlternateContent>
      </w:r>
      <w:r w:rsidR="001061C5" w:rsidRPr="001A72F6">
        <w:rPr>
          <w:rFonts w:cstheme="minorHAnsi"/>
          <w:noProof/>
          <w:color w:val="FFFFFF" w:themeColor="background1"/>
          <w:lang w:val="en-US" w:eastAsia="en-US"/>
        </w:rPr>
        <mc:AlternateContent>
          <mc:Choice Requires="wps">
            <w:drawing>
              <wp:anchor distT="0" distB="0" distL="114300" distR="114300" simplePos="0" relativeHeight="252180480" behindDoc="0" locked="0" layoutInCell="1" allowOverlap="1" wp14:anchorId="20821F9F" wp14:editId="17A51F1E">
                <wp:simplePos x="0" y="0"/>
                <wp:positionH relativeFrom="margin">
                  <wp:posOffset>1482090</wp:posOffset>
                </wp:positionH>
                <wp:positionV relativeFrom="paragraph">
                  <wp:posOffset>38100</wp:posOffset>
                </wp:positionV>
                <wp:extent cx="731520" cy="411480"/>
                <wp:effectExtent l="0" t="0" r="0" b="7620"/>
                <wp:wrapNone/>
                <wp:docPr id="497" name="Rectangle: Rounded Corners 497"/>
                <wp:cNvGraphicFramePr/>
                <a:graphic xmlns:a="http://schemas.openxmlformats.org/drawingml/2006/main">
                  <a:graphicData uri="http://schemas.microsoft.com/office/word/2010/wordprocessingShape">
                    <wps:wsp>
                      <wps:cNvSpPr/>
                      <wps:spPr>
                        <a:xfrm>
                          <a:off x="0" y="0"/>
                          <a:ext cx="73152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1C596FB9" w14:textId="77777777" w:rsidR="003A7A21" w:rsidRPr="00CB47CD" w:rsidRDefault="003A7A21" w:rsidP="001061C5">
                            <w:pPr>
                              <w:jc w:val="center"/>
                              <w:rPr>
                                <w:rFonts w:ascii="Arial" w:hAnsi="Arial" w:cs="Arial"/>
                                <w:sz w:val="16"/>
                                <w:szCs w:val="16"/>
                              </w:rPr>
                            </w:pPr>
                            <w:r>
                              <w:rPr>
                                <w:rFonts w:ascii="Arial" w:hAnsi="Arial" w:cs="Arial"/>
                                <w:sz w:val="16"/>
                                <w:szCs w:val="16"/>
                              </w:rPr>
                              <w:t>Contribute to Survival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0821F9F" id="Rectangle: Rounded Corners 497" o:spid="_x0000_s1115" style="position:absolute;left:0;text-align:left;margin-left:116.7pt;margin-top:3pt;width:57.6pt;height:32.4pt;z-index:252180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" fillcolor="#ffd966 [1943]" stroked="f" strokeweight="1pt">
                <v:stroke joinstyle="miter"/>
                <v:textbox>
                  <w:txbxContent>
                    <w:p w14:paraId="1C596FB9" w14:textId="77777777" w:rsidR="003A7A21" w:rsidRPr="00CB47CD" w:rsidRDefault="003A7A21" w:rsidP="001061C5">
                      <w:pPr>
                        <w:jc w:val="center"/>
                        <w:rPr>
                          <w:rFonts w:ascii="Arial" w:hAnsi="Arial" w:cs="Arial"/>
                          <w:sz w:val="16"/>
                          <w:szCs w:val="16"/>
                        </w:rPr>
                      </w:pPr>
                      <w:r>
                        <w:rPr>
                          <w:rFonts w:ascii="Arial" w:hAnsi="Arial" w:cs="Arial"/>
                          <w:sz w:val="16"/>
                          <w:szCs w:val="16"/>
                        </w:rPr>
                        <w:t>Contribute to Survival</w:t>
                      </w:r>
                    </w:p>
                  </w:txbxContent>
                </v:textbox>
                <w10:wrap anchorx="margin"/>
              </v:roundrect>
            </w:pict>
          </mc:Fallback>
        </mc:AlternateContent>
      </w:r>
    </w:p>
    <w:p w14:paraId="6F0AAEAF" w14:textId="0C412E30" w:rsidR="001061C5" w:rsidRPr="001A72F6" w:rsidRDefault="001061C5" w:rsidP="001061C5">
      <w:pPr>
        <w:pStyle w:val="NoSpacing"/>
        <w:rPr>
          <w:rFonts w:cstheme="minorHAnsi"/>
        </w:rPr>
      </w:pPr>
      <w:r w:rsidRPr="001A72F6">
        <w:rPr>
          <w:rFonts w:cstheme="minorHAnsi"/>
          <w:noProof/>
          <w:color w:val="FFFFFF" w:themeColor="background1"/>
          <w:lang w:val="en-US" w:eastAsia="en-US"/>
        </w:rPr>
        <mc:AlternateContent>
          <mc:Choice Requires="wps">
            <w:drawing>
              <wp:anchor distT="0" distB="0" distL="114300" distR="114300" simplePos="0" relativeHeight="252151808" behindDoc="0" locked="0" layoutInCell="1" allowOverlap="1" wp14:anchorId="056ABE23" wp14:editId="22D8F6F4">
                <wp:simplePos x="0" y="0"/>
                <wp:positionH relativeFrom="margin">
                  <wp:posOffset>4269105</wp:posOffset>
                </wp:positionH>
                <wp:positionV relativeFrom="paragraph">
                  <wp:posOffset>113030</wp:posOffset>
                </wp:positionV>
                <wp:extent cx="878205" cy="228600"/>
                <wp:effectExtent l="0" t="0" r="17145" b="19050"/>
                <wp:wrapNone/>
                <wp:docPr id="203" name="Rectangle: Rounded Corners 203"/>
                <wp:cNvGraphicFramePr/>
                <a:graphic xmlns:a="http://schemas.openxmlformats.org/drawingml/2006/main">
                  <a:graphicData uri="http://schemas.microsoft.com/office/word/2010/wordprocessingShape">
                    <wps:wsp>
                      <wps:cNvSpPr/>
                      <wps:spPr>
                        <a:xfrm>
                          <a:off x="0" y="0"/>
                          <a:ext cx="878205" cy="228600"/>
                        </a:xfrm>
                        <a:prstGeom prst="roundRect">
                          <a:avLst/>
                        </a:prstGeom>
                        <a:noFill/>
                        <a:ln w="12700" cap="flat" cmpd="sng" algn="ctr">
                          <a:solidFill>
                            <a:sysClr val="windowText" lastClr="000000">
                              <a:alpha val="65000"/>
                            </a:sysClr>
                          </a:solidFill>
                          <a:prstDash val="solid"/>
                          <a:miter lim="800000"/>
                        </a:ln>
                        <a:effectLst/>
                      </wps:spPr>
                      <wps:txbx>
                        <w:txbxContent>
                          <w:p w14:paraId="7FF181F7" w14:textId="77777777" w:rsidR="003A7A21" w:rsidRPr="00A979D0" w:rsidRDefault="003A7A21"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Natural Flows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56ABE23" id="Rectangle: Rounded Corners 203" o:spid="_x0000_s1116" style="position:absolute;left:0;text-align:left;margin-left:336.15pt;margin-top:8.9pt;width:69.15pt;height:18pt;z-index:252151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" filled="f" strokecolor="windowText" strokeweight="1pt">
                <v:stroke opacity="42662f" joinstyle="miter"/>
                <v:textbox>
                  <w:txbxContent>
                    <w:p w14:paraId="7FF181F7" w14:textId="77777777" w:rsidR="003A7A21" w:rsidRPr="00A979D0" w:rsidRDefault="003A7A21"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Natural Flows</w:t>
                      </w:r>
                    </w:p>
                  </w:txbxContent>
                </v:textbox>
                <w10:wrap anchorx="margin"/>
              </v:roundrect>
            </w:pict>
          </mc:Fallback>
        </mc:AlternateContent>
      </w:r>
      <w:r w:rsidRPr="001A72F6">
        <w:rPr>
          <w:rFonts w:cstheme="minorHAnsi"/>
          <w:noProof/>
          <w:color w:val="FF0000"/>
          <w:lang w:val="en-US" w:eastAsia="en-US"/>
        </w:rPr>
        <mc:AlternateContent>
          <mc:Choice Requires="wps">
            <w:drawing>
              <wp:anchor distT="0" distB="0" distL="114300" distR="114300" simplePos="0" relativeHeight="252149760" behindDoc="0" locked="0" layoutInCell="1" allowOverlap="1" wp14:anchorId="1C35CF0A" wp14:editId="1B4847C5">
                <wp:simplePos x="0" y="0"/>
                <wp:positionH relativeFrom="column">
                  <wp:posOffset>3343701</wp:posOffset>
                </wp:positionH>
                <wp:positionV relativeFrom="paragraph">
                  <wp:posOffset>169735</wp:posOffset>
                </wp:positionV>
                <wp:extent cx="853365" cy="127094"/>
                <wp:effectExtent l="38100" t="57150" r="23495" b="25400"/>
                <wp:wrapNone/>
                <wp:docPr id="307" name="Straight Arrow Connector 307"/>
                <wp:cNvGraphicFramePr/>
                <a:graphic xmlns:a="http://schemas.openxmlformats.org/drawingml/2006/main">
                  <a:graphicData uri="http://schemas.microsoft.com/office/word/2010/wordprocessingShape">
                    <wps:wsp>
                      <wps:cNvCnPr/>
                      <wps:spPr>
                        <a:xfrm>
                          <a:off x="0" y="0"/>
                          <a:ext cx="853365" cy="127094"/>
                        </a:xfrm>
                        <a:prstGeom prst="straightConnector1">
                          <a:avLst/>
                        </a:prstGeom>
                        <a:ln w="9525">
                          <a:solidFill>
                            <a:srgbClr val="FF0000"/>
                          </a:solidFill>
                          <a:prstDash val="solid"/>
                          <a:miter lim="800000"/>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1E0941" id="Straight Arrow Connector 307" o:spid="_x0000_s1026" type="#_x0000_t32" style="position:absolute;margin-left:263.3pt;margin-top:13.35pt;width:67.2pt;height:10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" strokecolor="red">
                <v:stroke startarrow="block" joinstyle="miter"/>
              </v:shape>
            </w:pict>
          </mc:Fallback>
        </mc:AlternateContent>
      </w:r>
    </w:p>
    <w:p w14:paraId="07DC522F" w14:textId="3B95A0FC" w:rsidR="001061C5" w:rsidRDefault="001061C5" w:rsidP="001061C5">
      <w:r w:rsidRPr="001A72F6">
        <w:rPr>
          <w:rFonts w:cstheme="minorHAnsi"/>
          <w:noProof/>
          <w:color w:val="FFFFFF" w:themeColor="background1"/>
        </w:rPr>
        <mc:AlternateContent>
          <mc:Choice Requires="wps">
            <w:drawing>
              <wp:anchor distT="0" distB="0" distL="114300" distR="114300" simplePos="0" relativeHeight="252185600" behindDoc="0" locked="0" layoutInCell="1" allowOverlap="1" wp14:anchorId="7602C11D" wp14:editId="5B3EA3D5">
                <wp:simplePos x="0" y="0"/>
                <wp:positionH relativeFrom="margin">
                  <wp:posOffset>4267200</wp:posOffset>
                </wp:positionH>
                <wp:positionV relativeFrom="paragraph">
                  <wp:posOffset>228600</wp:posOffset>
                </wp:positionV>
                <wp:extent cx="878205" cy="257175"/>
                <wp:effectExtent l="0" t="0" r="17145" b="28575"/>
                <wp:wrapNone/>
                <wp:docPr id="499" name="Rectangle: Rounded Corners 499"/>
                <wp:cNvGraphicFramePr/>
                <a:graphic xmlns:a="http://schemas.openxmlformats.org/drawingml/2006/main">
                  <a:graphicData uri="http://schemas.microsoft.com/office/word/2010/wordprocessingShape">
                    <wps:wsp>
                      <wps:cNvSpPr/>
                      <wps:spPr>
                        <a:xfrm>
                          <a:off x="0" y="0"/>
                          <a:ext cx="878205" cy="257175"/>
                        </a:xfrm>
                        <a:prstGeom prst="roundRect">
                          <a:avLst/>
                        </a:prstGeom>
                        <a:noFill/>
                        <a:ln w="12700" cap="flat" cmpd="sng" algn="ctr">
                          <a:solidFill>
                            <a:sysClr val="windowText" lastClr="000000">
                              <a:alpha val="65000"/>
                            </a:sysClr>
                          </a:solidFill>
                          <a:prstDash val="solid"/>
                          <a:miter lim="800000"/>
                        </a:ln>
                        <a:effectLst/>
                      </wps:spPr>
                      <wps:txbx>
                        <w:txbxContent>
                          <w:p w14:paraId="72E45C3A" w14:textId="77777777" w:rsidR="003A7A21" w:rsidRPr="00A979D0" w:rsidRDefault="003A7A21" w:rsidP="001061C5">
                            <w:pPr>
                              <w:jc w:val="center"/>
                              <w:rPr>
                                <w:rFonts w:ascii="Arial" w:hAnsi="Arial" w:cs="Arial"/>
                                <w:color w:val="000000"/>
                                <w:sz w:val="16"/>
                                <w:szCs w:val="16"/>
                                <w14:textFill>
                                  <w14:solidFill>
                                    <w14:srgbClr w14:val="000000">
                                      <w14:alpha w14:val="30000"/>
                                    </w14:srgbClr>
                                  </w14:solidFill>
                                </w14:textFill>
                              </w:rPr>
                            </w:pPr>
                            <w:r>
                              <w:rPr>
                                <w:rFonts w:ascii="Arial" w:hAnsi="Arial" w:cs="Arial"/>
                                <w:color w:val="000000"/>
                                <w:sz w:val="16"/>
                                <w:szCs w:val="16"/>
                                <w14:textFill>
                                  <w14:solidFill>
                                    <w14:srgbClr w14:val="000000">
                                      <w14:alpha w14:val="30000"/>
                                    </w14:srgbClr>
                                  </w14:solidFill>
                                </w14:textFill>
                              </w:rPr>
                              <w:t>Spring vs Fall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02C11D" id="Rectangle: Rounded Corners 499" o:spid="_x0000_s1117" style="position:absolute;margin-left:336pt;margin-top:18pt;width:69.15pt;height:20.25pt;z-index:252185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" filled="f" strokecolor="windowText" strokeweight="1pt">
                <v:stroke opacity="42662f" joinstyle="miter"/>
                <v:textbox>
                  <w:txbxContent>
                    <w:p w14:paraId="72E45C3A" w14:textId="77777777" w:rsidR="003A7A21" w:rsidRPr="00A979D0" w:rsidRDefault="003A7A21" w:rsidP="001061C5">
                      <w:pPr>
                        <w:jc w:val="center"/>
                        <w:rPr>
                          <w:rFonts w:ascii="Arial" w:hAnsi="Arial" w:cs="Arial"/>
                          <w:color w:val="000000"/>
                          <w:sz w:val="16"/>
                          <w:szCs w:val="16"/>
                          <w14:textFill>
                            <w14:solidFill>
                              <w14:srgbClr w14:val="000000">
                                <w14:alpha w14:val="30000"/>
                              </w14:srgbClr>
                            </w14:solidFill>
                          </w14:textFill>
                        </w:rPr>
                      </w:pPr>
                      <w:r>
                        <w:rPr>
                          <w:rFonts w:ascii="Arial" w:hAnsi="Arial" w:cs="Arial"/>
                          <w:color w:val="000000"/>
                          <w:sz w:val="16"/>
                          <w:szCs w:val="16"/>
                          <w14:textFill>
                            <w14:solidFill>
                              <w14:srgbClr w14:val="000000">
                                <w14:alpha w14:val="30000"/>
                              </w14:srgbClr>
                            </w14:solidFill>
                          </w14:textFill>
                        </w:rPr>
                        <w:t>Spring vs Fall</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28256" behindDoc="0" locked="0" layoutInCell="1" allowOverlap="1" wp14:anchorId="5FCC2494" wp14:editId="7ECC6E40">
                <wp:simplePos x="0" y="0"/>
                <wp:positionH relativeFrom="margin">
                  <wp:posOffset>5217795</wp:posOffset>
                </wp:positionH>
                <wp:positionV relativeFrom="paragraph">
                  <wp:posOffset>76200</wp:posOffset>
                </wp:positionV>
                <wp:extent cx="1036320" cy="411480"/>
                <wp:effectExtent l="0" t="0" r="11430" b="26670"/>
                <wp:wrapNone/>
                <wp:docPr id="498" name="Rectangle: Rounded Corners 498"/>
                <wp:cNvGraphicFramePr/>
                <a:graphic xmlns:a="http://schemas.openxmlformats.org/drawingml/2006/main">
                  <a:graphicData uri="http://schemas.microsoft.com/office/word/2010/wordprocessingShape">
                    <wps:wsp>
                      <wps:cNvSpPr/>
                      <wps:spPr>
                        <a:xfrm>
                          <a:off x="0" y="0"/>
                          <a:ext cx="1036320" cy="411480"/>
                        </a:xfrm>
                        <a:prstGeom prst="roundRect">
                          <a:avLst/>
                        </a:prstGeom>
                        <a:noFill/>
                        <a:ln w="12700" cap="flat" cmpd="sng" algn="ctr">
                          <a:solidFill>
                            <a:sysClr val="windowText" lastClr="000000">
                              <a:alpha val="65000"/>
                            </a:sysClr>
                          </a:solidFill>
                          <a:prstDash val="solid"/>
                          <a:miter lim="800000"/>
                        </a:ln>
                        <a:effectLst/>
                      </wps:spPr>
                      <wps:txbx>
                        <w:txbxContent>
                          <w:p w14:paraId="17257EEA" w14:textId="77777777" w:rsidR="003A7A21" w:rsidRPr="00A979D0" w:rsidRDefault="003A7A21"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Wintering Ground Conditions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CC2494" id="Rectangle: Rounded Corners 498" o:spid="_x0000_s1118" style="position:absolute;margin-left:410.85pt;margin-top:6pt;width:81.6pt;height:32.4pt;z-index:252128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" filled="f" strokecolor="windowText" strokeweight="1pt">
                <v:stroke opacity="42662f" joinstyle="miter"/>
                <v:textbox>
                  <w:txbxContent>
                    <w:p w14:paraId="17257EEA" w14:textId="77777777" w:rsidR="003A7A21" w:rsidRPr="00A979D0" w:rsidRDefault="003A7A21"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Wintering Ground Conditions</w:t>
                      </w:r>
                    </w:p>
                  </w:txbxContent>
                </v:textbox>
                <w10:wrap anchorx="margin"/>
              </v:roundrect>
            </w:pict>
          </mc:Fallback>
        </mc:AlternateContent>
      </w:r>
    </w:p>
    <w:p w14:paraId="2A498A0D" w14:textId="77777777" w:rsidR="001061C5" w:rsidRDefault="001061C5" w:rsidP="001061C5">
      <w:r w:rsidRPr="001A72F6">
        <w:rPr>
          <w:rFonts w:cstheme="minorHAnsi"/>
          <w:noProof/>
          <w:color w:val="FFFFFF" w:themeColor="background1"/>
        </w:rPr>
        <mc:AlternateContent>
          <mc:Choice Requires="wps">
            <w:drawing>
              <wp:anchor distT="0" distB="0" distL="114300" distR="114300" simplePos="0" relativeHeight="252169216" behindDoc="0" locked="0" layoutInCell="1" allowOverlap="1" wp14:anchorId="30528642" wp14:editId="6075DE9A">
                <wp:simplePos x="0" y="0"/>
                <wp:positionH relativeFrom="margin">
                  <wp:posOffset>4781550</wp:posOffset>
                </wp:positionH>
                <wp:positionV relativeFrom="paragraph">
                  <wp:posOffset>233680</wp:posOffset>
                </wp:positionV>
                <wp:extent cx="1112520" cy="228600"/>
                <wp:effectExtent l="0" t="0" r="11430" b="19050"/>
                <wp:wrapNone/>
                <wp:docPr id="21" name="Rectangle: Rounded Corners 21"/>
                <wp:cNvGraphicFramePr/>
                <a:graphic xmlns:a="http://schemas.openxmlformats.org/drawingml/2006/main">
                  <a:graphicData uri="http://schemas.microsoft.com/office/word/2010/wordprocessingShape">
                    <wps:wsp>
                      <wps:cNvSpPr/>
                      <wps:spPr>
                        <a:xfrm>
                          <a:off x="0" y="0"/>
                          <a:ext cx="1112520" cy="228600"/>
                        </a:xfrm>
                        <a:prstGeom prst="roundRect">
                          <a:avLst/>
                        </a:prstGeom>
                        <a:noFill/>
                        <a:ln w="12700" cap="flat" cmpd="sng" algn="ctr">
                          <a:solidFill>
                            <a:sysClr val="windowText" lastClr="000000">
                              <a:alpha val="65000"/>
                            </a:sysClr>
                          </a:solidFill>
                          <a:prstDash val="solid"/>
                          <a:miter lim="800000"/>
                        </a:ln>
                        <a:effectLst/>
                      </wps:spPr>
                      <wps:txbx>
                        <w:txbxContent>
                          <w:p w14:paraId="1BAA95DA" w14:textId="77777777" w:rsidR="003A7A21" w:rsidRPr="00A979D0" w:rsidRDefault="003A7A21"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Stochastic Events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528642" id="Rectangle: Rounded Corners 21" o:spid="_x0000_s1119" style="position:absolute;margin-left:376.5pt;margin-top:18.4pt;width:87.6pt;height:18pt;z-index:252169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" filled="f" strokecolor="windowText" strokeweight="1pt">
                <v:stroke opacity="42662f" joinstyle="miter"/>
                <v:textbox>
                  <w:txbxContent>
                    <w:p w14:paraId="1BAA95DA" w14:textId="77777777" w:rsidR="003A7A21" w:rsidRPr="00A979D0" w:rsidRDefault="003A7A21"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Stochastic Events</w:t>
                      </w:r>
                    </w:p>
                  </w:txbxContent>
                </v:textbox>
                <w10:wrap anchorx="margin"/>
              </v:roundrect>
            </w:pict>
          </mc:Fallback>
        </mc:AlternateContent>
      </w:r>
    </w:p>
    <w:p w14:paraId="6241D84E" w14:textId="77777777" w:rsidR="001061C5" w:rsidRDefault="001061C5" w:rsidP="001061C5"/>
    <w:p w14:paraId="13142266" w14:textId="77777777" w:rsidR="001061C5" w:rsidRPr="008C5A1C" w:rsidRDefault="001061C5" w:rsidP="001061C5">
      <w:pPr>
        <w:pStyle w:val="NoSpacing"/>
        <w:rPr>
          <w:rFonts w:asciiTheme="minorHAnsi" w:hAnsiTheme="minorHAnsi" w:cstheme="minorHAnsi"/>
        </w:rPr>
      </w:pPr>
      <w:r w:rsidRPr="008C5A1C">
        <w:rPr>
          <w:rFonts w:asciiTheme="minorHAnsi" w:eastAsia="MS Gothic" w:hAnsiTheme="minorHAnsi" w:cstheme="minorHAnsi"/>
          <w:b/>
          <w:bCs/>
        </w:rPr>
        <w:t xml:space="preserve">Figure 2. </w:t>
      </w:r>
      <w:r w:rsidRPr="008C5A1C">
        <w:rPr>
          <w:rFonts w:asciiTheme="minorHAnsi" w:eastAsia="MS Gothic" w:hAnsiTheme="minorHAnsi" w:cstheme="minorHAnsi"/>
        </w:rPr>
        <w:t xml:space="preserve">Whooping Crane </w:t>
      </w:r>
      <w:r w:rsidRPr="008C5A1C">
        <w:rPr>
          <w:rFonts w:asciiTheme="minorHAnsi" w:hAnsiTheme="minorHAnsi" w:cstheme="minorHAnsi"/>
        </w:rPr>
        <w:t>Conceptual Ecological Model (CEM)</w:t>
      </w:r>
    </w:p>
    <w:p w14:paraId="0678526A" w14:textId="77777777" w:rsidR="001061C5" w:rsidRDefault="001061C5" w:rsidP="001061C5">
      <w:pPr>
        <w:rPr>
          <w:sz w:val="20"/>
          <w:szCs w:val="20"/>
        </w:rPr>
      </w:pPr>
      <w:r>
        <w:rPr>
          <w:sz w:val="20"/>
          <w:szCs w:val="20"/>
        </w:rPr>
        <w:br w:type="page"/>
      </w:r>
    </w:p>
    <w:p w14:paraId="50FE5831" w14:textId="77777777" w:rsidR="001061C5" w:rsidRPr="008C5A1C" w:rsidRDefault="001061C5" w:rsidP="001061C5">
      <w:pPr>
        <w:pStyle w:val="NoSpacing"/>
        <w:rPr>
          <w:rFonts w:asciiTheme="minorHAnsi" w:eastAsia="MS Gothic" w:hAnsiTheme="minorHAnsi" w:cstheme="minorHAnsi"/>
          <w:b/>
          <w:bCs/>
        </w:rPr>
      </w:pPr>
      <w:bookmarkStart w:id="12" w:name="_Hlk14423060"/>
      <w:bookmarkStart w:id="13" w:name="_Hlk14423088"/>
      <w:r w:rsidRPr="008C5A1C">
        <w:rPr>
          <w:rFonts w:asciiTheme="minorHAnsi" w:eastAsia="MS Gothic" w:hAnsiTheme="minorHAnsi" w:cstheme="minorHAnsi"/>
          <w:b/>
          <w:bCs/>
        </w:rPr>
        <w:lastRenderedPageBreak/>
        <w:t xml:space="preserve">Annual and Perennial </w:t>
      </w:r>
      <w:bookmarkEnd w:id="12"/>
      <w:r w:rsidRPr="008C5A1C">
        <w:rPr>
          <w:rFonts w:asciiTheme="minorHAnsi" w:eastAsia="MS Gothic" w:hAnsiTheme="minorHAnsi" w:cstheme="minorHAnsi"/>
          <w:b/>
          <w:bCs/>
        </w:rPr>
        <w:t>Vegetation Establishment Sub-model (Figure 3)</w:t>
      </w:r>
    </w:p>
    <w:p w14:paraId="488A25AB" w14:textId="77777777" w:rsidR="001061C5" w:rsidRPr="008C5A1C" w:rsidRDefault="001061C5" w:rsidP="001061C5">
      <w:pPr>
        <w:pStyle w:val="NoSpacing"/>
        <w:rPr>
          <w:rFonts w:asciiTheme="minorHAnsi" w:hAnsiTheme="minorHAnsi" w:cstheme="minorHAnsi"/>
          <w:b/>
          <w:bCs/>
        </w:rPr>
      </w:pPr>
      <w:r w:rsidRPr="008C5A1C">
        <w:rPr>
          <w:rFonts w:asciiTheme="minorHAnsi" w:hAnsiTheme="minorHAnsi" w:cstheme="minorHAnsi"/>
        </w:rPr>
        <w:t>This sub-model relates the potential channel inundation flow release, fall high flow release, herbicide and disking to vegetation suppression and vegetation scour. A script providing an explanation of the linkages between sub-model components and hyperlinked citations to key reference documents is provided in Appendix 3.</w:t>
      </w:r>
    </w:p>
    <w:p w14:paraId="76D3F11A" w14:textId="77777777" w:rsidR="001061C5" w:rsidRPr="008C5A1C" w:rsidRDefault="001061C5" w:rsidP="001061C5">
      <w:pPr>
        <w:pStyle w:val="NoSpacing"/>
        <w:rPr>
          <w:rFonts w:asciiTheme="minorHAnsi" w:hAnsiTheme="minorHAnsi" w:cstheme="minorHAnsi"/>
        </w:rPr>
      </w:pPr>
    </w:p>
    <w:bookmarkEnd w:id="13"/>
    <w:p w14:paraId="3BD5666F" w14:textId="77777777" w:rsidR="001061C5" w:rsidRPr="001A72F6" w:rsidRDefault="001061C5" w:rsidP="001061C5">
      <w:pPr>
        <w:rPr>
          <w:rFonts w:cstheme="minorHAnsi"/>
          <w:b/>
          <w:bCs/>
        </w:rPr>
      </w:pPr>
      <w:r>
        <w:rPr>
          <w:rFonts w:cstheme="minorHAnsi"/>
          <w:noProof/>
        </w:rPr>
        <mc:AlternateContent>
          <mc:Choice Requires="wps">
            <w:drawing>
              <wp:anchor distT="0" distB="0" distL="114300" distR="114300" simplePos="0" relativeHeight="252217344" behindDoc="0" locked="0" layoutInCell="1" allowOverlap="1" wp14:anchorId="271406AE" wp14:editId="4651197A">
                <wp:simplePos x="0" y="0"/>
                <wp:positionH relativeFrom="column">
                  <wp:posOffset>477672</wp:posOffset>
                </wp:positionH>
                <wp:positionV relativeFrom="paragraph">
                  <wp:posOffset>4504358</wp:posOffset>
                </wp:positionV>
                <wp:extent cx="1173707" cy="675564"/>
                <wp:effectExtent l="0" t="0" r="7620" b="0"/>
                <wp:wrapNone/>
                <wp:docPr id="500" name="Rectangle 500"/>
                <wp:cNvGraphicFramePr/>
                <a:graphic xmlns:a="http://schemas.openxmlformats.org/drawingml/2006/main">
                  <a:graphicData uri="http://schemas.microsoft.com/office/word/2010/wordprocessingShape">
                    <wps:wsp>
                      <wps:cNvSpPr/>
                      <wps:spPr>
                        <a:xfrm>
                          <a:off x="0" y="0"/>
                          <a:ext cx="1173707" cy="67556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B536F2" id="Rectangle 500" o:spid="_x0000_s1026" style="position:absolute;margin-left:37.6pt;margin-top:354.65pt;width:92.4pt;height:53.2pt;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" fillcolor="white [3212]" stroked="f" strokeweight="1pt"/>
            </w:pict>
          </mc:Fallback>
        </mc:AlternateContent>
      </w:r>
      <w:r>
        <w:rPr>
          <w:rFonts w:cstheme="minorHAnsi"/>
          <w:noProof/>
        </w:rPr>
        <mc:AlternateContent>
          <mc:Choice Requires="wps">
            <w:drawing>
              <wp:anchor distT="0" distB="0" distL="114300" distR="114300" simplePos="0" relativeHeight="252219392" behindDoc="0" locked="0" layoutInCell="1" allowOverlap="1" wp14:anchorId="304B361D" wp14:editId="5067B360">
                <wp:simplePos x="0" y="0"/>
                <wp:positionH relativeFrom="column">
                  <wp:posOffset>948519</wp:posOffset>
                </wp:positionH>
                <wp:positionV relativeFrom="paragraph">
                  <wp:posOffset>3166878</wp:posOffset>
                </wp:positionV>
                <wp:extent cx="266132" cy="341194"/>
                <wp:effectExtent l="19050" t="19050" r="57785" b="40005"/>
                <wp:wrapNone/>
                <wp:docPr id="501" name="Straight Arrow Connector 501"/>
                <wp:cNvGraphicFramePr/>
                <a:graphic xmlns:a="http://schemas.openxmlformats.org/drawingml/2006/main">
                  <a:graphicData uri="http://schemas.microsoft.com/office/word/2010/wordprocessingShape">
                    <wps:wsp>
                      <wps:cNvCnPr/>
                      <wps:spPr>
                        <a:xfrm>
                          <a:off x="0" y="0"/>
                          <a:ext cx="266132" cy="341194"/>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A5966B4" id="Straight Arrow Connector 501" o:spid="_x0000_s1026" type="#_x0000_t32" style="position:absolute;margin-left:74.7pt;margin-top:249.35pt;width:20.95pt;height:26.85pt;z-index:252219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" strokecolor="red" strokeweight="2.25pt">
                <v:stroke endarrow="block" joinstyle="miter"/>
              </v:shape>
            </w:pict>
          </mc:Fallback>
        </mc:AlternateContent>
      </w:r>
      <w:r>
        <w:rPr>
          <w:rFonts w:cstheme="minorHAnsi"/>
          <w:noProof/>
        </w:rPr>
        <mc:AlternateContent>
          <mc:Choice Requires="wps">
            <w:drawing>
              <wp:anchor distT="0" distB="0" distL="114300" distR="114300" simplePos="0" relativeHeight="252218368" behindDoc="0" locked="0" layoutInCell="1" allowOverlap="1" wp14:anchorId="35595699" wp14:editId="3F5BF490">
                <wp:simplePos x="0" y="0"/>
                <wp:positionH relativeFrom="column">
                  <wp:posOffset>827054</wp:posOffset>
                </wp:positionH>
                <wp:positionV relativeFrom="paragraph">
                  <wp:posOffset>3165845</wp:posOffset>
                </wp:positionV>
                <wp:extent cx="429904" cy="307075"/>
                <wp:effectExtent l="0" t="0" r="8255" b="0"/>
                <wp:wrapNone/>
                <wp:docPr id="502" name="Rectangle 502"/>
                <wp:cNvGraphicFramePr/>
                <a:graphic xmlns:a="http://schemas.openxmlformats.org/drawingml/2006/main">
                  <a:graphicData uri="http://schemas.microsoft.com/office/word/2010/wordprocessingShape">
                    <wps:wsp>
                      <wps:cNvSpPr/>
                      <wps:spPr>
                        <a:xfrm>
                          <a:off x="0" y="0"/>
                          <a:ext cx="429904" cy="3070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B590B2" id="Rectangle 502" o:spid="_x0000_s1026" style="position:absolute;margin-left:65.1pt;margin-top:249.3pt;width:33.85pt;height:24.2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" fillcolor="white [3212]" stroked="f" strokeweight="1pt"/>
            </w:pict>
          </mc:Fallback>
        </mc:AlternateContent>
      </w:r>
      <w:r>
        <w:rPr>
          <w:rFonts w:cstheme="minorHAnsi"/>
          <w:noProof/>
        </w:rPr>
        <mc:AlternateContent>
          <mc:Choice Requires="wps">
            <w:drawing>
              <wp:anchor distT="0" distB="0" distL="114300" distR="114300" simplePos="0" relativeHeight="252211200" behindDoc="0" locked="0" layoutInCell="1" allowOverlap="1" wp14:anchorId="45C20F01" wp14:editId="40C67946">
                <wp:simplePos x="0" y="0"/>
                <wp:positionH relativeFrom="column">
                  <wp:posOffset>1260996</wp:posOffset>
                </wp:positionH>
                <wp:positionV relativeFrom="paragraph">
                  <wp:posOffset>2578601</wp:posOffset>
                </wp:positionV>
                <wp:extent cx="76485" cy="874879"/>
                <wp:effectExtent l="57150" t="19050" r="57150" b="40005"/>
                <wp:wrapNone/>
                <wp:docPr id="537" name="Straight Arrow Connector 537"/>
                <wp:cNvGraphicFramePr/>
                <a:graphic xmlns:a="http://schemas.openxmlformats.org/drawingml/2006/main">
                  <a:graphicData uri="http://schemas.microsoft.com/office/word/2010/wordprocessingShape">
                    <wps:wsp>
                      <wps:cNvCnPr/>
                      <wps:spPr>
                        <a:xfrm>
                          <a:off x="0" y="0"/>
                          <a:ext cx="76485" cy="874879"/>
                        </a:xfrm>
                        <a:prstGeom prst="straightConnector1">
                          <a:avLst/>
                        </a:prstGeom>
                        <a:ln w="28575">
                          <a:solidFill>
                            <a:schemeClr val="bg2">
                              <a:lumMod val="9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FF7B78" id="Straight Arrow Connector 537" o:spid="_x0000_s1026" type="#_x0000_t32" style="position:absolute;margin-left:99.3pt;margin-top:203.05pt;width:6pt;height:68.9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" strokecolor="#cfcdcd [2894]" strokeweight="2.25pt">
                <v:stroke endarrow="block" joinstyle="miter"/>
              </v:shape>
            </w:pict>
          </mc:Fallback>
        </mc:AlternateContent>
      </w:r>
      <w:r>
        <w:rPr>
          <w:rFonts w:cstheme="minorHAnsi"/>
          <w:noProof/>
        </w:rPr>
        <mc:AlternateContent>
          <mc:Choice Requires="wps">
            <w:drawing>
              <wp:anchor distT="0" distB="0" distL="114300" distR="114300" simplePos="0" relativeHeight="252210176" behindDoc="0" locked="0" layoutInCell="1" allowOverlap="1" wp14:anchorId="19273917" wp14:editId="10C5E5D9">
                <wp:simplePos x="0" y="0"/>
                <wp:positionH relativeFrom="column">
                  <wp:posOffset>1264266</wp:posOffset>
                </wp:positionH>
                <wp:positionV relativeFrom="paragraph">
                  <wp:posOffset>2591113</wp:posOffset>
                </wp:positionV>
                <wp:extent cx="1190625" cy="276225"/>
                <wp:effectExtent l="19050" t="19050" r="28575" b="66675"/>
                <wp:wrapNone/>
                <wp:docPr id="10" name="Straight Arrow Connector 10"/>
                <wp:cNvGraphicFramePr/>
                <a:graphic xmlns:a="http://schemas.openxmlformats.org/drawingml/2006/main">
                  <a:graphicData uri="http://schemas.microsoft.com/office/word/2010/wordprocessingShape">
                    <wps:wsp>
                      <wps:cNvCnPr/>
                      <wps:spPr>
                        <a:xfrm>
                          <a:off x="0" y="0"/>
                          <a:ext cx="1190625" cy="276225"/>
                        </a:xfrm>
                        <a:prstGeom prst="straightConnector1">
                          <a:avLst/>
                        </a:prstGeom>
                        <a:ln w="28575">
                          <a:solidFill>
                            <a:schemeClr val="bg2">
                              <a:lumMod val="9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55F2D8" id="Straight Arrow Connector 10" o:spid="_x0000_s1026" type="#_x0000_t32" style="position:absolute;margin-left:99.55pt;margin-top:204pt;width:93.75pt;height:21.75p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" strokecolor="#cfcdcd [2894]" strokeweight="2.25pt">
                <v:stroke endarrow="block" joinstyle="miter"/>
              </v:shape>
            </w:pict>
          </mc:Fallback>
        </mc:AlternateContent>
      </w:r>
      <w:r>
        <w:rPr>
          <w:rFonts w:cstheme="minorHAnsi"/>
          <w:noProof/>
        </w:rPr>
        <mc:AlternateContent>
          <mc:Choice Requires="wps">
            <w:drawing>
              <wp:anchor distT="0" distB="0" distL="114300" distR="114300" simplePos="0" relativeHeight="252209152" behindDoc="0" locked="0" layoutInCell="1" allowOverlap="1" wp14:anchorId="130F7C0B" wp14:editId="54166D0A">
                <wp:simplePos x="0" y="0"/>
                <wp:positionH relativeFrom="leftMargin">
                  <wp:posOffset>1438275</wp:posOffset>
                </wp:positionH>
                <wp:positionV relativeFrom="paragraph">
                  <wp:posOffset>2214880</wp:posOffset>
                </wp:positionV>
                <wp:extent cx="742950" cy="361950"/>
                <wp:effectExtent l="0" t="0" r="19050" b="19050"/>
                <wp:wrapNone/>
                <wp:docPr id="538" name="Rectangle 538"/>
                <wp:cNvGraphicFramePr/>
                <a:graphic xmlns:a="http://schemas.openxmlformats.org/drawingml/2006/main">
                  <a:graphicData uri="http://schemas.microsoft.com/office/word/2010/wordprocessingShape">
                    <wps:wsp>
                      <wps:cNvSpPr/>
                      <wps:spPr>
                        <a:xfrm>
                          <a:off x="0" y="0"/>
                          <a:ext cx="742950" cy="361950"/>
                        </a:xfrm>
                        <a:prstGeom prst="rect">
                          <a:avLst/>
                        </a:prstGeom>
                        <a:solidFill>
                          <a:schemeClr val="accent1">
                            <a:lumMod val="60000"/>
                            <a:lumOff val="40000"/>
                          </a:schemeClr>
                        </a:solidFill>
                        <a:ln w="19050">
                          <a:solidFill>
                            <a:schemeClr val="bg2">
                              <a:lumMod val="10000"/>
                            </a:schemeClr>
                          </a:solidFill>
                        </a:ln>
                      </wps:spPr>
                      <wps:style>
                        <a:lnRef idx="2">
                          <a:schemeClr val="accent5">
                            <a:shade val="50000"/>
                          </a:schemeClr>
                        </a:lnRef>
                        <a:fillRef idx="1">
                          <a:schemeClr val="accent5"/>
                        </a:fillRef>
                        <a:effectRef idx="0">
                          <a:schemeClr val="accent5"/>
                        </a:effectRef>
                        <a:fontRef idx="minor">
                          <a:schemeClr val="lt1"/>
                        </a:fontRef>
                      </wps:style>
                      <wps:txbx>
                        <w:txbxContent>
                          <w:p w14:paraId="0BE18B83" w14:textId="77777777" w:rsidR="003A7A21" w:rsidRPr="009E1161" w:rsidRDefault="003A7A21" w:rsidP="001061C5">
                            <w:pPr>
                              <w:jc w:val="center"/>
                              <w:rPr>
                                <w:color w:val="000000" w:themeColor="text1"/>
                                <w:sz w:val="16"/>
                                <w:szCs w:val="16"/>
                              </w:rPr>
                            </w:pPr>
                            <w:r>
                              <w:rPr>
                                <w:color w:val="000000" w:themeColor="text1"/>
                                <w:sz w:val="16"/>
                                <w:szCs w:val="16"/>
                              </w:rPr>
                              <w:t>Fall High 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0F7C0B" id="Rectangle 538" o:spid="_x0000_s1120" style="position:absolute;margin-left:113.25pt;margin-top:174.4pt;width:58.5pt;height:28.5pt;z-index:25220915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" fillcolor="#8eaadb [1940]" strokecolor="#161616 [334]" strokeweight="1.5pt">
                <v:textbox>
                  <w:txbxContent>
                    <w:p w14:paraId="0BE18B83" w14:textId="77777777" w:rsidR="003A7A21" w:rsidRPr="009E1161" w:rsidRDefault="003A7A21" w:rsidP="001061C5">
                      <w:pPr>
                        <w:jc w:val="center"/>
                        <w:rPr>
                          <w:color w:val="000000" w:themeColor="text1"/>
                          <w:sz w:val="16"/>
                          <w:szCs w:val="16"/>
                        </w:rPr>
                      </w:pPr>
                      <w:r>
                        <w:rPr>
                          <w:color w:val="000000" w:themeColor="text1"/>
                          <w:sz w:val="16"/>
                          <w:szCs w:val="16"/>
                        </w:rPr>
                        <w:t>Fall High Flow Release</w:t>
                      </w:r>
                    </w:p>
                  </w:txbxContent>
                </v:textbox>
                <w10:wrap anchorx="margin"/>
              </v:rect>
            </w:pict>
          </mc:Fallback>
        </mc:AlternateContent>
      </w:r>
      <w:r w:rsidRPr="001A72F6">
        <w:rPr>
          <w:rFonts w:cstheme="minorHAnsi"/>
          <w:noProof/>
        </w:rPr>
        <w:drawing>
          <wp:inline distT="0" distB="0" distL="0" distR="0" wp14:anchorId="7B61F790" wp14:editId="786354D5">
            <wp:extent cx="6217920" cy="5493385"/>
            <wp:effectExtent l="0" t="0" r="0" b="0"/>
            <wp:docPr id="346" name="Picture 3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Picture 346" descr="Diagram&#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17920" cy="5493385"/>
                    </a:xfrm>
                    <a:prstGeom prst="rect">
                      <a:avLst/>
                    </a:prstGeom>
                    <a:noFill/>
                    <a:ln>
                      <a:noFill/>
                    </a:ln>
                  </pic:spPr>
                </pic:pic>
              </a:graphicData>
            </a:graphic>
          </wp:inline>
        </w:drawing>
      </w:r>
    </w:p>
    <w:p w14:paraId="04C79110" w14:textId="77777777" w:rsidR="001061C5" w:rsidRDefault="001061C5" w:rsidP="001061C5">
      <w:pPr>
        <w:pStyle w:val="NoSpacing"/>
        <w:rPr>
          <w:rFonts w:eastAsia="MS Gothic" w:cstheme="minorHAnsi"/>
          <w:b/>
          <w:bCs/>
        </w:rPr>
      </w:pPr>
    </w:p>
    <w:p w14:paraId="7714B307" w14:textId="77777777" w:rsidR="001061C5" w:rsidRPr="008C5A1C" w:rsidRDefault="001061C5" w:rsidP="001061C5">
      <w:pPr>
        <w:pStyle w:val="NoSpacing"/>
        <w:rPr>
          <w:rFonts w:asciiTheme="minorHAnsi" w:hAnsiTheme="minorHAnsi" w:cstheme="minorHAnsi"/>
        </w:rPr>
      </w:pPr>
      <w:r w:rsidRPr="008C5A1C">
        <w:rPr>
          <w:rFonts w:asciiTheme="minorHAnsi" w:hAnsiTheme="minorHAnsi" w:cstheme="minorHAnsi"/>
          <w:b/>
          <w:bCs/>
        </w:rPr>
        <w:t>Figure 3.</w:t>
      </w:r>
      <w:r w:rsidRPr="008C5A1C">
        <w:rPr>
          <w:rFonts w:asciiTheme="minorHAnsi" w:hAnsiTheme="minorHAnsi" w:cstheme="minorHAnsi"/>
        </w:rPr>
        <w:t xml:space="preserve"> Annual and perennial vegetation establishment sub-model.</w:t>
      </w:r>
    </w:p>
    <w:p w14:paraId="702517CA" w14:textId="77777777" w:rsidR="001061C5" w:rsidRPr="008C5A1C" w:rsidRDefault="001061C5" w:rsidP="001061C5">
      <w:pPr>
        <w:rPr>
          <w:rFonts w:cstheme="minorHAnsi"/>
        </w:rPr>
      </w:pPr>
      <w:r w:rsidRPr="008C5A1C">
        <w:rPr>
          <w:rFonts w:cstheme="minorHAnsi"/>
        </w:rPr>
        <w:br w:type="page"/>
      </w:r>
    </w:p>
    <w:p w14:paraId="5A0E9126" w14:textId="77777777" w:rsidR="001061C5" w:rsidRPr="008C5A1C" w:rsidRDefault="001061C5" w:rsidP="001061C5">
      <w:pPr>
        <w:pStyle w:val="NoSpacing"/>
        <w:rPr>
          <w:rFonts w:asciiTheme="minorHAnsi" w:eastAsia="MS Gothic" w:hAnsiTheme="minorHAnsi" w:cstheme="minorHAnsi"/>
          <w:b/>
          <w:bCs/>
        </w:rPr>
      </w:pPr>
      <w:r w:rsidRPr="008C5A1C">
        <w:rPr>
          <w:rFonts w:asciiTheme="minorHAnsi" w:eastAsia="MS Gothic" w:hAnsiTheme="minorHAnsi" w:cstheme="minorHAnsi"/>
          <w:b/>
          <w:bCs/>
          <w:i/>
          <w:iCs/>
        </w:rPr>
        <w:lastRenderedPageBreak/>
        <w:t>Phragmites</w:t>
      </w:r>
      <w:r w:rsidRPr="008C5A1C">
        <w:rPr>
          <w:rFonts w:asciiTheme="minorHAnsi" w:eastAsia="MS Gothic" w:hAnsiTheme="minorHAnsi" w:cstheme="minorHAnsi"/>
          <w:b/>
          <w:bCs/>
        </w:rPr>
        <w:t xml:space="preserve"> Sub-Model (Figure 4)</w:t>
      </w:r>
    </w:p>
    <w:p w14:paraId="7BE346E0" w14:textId="77777777" w:rsidR="001061C5" w:rsidRPr="008C5A1C" w:rsidRDefault="001061C5" w:rsidP="001061C5">
      <w:pPr>
        <w:pStyle w:val="NoSpacing"/>
        <w:rPr>
          <w:rFonts w:asciiTheme="minorHAnsi" w:hAnsiTheme="minorHAnsi" w:cstheme="minorHAnsi"/>
          <w:b/>
          <w:bCs/>
        </w:rPr>
      </w:pPr>
      <w:r w:rsidRPr="008C5A1C">
        <w:rPr>
          <w:rFonts w:asciiTheme="minorHAnsi" w:hAnsiTheme="minorHAnsi" w:cstheme="minorHAnsi"/>
        </w:rPr>
        <w:t xml:space="preserve">This sub-model relates the potential channel inundation flow release and annual herbicide application to the prevention of </w:t>
      </w:r>
      <w:r w:rsidRPr="008C5A1C">
        <w:rPr>
          <w:rFonts w:asciiTheme="minorHAnsi" w:hAnsiTheme="minorHAnsi" w:cstheme="minorHAnsi"/>
          <w:i/>
          <w:iCs/>
        </w:rPr>
        <w:t>Phragmites</w:t>
      </w:r>
      <w:r w:rsidRPr="008C5A1C">
        <w:rPr>
          <w:rFonts w:asciiTheme="minorHAnsi" w:hAnsiTheme="minorHAnsi" w:cstheme="minorHAnsi"/>
        </w:rPr>
        <w:t xml:space="preserve"> germination and expansion. A script providing an explanation of the linkages between sub-model components and hyperlinked citations to key reference documents is provided in Appendix 4.</w:t>
      </w:r>
    </w:p>
    <w:p w14:paraId="59230B0A" w14:textId="77777777" w:rsidR="001061C5" w:rsidRPr="008C5A1C" w:rsidRDefault="001061C5" w:rsidP="001061C5">
      <w:pPr>
        <w:rPr>
          <w:rFonts w:cstheme="minorHAnsi"/>
          <w:b/>
          <w:bCs/>
        </w:rPr>
      </w:pPr>
    </w:p>
    <w:p w14:paraId="306B6EA7" w14:textId="77777777" w:rsidR="001061C5" w:rsidRDefault="001061C5" w:rsidP="001061C5">
      <w:pPr>
        <w:rPr>
          <w:rFonts w:cstheme="minorHAnsi"/>
          <w:b/>
          <w:bCs/>
        </w:rPr>
      </w:pPr>
      <w:r w:rsidRPr="000B11D4">
        <w:rPr>
          <w:rFonts w:cstheme="minorHAnsi"/>
          <w:b/>
          <w:bCs/>
          <w:noProof/>
        </w:rPr>
        <mc:AlternateContent>
          <mc:Choice Requires="wps">
            <w:drawing>
              <wp:anchor distT="0" distB="0" distL="114300" distR="114300" simplePos="0" relativeHeight="252215296" behindDoc="0" locked="0" layoutInCell="1" allowOverlap="1" wp14:anchorId="15BA6398" wp14:editId="2A8B8D92">
                <wp:simplePos x="0" y="0"/>
                <wp:positionH relativeFrom="column">
                  <wp:posOffset>1349707</wp:posOffset>
                </wp:positionH>
                <wp:positionV relativeFrom="paragraph">
                  <wp:posOffset>2299220</wp:posOffset>
                </wp:positionV>
                <wp:extent cx="2824309" cy="114869"/>
                <wp:effectExtent l="19050" t="76200" r="0" b="19050"/>
                <wp:wrapNone/>
                <wp:docPr id="224" name="Straight Arrow Connector 224"/>
                <wp:cNvGraphicFramePr/>
                <a:graphic xmlns:a="http://schemas.openxmlformats.org/drawingml/2006/main">
                  <a:graphicData uri="http://schemas.microsoft.com/office/word/2010/wordprocessingShape">
                    <wps:wsp>
                      <wps:cNvCnPr/>
                      <wps:spPr>
                        <a:xfrm flipV="1">
                          <a:off x="0" y="0"/>
                          <a:ext cx="2824309" cy="114869"/>
                        </a:xfrm>
                        <a:prstGeom prst="straightConnector1">
                          <a:avLst/>
                        </a:prstGeom>
                        <a:ln w="28575">
                          <a:solidFill>
                            <a:schemeClr val="bg2">
                              <a:lumMod val="9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A0E637" id="Straight Arrow Connector 224" o:spid="_x0000_s1026" type="#_x0000_t32" style="position:absolute;margin-left:106.3pt;margin-top:181.05pt;width:222.4pt;height:9.05pt;flip:y;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" strokecolor="#cfcdcd [2894]" strokeweight="2.25pt">
                <v:stroke endarrow="block" joinstyle="miter"/>
              </v:shape>
            </w:pict>
          </mc:Fallback>
        </mc:AlternateContent>
      </w:r>
      <w:r w:rsidRPr="000B11D4">
        <w:rPr>
          <w:rFonts w:cstheme="minorHAnsi"/>
          <w:b/>
          <w:bCs/>
          <w:noProof/>
        </w:rPr>
        <mc:AlternateContent>
          <mc:Choice Requires="wps">
            <w:drawing>
              <wp:anchor distT="0" distB="0" distL="114300" distR="114300" simplePos="0" relativeHeight="252222464" behindDoc="0" locked="0" layoutInCell="1" allowOverlap="1" wp14:anchorId="46C2DB3A" wp14:editId="3C611AF5">
                <wp:simplePos x="0" y="0"/>
                <wp:positionH relativeFrom="column">
                  <wp:posOffset>1015337</wp:posOffset>
                </wp:positionH>
                <wp:positionV relativeFrom="paragraph">
                  <wp:posOffset>3142824</wp:posOffset>
                </wp:positionV>
                <wp:extent cx="247081" cy="390382"/>
                <wp:effectExtent l="19050" t="19050" r="38735" b="48260"/>
                <wp:wrapNone/>
                <wp:docPr id="539" name="Straight Arrow Connector 539"/>
                <wp:cNvGraphicFramePr/>
                <a:graphic xmlns:a="http://schemas.openxmlformats.org/drawingml/2006/main">
                  <a:graphicData uri="http://schemas.microsoft.com/office/word/2010/wordprocessingShape">
                    <wps:wsp>
                      <wps:cNvCnPr/>
                      <wps:spPr>
                        <a:xfrm>
                          <a:off x="0" y="0"/>
                          <a:ext cx="247081" cy="390382"/>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0E5014" id="Straight Arrow Connector 539" o:spid="_x0000_s1026" type="#_x0000_t32" style="position:absolute;margin-left:79.95pt;margin-top:247.45pt;width:19.45pt;height:30.75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" strokecolor="red" strokeweight="2.25pt">
                <v:stroke endarrow="block" joinstyle="miter"/>
              </v:shape>
            </w:pict>
          </mc:Fallback>
        </mc:AlternateContent>
      </w:r>
      <w:r>
        <w:rPr>
          <w:rFonts w:cstheme="minorHAnsi"/>
          <w:b/>
          <w:bCs/>
          <w:noProof/>
        </w:rPr>
        <mc:AlternateContent>
          <mc:Choice Requires="wps">
            <w:drawing>
              <wp:anchor distT="0" distB="0" distL="114300" distR="114300" simplePos="0" relativeHeight="252221440" behindDoc="0" locked="0" layoutInCell="1" allowOverlap="1" wp14:anchorId="74540F81" wp14:editId="57E3B449">
                <wp:simplePos x="0" y="0"/>
                <wp:positionH relativeFrom="column">
                  <wp:posOffset>846161</wp:posOffset>
                </wp:positionH>
                <wp:positionV relativeFrom="paragraph">
                  <wp:posOffset>3192012</wp:posOffset>
                </wp:positionV>
                <wp:extent cx="525439" cy="299237"/>
                <wp:effectExtent l="0" t="0" r="8255" b="5715"/>
                <wp:wrapNone/>
                <wp:docPr id="28" name="Rectangle 28"/>
                <wp:cNvGraphicFramePr/>
                <a:graphic xmlns:a="http://schemas.openxmlformats.org/drawingml/2006/main">
                  <a:graphicData uri="http://schemas.microsoft.com/office/word/2010/wordprocessingShape">
                    <wps:wsp>
                      <wps:cNvSpPr/>
                      <wps:spPr>
                        <a:xfrm>
                          <a:off x="0" y="0"/>
                          <a:ext cx="525439" cy="29923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03C3BF" id="Rectangle 28" o:spid="_x0000_s1026" style="position:absolute;margin-left:66.65pt;margin-top:251.35pt;width:41.35pt;height:23.55pt;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" fillcolor="white [3212]" stroked="f" strokeweight="1pt"/>
            </w:pict>
          </mc:Fallback>
        </mc:AlternateContent>
      </w:r>
      <w:r>
        <w:rPr>
          <w:rFonts w:cstheme="minorHAnsi"/>
          <w:b/>
          <w:bCs/>
          <w:noProof/>
        </w:rPr>
        <mc:AlternateContent>
          <mc:Choice Requires="wps">
            <w:drawing>
              <wp:anchor distT="0" distB="0" distL="114300" distR="114300" simplePos="0" relativeHeight="252220416" behindDoc="0" locked="0" layoutInCell="1" allowOverlap="1" wp14:anchorId="55882810" wp14:editId="6375DBF5">
                <wp:simplePos x="0" y="0"/>
                <wp:positionH relativeFrom="column">
                  <wp:posOffset>470848</wp:posOffset>
                </wp:positionH>
                <wp:positionV relativeFrom="paragraph">
                  <wp:posOffset>4570436</wp:posOffset>
                </wp:positionV>
                <wp:extent cx="1098645" cy="675564"/>
                <wp:effectExtent l="0" t="0" r="6350" b="0"/>
                <wp:wrapNone/>
                <wp:docPr id="25" name="Rectangle 25"/>
                <wp:cNvGraphicFramePr/>
                <a:graphic xmlns:a="http://schemas.openxmlformats.org/drawingml/2006/main">
                  <a:graphicData uri="http://schemas.microsoft.com/office/word/2010/wordprocessingShape">
                    <wps:wsp>
                      <wps:cNvSpPr/>
                      <wps:spPr>
                        <a:xfrm>
                          <a:off x="0" y="0"/>
                          <a:ext cx="1098645" cy="67556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EE57B4" id="Rectangle 25" o:spid="_x0000_s1026" style="position:absolute;margin-left:37.05pt;margin-top:359.9pt;width:86.5pt;height:53.2pt;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" fillcolor="white [3212]" stroked="f" strokeweight="1pt"/>
            </w:pict>
          </mc:Fallback>
        </mc:AlternateContent>
      </w:r>
      <w:r w:rsidRPr="000B11D4">
        <w:rPr>
          <w:rFonts w:cstheme="minorHAnsi"/>
          <w:b/>
          <w:bCs/>
          <w:noProof/>
        </w:rPr>
        <mc:AlternateContent>
          <mc:Choice Requires="wps">
            <w:drawing>
              <wp:anchor distT="0" distB="0" distL="114300" distR="114300" simplePos="0" relativeHeight="252216320" behindDoc="0" locked="0" layoutInCell="1" allowOverlap="1" wp14:anchorId="3B84204B" wp14:editId="56D7B25D">
                <wp:simplePos x="0" y="0"/>
                <wp:positionH relativeFrom="column">
                  <wp:posOffset>1351128</wp:posOffset>
                </wp:positionH>
                <wp:positionV relativeFrom="paragraph">
                  <wp:posOffset>2578146</wp:posOffset>
                </wp:positionV>
                <wp:extent cx="387919" cy="565529"/>
                <wp:effectExtent l="19050" t="19050" r="50800" b="44450"/>
                <wp:wrapNone/>
                <wp:docPr id="228" name="Straight Arrow Connector 228"/>
                <wp:cNvGraphicFramePr/>
                <a:graphic xmlns:a="http://schemas.openxmlformats.org/drawingml/2006/main">
                  <a:graphicData uri="http://schemas.microsoft.com/office/word/2010/wordprocessingShape">
                    <wps:wsp>
                      <wps:cNvCnPr/>
                      <wps:spPr>
                        <a:xfrm>
                          <a:off x="0" y="0"/>
                          <a:ext cx="387919" cy="565529"/>
                        </a:xfrm>
                        <a:prstGeom prst="straightConnector1">
                          <a:avLst/>
                        </a:prstGeom>
                        <a:ln w="28575">
                          <a:solidFill>
                            <a:schemeClr val="bg2">
                              <a:lumMod val="9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34D097" id="Straight Arrow Connector 228" o:spid="_x0000_s1026" type="#_x0000_t32" style="position:absolute;margin-left:106.4pt;margin-top:203pt;width:30.55pt;height:44.55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" strokecolor="#cfcdcd [2894]" strokeweight="2.25pt">
                <v:stroke endarrow="block" joinstyle="miter"/>
              </v:shape>
            </w:pict>
          </mc:Fallback>
        </mc:AlternateContent>
      </w:r>
      <w:r>
        <w:rPr>
          <w:rFonts w:cstheme="minorHAnsi"/>
          <w:noProof/>
        </w:rPr>
        <mc:AlternateContent>
          <mc:Choice Requires="wps">
            <w:drawing>
              <wp:anchor distT="0" distB="0" distL="114300" distR="114300" simplePos="0" relativeHeight="252214272" behindDoc="0" locked="0" layoutInCell="1" allowOverlap="1" wp14:anchorId="2BE280D0" wp14:editId="2B747C09">
                <wp:simplePos x="0" y="0"/>
                <wp:positionH relativeFrom="leftMargin">
                  <wp:posOffset>1514902</wp:posOffset>
                </wp:positionH>
                <wp:positionV relativeFrom="paragraph">
                  <wp:posOffset>2216018</wp:posOffset>
                </wp:positionV>
                <wp:extent cx="742950" cy="361950"/>
                <wp:effectExtent l="0" t="0" r="19050" b="19050"/>
                <wp:wrapNone/>
                <wp:docPr id="220" name="Rectangle 220"/>
                <wp:cNvGraphicFramePr/>
                <a:graphic xmlns:a="http://schemas.openxmlformats.org/drawingml/2006/main">
                  <a:graphicData uri="http://schemas.microsoft.com/office/word/2010/wordprocessingShape">
                    <wps:wsp>
                      <wps:cNvSpPr/>
                      <wps:spPr>
                        <a:xfrm>
                          <a:off x="0" y="0"/>
                          <a:ext cx="742950" cy="361950"/>
                        </a:xfrm>
                        <a:prstGeom prst="rect">
                          <a:avLst/>
                        </a:prstGeom>
                        <a:solidFill>
                          <a:schemeClr val="accent1">
                            <a:lumMod val="60000"/>
                            <a:lumOff val="40000"/>
                          </a:schemeClr>
                        </a:solidFill>
                        <a:ln w="19050">
                          <a:solidFill>
                            <a:schemeClr val="bg2">
                              <a:lumMod val="10000"/>
                            </a:schemeClr>
                          </a:solidFill>
                        </a:ln>
                      </wps:spPr>
                      <wps:style>
                        <a:lnRef idx="2">
                          <a:schemeClr val="accent5">
                            <a:shade val="50000"/>
                          </a:schemeClr>
                        </a:lnRef>
                        <a:fillRef idx="1">
                          <a:schemeClr val="accent5"/>
                        </a:fillRef>
                        <a:effectRef idx="0">
                          <a:schemeClr val="accent5"/>
                        </a:effectRef>
                        <a:fontRef idx="minor">
                          <a:schemeClr val="lt1"/>
                        </a:fontRef>
                      </wps:style>
                      <wps:txbx>
                        <w:txbxContent>
                          <w:p w14:paraId="4F15E25D" w14:textId="77777777" w:rsidR="003A7A21" w:rsidRPr="009E1161" w:rsidRDefault="003A7A21" w:rsidP="001061C5">
                            <w:pPr>
                              <w:jc w:val="center"/>
                              <w:rPr>
                                <w:color w:val="000000" w:themeColor="text1"/>
                                <w:sz w:val="16"/>
                                <w:szCs w:val="16"/>
                              </w:rPr>
                            </w:pPr>
                            <w:r>
                              <w:rPr>
                                <w:color w:val="000000" w:themeColor="text1"/>
                                <w:sz w:val="16"/>
                                <w:szCs w:val="16"/>
                              </w:rPr>
                              <w:t>Fall High 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E280D0" id="Rectangle 220" o:spid="_x0000_s1121" style="position:absolute;margin-left:119.3pt;margin-top:174.5pt;width:58.5pt;height:28.5pt;z-index:25221427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" fillcolor="#8eaadb [1940]" strokecolor="#161616 [334]" strokeweight="1.5pt">
                <v:textbox>
                  <w:txbxContent>
                    <w:p w14:paraId="4F15E25D" w14:textId="77777777" w:rsidR="003A7A21" w:rsidRPr="009E1161" w:rsidRDefault="003A7A21" w:rsidP="001061C5">
                      <w:pPr>
                        <w:jc w:val="center"/>
                        <w:rPr>
                          <w:color w:val="000000" w:themeColor="text1"/>
                          <w:sz w:val="16"/>
                          <w:szCs w:val="16"/>
                        </w:rPr>
                      </w:pPr>
                      <w:r>
                        <w:rPr>
                          <w:color w:val="000000" w:themeColor="text1"/>
                          <w:sz w:val="16"/>
                          <w:szCs w:val="16"/>
                        </w:rPr>
                        <w:t>Fall High Flow Release</w:t>
                      </w:r>
                    </w:p>
                  </w:txbxContent>
                </v:textbox>
                <w10:wrap anchorx="margin"/>
              </v:rect>
            </w:pict>
          </mc:Fallback>
        </mc:AlternateContent>
      </w:r>
      <w:r>
        <w:rPr>
          <w:rFonts w:cstheme="minorHAnsi"/>
          <w:noProof/>
        </w:rPr>
        <mc:AlternateContent>
          <mc:Choice Requires="wps">
            <w:drawing>
              <wp:anchor distT="0" distB="0" distL="114300" distR="114300" simplePos="0" relativeHeight="252212224" behindDoc="0" locked="0" layoutInCell="1" allowOverlap="1" wp14:anchorId="2EC74242" wp14:editId="2D45A16A">
                <wp:simplePos x="0" y="0"/>
                <wp:positionH relativeFrom="leftMargin">
                  <wp:posOffset>3454400</wp:posOffset>
                </wp:positionH>
                <wp:positionV relativeFrom="paragraph">
                  <wp:posOffset>2663825</wp:posOffset>
                </wp:positionV>
                <wp:extent cx="527050" cy="247650"/>
                <wp:effectExtent l="0" t="0" r="25400" b="19050"/>
                <wp:wrapNone/>
                <wp:docPr id="540" name="Text Box 540"/>
                <wp:cNvGraphicFramePr/>
                <a:graphic xmlns:a="http://schemas.openxmlformats.org/drawingml/2006/main">
                  <a:graphicData uri="http://schemas.microsoft.com/office/word/2010/wordprocessingShape">
                    <wps:wsp>
                      <wps:cNvSpPr txBox="1"/>
                      <wps:spPr>
                        <a:xfrm>
                          <a:off x="0" y="0"/>
                          <a:ext cx="527050" cy="247650"/>
                        </a:xfrm>
                        <a:prstGeom prst="rect">
                          <a:avLst/>
                        </a:prstGeom>
                        <a:solidFill>
                          <a:schemeClr val="lt1"/>
                        </a:solidFill>
                        <a:ln w="19050">
                          <a:solidFill>
                            <a:schemeClr val="tx1">
                              <a:lumMod val="50000"/>
                              <a:lumOff val="50000"/>
                            </a:schemeClr>
                          </a:solidFill>
                        </a:ln>
                      </wps:spPr>
                      <wps:txbx>
                        <w:txbxContent>
                          <w:p w14:paraId="4E25671F" w14:textId="77777777" w:rsidR="003A7A21" w:rsidRPr="00636EAB" w:rsidRDefault="003A7A21" w:rsidP="001061C5">
                            <w:pPr>
                              <w:rPr>
                                <w:b/>
                                <w:bCs/>
                                <w:color w:val="767171" w:themeColor="background2" w:themeShade="80"/>
                              </w:rPr>
                            </w:pPr>
                            <w:r w:rsidRPr="00636EAB">
                              <w:rPr>
                                <w:b/>
                                <w:bCs/>
                                <w:color w:val="767171" w:themeColor="background2" w:themeShade="80"/>
                              </w:rPr>
                              <w:t>VEG</w:t>
                            </w:r>
                            <w:r>
                              <w:rPr>
                                <w:b/>
                                <w:bCs/>
                                <w:color w:val="767171" w:themeColor="background2" w:themeShade="8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C74242" id="Text Box 540" o:spid="_x0000_s1122" type="#_x0000_t202" style="position:absolute;margin-left:272pt;margin-top:209.75pt;width:41.5pt;height:19.5pt;z-index:25221222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" fillcolor="white [3201]" strokecolor="gray [1629]" strokeweight="1.5pt">
                <v:textbox>
                  <w:txbxContent>
                    <w:p w14:paraId="4E25671F" w14:textId="77777777" w:rsidR="003A7A21" w:rsidRPr="00636EAB" w:rsidRDefault="003A7A21" w:rsidP="001061C5">
                      <w:pPr>
                        <w:rPr>
                          <w:b/>
                          <w:bCs/>
                          <w:color w:val="767171" w:themeColor="background2" w:themeShade="80"/>
                        </w:rPr>
                      </w:pPr>
                      <w:r w:rsidRPr="00636EAB">
                        <w:rPr>
                          <w:b/>
                          <w:bCs/>
                          <w:color w:val="767171" w:themeColor="background2" w:themeShade="80"/>
                        </w:rPr>
                        <w:t>VEG</w:t>
                      </w:r>
                      <w:r>
                        <w:rPr>
                          <w:b/>
                          <w:bCs/>
                          <w:color w:val="767171" w:themeColor="background2" w:themeShade="80"/>
                        </w:rPr>
                        <w:t>3</w:t>
                      </w:r>
                    </w:p>
                  </w:txbxContent>
                </v:textbox>
                <w10:wrap anchorx="margin"/>
              </v:shape>
            </w:pict>
          </mc:Fallback>
        </mc:AlternateContent>
      </w:r>
      <w:r w:rsidRPr="001A72F6">
        <w:rPr>
          <w:rFonts w:cstheme="minorHAnsi"/>
          <w:noProof/>
        </w:rPr>
        <w:drawing>
          <wp:anchor distT="0" distB="0" distL="114300" distR="114300" simplePos="0" relativeHeight="252213248" behindDoc="0" locked="0" layoutInCell="1" allowOverlap="1" wp14:anchorId="634E2544" wp14:editId="47F87FAA">
            <wp:simplePos x="0" y="0"/>
            <wp:positionH relativeFrom="column">
              <wp:posOffset>0</wp:posOffset>
            </wp:positionH>
            <wp:positionV relativeFrom="paragraph">
              <wp:posOffset>3175</wp:posOffset>
            </wp:positionV>
            <wp:extent cx="6217920" cy="5557520"/>
            <wp:effectExtent l="0" t="0" r="0" b="5080"/>
            <wp:wrapNone/>
            <wp:docPr id="355" name="Picture 3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355" descr="Diagram&#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17920" cy="5557520"/>
                    </a:xfrm>
                    <a:prstGeom prst="rect">
                      <a:avLst/>
                    </a:prstGeom>
                    <a:noFill/>
                    <a:ln>
                      <a:noFill/>
                    </a:ln>
                  </pic:spPr>
                </pic:pic>
              </a:graphicData>
            </a:graphic>
          </wp:anchor>
        </w:drawing>
      </w:r>
      <w:r w:rsidRPr="001A72F6">
        <w:rPr>
          <w:rFonts w:cstheme="minorHAnsi"/>
          <w:b/>
          <w:bCs/>
        </w:rPr>
        <w:t xml:space="preserve"> </w:t>
      </w:r>
    </w:p>
    <w:p w14:paraId="2480C55A" w14:textId="77777777" w:rsidR="001061C5" w:rsidRDefault="001061C5" w:rsidP="001061C5">
      <w:pPr>
        <w:rPr>
          <w:rFonts w:cstheme="minorHAnsi"/>
          <w:b/>
          <w:bCs/>
        </w:rPr>
      </w:pPr>
    </w:p>
    <w:p w14:paraId="7B1FC883" w14:textId="77777777" w:rsidR="001061C5" w:rsidRDefault="001061C5" w:rsidP="001061C5">
      <w:pPr>
        <w:rPr>
          <w:rFonts w:cstheme="minorHAnsi"/>
          <w:b/>
          <w:bCs/>
        </w:rPr>
      </w:pPr>
    </w:p>
    <w:p w14:paraId="0D5C39FC" w14:textId="77777777" w:rsidR="001061C5" w:rsidRDefault="001061C5" w:rsidP="001061C5">
      <w:pPr>
        <w:rPr>
          <w:rFonts w:cstheme="minorHAnsi"/>
          <w:b/>
          <w:bCs/>
        </w:rPr>
      </w:pPr>
    </w:p>
    <w:p w14:paraId="26293DB5" w14:textId="77777777" w:rsidR="001061C5" w:rsidRDefault="001061C5" w:rsidP="001061C5">
      <w:pPr>
        <w:rPr>
          <w:rFonts w:cstheme="minorHAnsi"/>
          <w:b/>
          <w:bCs/>
        </w:rPr>
      </w:pPr>
    </w:p>
    <w:p w14:paraId="17311555" w14:textId="77777777" w:rsidR="001061C5" w:rsidRDefault="001061C5" w:rsidP="001061C5">
      <w:pPr>
        <w:rPr>
          <w:rFonts w:cstheme="minorHAnsi"/>
          <w:b/>
          <w:bCs/>
        </w:rPr>
      </w:pPr>
    </w:p>
    <w:p w14:paraId="510C29C8" w14:textId="77777777" w:rsidR="001061C5" w:rsidRDefault="001061C5" w:rsidP="001061C5">
      <w:pPr>
        <w:rPr>
          <w:rFonts w:cstheme="minorHAnsi"/>
          <w:b/>
          <w:bCs/>
        </w:rPr>
      </w:pPr>
    </w:p>
    <w:p w14:paraId="5AABB792" w14:textId="77777777" w:rsidR="001061C5" w:rsidRDefault="001061C5" w:rsidP="001061C5">
      <w:pPr>
        <w:rPr>
          <w:rFonts w:cstheme="minorHAnsi"/>
          <w:b/>
          <w:bCs/>
        </w:rPr>
      </w:pPr>
    </w:p>
    <w:p w14:paraId="08AE34AF" w14:textId="77777777" w:rsidR="001061C5" w:rsidRDefault="001061C5" w:rsidP="001061C5">
      <w:pPr>
        <w:rPr>
          <w:rFonts w:cstheme="minorHAnsi"/>
          <w:b/>
          <w:bCs/>
        </w:rPr>
      </w:pPr>
    </w:p>
    <w:p w14:paraId="1E27CC7B" w14:textId="77777777" w:rsidR="001061C5" w:rsidRDefault="001061C5" w:rsidP="001061C5">
      <w:pPr>
        <w:rPr>
          <w:rFonts w:cstheme="minorHAnsi"/>
          <w:b/>
          <w:bCs/>
        </w:rPr>
      </w:pPr>
    </w:p>
    <w:p w14:paraId="77DC5948" w14:textId="77777777" w:rsidR="001061C5" w:rsidRDefault="001061C5" w:rsidP="001061C5">
      <w:pPr>
        <w:rPr>
          <w:rFonts w:cstheme="minorHAnsi"/>
          <w:b/>
          <w:bCs/>
        </w:rPr>
      </w:pPr>
    </w:p>
    <w:p w14:paraId="5B5A0DC0" w14:textId="77777777" w:rsidR="001061C5" w:rsidRDefault="001061C5" w:rsidP="001061C5">
      <w:pPr>
        <w:rPr>
          <w:rFonts w:cstheme="minorHAnsi"/>
          <w:b/>
          <w:bCs/>
        </w:rPr>
      </w:pPr>
    </w:p>
    <w:p w14:paraId="28CE5C7D" w14:textId="77777777" w:rsidR="001061C5" w:rsidRDefault="001061C5" w:rsidP="001061C5">
      <w:pPr>
        <w:rPr>
          <w:rFonts w:cstheme="minorHAnsi"/>
          <w:b/>
          <w:bCs/>
        </w:rPr>
      </w:pPr>
    </w:p>
    <w:p w14:paraId="0FBEE3CE" w14:textId="77777777" w:rsidR="001061C5" w:rsidRDefault="001061C5" w:rsidP="001061C5">
      <w:pPr>
        <w:rPr>
          <w:rFonts w:cstheme="minorHAnsi"/>
          <w:b/>
          <w:bCs/>
        </w:rPr>
      </w:pPr>
    </w:p>
    <w:p w14:paraId="293618C0" w14:textId="77777777" w:rsidR="001061C5" w:rsidRDefault="001061C5" w:rsidP="001061C5">
      <w:pPr>
        <w:rPr>
          <w:rFonts w:cstheme="minorHAnsi"/>
          <w:b/>
          <w:bCs/>
        </w:rPr>
      </w:pPr>
    </w:p>
    <w:p w14:paraId="1B603919" w14:textId="77777777" w:rsidR="001061C5" w:rsidRDefault="001061C5" w:rsidP="001061C5">
      <w:pPr>
        <w:rPr>
          <w:rFonts w:cstheme="minorHAnsi"/>
          <w:b/>
          <w:bCs/>
        </w:rPr>
      </w:pPr>
    </w:p>
    <w:p w14:paraId="557B2229" w14:textId="77777777" w:rsidR="001061C5" w:rsidRDefault="001061C5" w:rsidP="001061C5">
      <w:pPr>
        <w:rPr>
          <w:rFonts w:cstheme="minorHAnsi"/>
          <w:b/>
          <w:bCs/>
        </w:rPr>
      </w:pPr>
    </w:p>
    <w:p w14:paraId="6FDA73EE" w14:textId="77777777" w:rsidR="001061C5" w:rsidRDefault="001061C5" w:rsidP="001061C5">
      <w:pPr>
        <w:rPr>
          <w:rFonts w:cstheme="minorHAnsi"/>
          <w:b/>
          <w:bCs/>
        </w:rPr>
      </w:pPr>
    </w:p>
    <w:p w14:paraId="2A9E6706" w14:textId="77777777" w:rsidR="001061C5" w:rsidRPr="001A72F6" w:rsidRDefault="001061C5" w:rsidP="001061C5">
      <w:pPr>
        <w:spacing w:before="120" w:after="120"/>
        <w:rPr>
          <w:rFonts w:cstheme="minorHAnsi"/>
        </w:rPr>
      </w:pPr>
      <w:r w:rsidRPr="001A72F6">
        <w:rPr>
          <w:rFonts w:cstheme="minorHAnsi"/>
          <w:b/>
          <w:bCs/>
        </w:rPr>
        <w:t xml:space="preserve">Figure </w:t>
      </w:r>
      <w:r>
        <w:rPr>
          <w:rFonts w:cstheme="minorHAnsi"/>
          <w:b/>
          <w:bCs/>
        </w:rPr>
        <w:t>4</w:t>
      </w:r>
      <w:r w:rsidRPr="001A72F6">
        <w:rPr>
          <w:rFonts w:cstheme="minorHAnsi"/>
          <w:b/>
          <w:bCs/>
        </w:rPr>
        <w:t>.</w:t>
      </w:r>
      <w:r w:rsidRPr="001A72F6">
        <w:rPr>
          <w:rFonts w:cstheme="minorHAnsi"/>
        </w:rPr>
        <w:t xml:space="preserve"> </w:t>
      </w:r>
      <w:r w:rsidRPr="002336FC">
        <w:rPr>
          <w:rFonts w:cstheme="minorHAnsi"/>
          <w:i/>
          <w:iCs/>
        </w:rPr>
        <w:t>Phragmites</w:t>
      </w:r>
      <w:r w:rsidRPr="001A72F6">
        <w:rPr>
          <w:rFonts w:cstheme="minorHAnsi"/>
        </w:rPr>
        <w:t xml:space="preserve"> sub-model.</w:t>
      </w:r>
    </w:p>
    <w:p w14:paraId="19E32ADF" w14:textId="77777777" w:rsidR="001061C5" w:rsidRDefault="001061C5" w:rsidP="001061C5">
      <w:pPr>
        <w:pStyle w:val="NoSpacing"/>
        <w:rPr>
          <w:rFonts w:cstheme="minorHAnsi"/>
          <w:b/>
          <w:bCs/>
        </w:rPr>
      </w:pPr>
    </w:p>
    <w:p w14:paraId="3AF070BF" w14:textId="77777777" w:rsidR="001061C5" w:rsidRPr="008C5A1C" w:rsidRDefault="001061C5" w:rsidP="001061C5">
      <w:pPr>
        <w:pStyle w:val="NoSpacing"/>
        <w:rPr>
          <w:rFonts w:asciiTheme="minorHAnsi" w:hAnsiTheme="minorHAnsi" w:cstheme="minorHAnsi"/>
        </w:rPr>
      </w:pPr>
      <w:r w:rsidRPr="008C5A1C">
        <w:rPr>
          <w:rFonts w:asciiTheme="minorHAnsi" w:hAnsiTheme="minorHAnsi" w:cstheme="minorHAnsi"/>
          <w:b/>
          <w:bCs/>
        </w:rPr>
        <w:t>Figure 4.</w:t>
      </w:r>
      <w:r w:rsidRPr="008C5A1C">
        <w:rPr>
          <w:rFonts w:asciiTheme="minorHAnsi" w:hAnsiTheme="minorHAnsi" w:cstheme="minorHAnsi"/>
        </w:rPr>
        <w:t xml:space="preserve"> </w:t>
      </w:r>
      <w:r w:rsidRPr="008C5A1C">
        <w:rPr>
          <w:rFonts w:asciiTheme="minorHAnsi" w:hAnsiTheme="minorHAnsi" w:cstheme="minorHAnsi"/>
          <w:i/>
          <w:iCs/>
        </w:rPr>
        <w:t>Phragmites</w:t>
      </w:r>
      <w:r w:rsidRPr="008C5A1C">
        <w:rPr>
          <w:rFonts w:asciiTheme="minorHAnsi" w:hAnsiTheme="minorHAnsi" w:cstheme="minorHAnsi"/>
        </w:rPr>
        <w:t xml:space="preserve"> sub-model.</w:t>
      </w:r>
    </w:p>
    <w:p w14:paraId="35223105" w14:textId="77777777" w:rsidR="001061C5" w:rsidRDefault="001061C5" w:rsidP="001061C5">
      <w:pPr>
        <w:rPr>
          <w:rFonts w:cstheme="minorHAnsi"/>
          <w:b/>
          <w:bCs/>
        </w:rPr>
      </w:pPr>
      <w:r>
        <w:rPr>
          <w:rFonts w:cstheme="minorHAnsi"/>
          <w:b/>
          <w:bCs/>
        </w:rPr>
        <w:br w:type="page"/>
      </w:r>
    </w:p>
    <w:p w14:paraId="7BBF5A4A" w14:textId="77777777" w:rsidR="001061C5" w:rsidRPr="008C5A1C" w:rsidRDefault="001061C5" w:rsidP="001061C5">
      <w:pPr>
        <w:pStyle w:val="NoSpacing"/>
        <w:rPr>
          <w:rFonts w:asciiTheme="minorHAnsi" w:hAnsiTheme="minorHAnsi" w:cstheme="minorHAnsi"/>
          <w:b/>
          <w:bCs/>
          <w:color w:val="0070C0"/>
        </w:rPr>
      </w:pPr>
      <w:r w:rsidRPr="008C5A1C">
        <w:rPr>
          <w:rFonts w:asciiTheme="minorHAnsi" w:hAnsiTheme="minorHAnsi" w:cstheme="minorHAnsi"/>
          <w:b/>
          <w:bCs/>
          <w:color w:val="0070C0"/>
        </w:rPr>
        <w:lastRenderedPageBreak/>
        <w:t>IDENTIFY UNCERTAINTIES AND DEVELOP PRIORITY HYPOTHESES FOR WHOOPING CRANES</w:t>
      </w:r>
    </w:p>
    <w:p w14:paraId="76F7C20A" w14:textId="77777777" w:rsidR="001061C5" w:rsidRPr="008C5A1C" w:rsidRDefault="001061C5" w:rsidP="001061C5">
      <w:pPr>
        <w:pStyle w:val="NoSpacing"/>
        <w:rPr>
          <w:rFonts w:asciiTheme="minorHAnsi" w:hAnsiTheme="minorHAnsi" w:cstheme="minorHAnsi"/>
        </w:rPr>
      </w:pPr>
      <w:r w:rsidRPr="008C5A1C">
        <w:rPr>
          <w:rFonts w:asciiTheme="minorHAnsi" w:hAnsiTheme="minorHAnsi" w:cstheme="minorHAnsi"/>
        </w:rPr>
        <w:t>The AMWG identified remaining areas of uncertainty related to WC use of the Associated Habitat Reach (AHR) of the central Platte River and developed priority hypotheses to obtain information to fill these gaps (Table 4).</w:t>
      </w:r>
    </w:p>
    <w:p w14:paraId="19DBEEE6" w14:textId="77777777" w:rsidR="001061C5" w:rsidRPr="008C5A1C" w:rsidRDefault="001061C5" w:rsidP="001061C5">
      <w:pPr>
        <w:pStyle w:val="NoSpacing"/>
        <w:rPr>
          <w:rFonts w:asciiTheme="minorHAnsi" w:hAnsiTheme="minorHAnsi" w:cstheme="minorHAnsi"/>
        </w:rPr>
      </w:pPr>
    </w:p>
    <w:p w14:paraId="2568AB5F" w14:textId="77777777" w:rsidR="001061C5" w:rsidRPr="008C5A1C" w:rsidRDefault="001061C5" w:rsidP="001061C5">
      <w:pPr>
        <w:pStyle w:val="NoSpacing"/>
        <w:rPr>
          <w:rFonts w:asciiTheme="minorHAnsi" w:eastAsia="MS Gothic" w:hAnsiTheme="minorHAnsi" w:cstheme="minorHAnsi"/>
        </w:rPr>
      </w:pPr>
      <w:r w:rsidRPr="008C5A1C">
        <w:rPr>
          <w:rFonts w:asciiTheme="minorHAnsi" w:eastAsia="MS Gothic" w:hAnsiTheme="minorHAnsi" w:cstheme="minorHAnsi"/>
          <w:b/>
          <w:bCs/>
        </w:rPr>
        <w:t>Table 4.</w:t>
      </w:r>
      <w:r w:rsidRPr="008C5A1C">
        <w:rPr>
          <w:rFonts w:asciiTheme="minorHAnsi" w:eastAsia="MS Gothic" w:hAnsiTheme="minorHAnsi" w:cstheme="minorHAnsi"/>
        </w:rPr>
        <w:t xml:space="preserve"> Hierarchy of potential whooping crane uncertainties. </w:t>
      </w:r>
    </w:p>
    <w:tbl>
      <w:tblPr>
        <w:tblStyle w:val="TableGrid"/>
        <w:tblW w:w="0" w:type="auto"/>
        <w:tblLook w:val="04A0" w:firstRow="1" w:lastRow="0" w:firstColumn="1" w:lastColumn="0" w:noHBand="0" w:noVBand="1"/>
      </w:tblPr>
      <w:tblGrid>
        <w:gridCol w:w="236"/>
        <w:gridCol w:w="29"/>
        <w:gridCol w:w="207"/>
        <w:gridCol w:w="8793"/>
      </w:tblGrid>
      <w:tr w:rsidR="001061C5" w:rsidRPr="008C5A1C" w14:paraId="32CAF911" w14:textId="77777777" w:rsidTr="003A7A21">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3B832FBB" w14:textId="77777777" w:rsidR="001061C5" w:rsidRPr="008C5A1C" w:rsidRDefault="001061C5" w:rsidP="003A7A21">
            <w:pPr>
              <w:pStyle w:val="NoSpacing"/>
              <w:rPr>
                <w:rFonts w:asciiTheme="minorHAnsi" w:hAnsiTheme="minorHAnsi" w:cstheme="minorHAnsi"/>
                <w:sz w:val="24"/>
                <w:szCs w:val="24"/>
              </w:rPr>
            </w:pPr>
            <w:r w:rsidRPr="008C5A1C">
              <w:rPr>
                <w:rFonts w:asciiTheme="minorHAnsi" w:hAnsiTheme="minorHAnsi" w:cstheme="minorHAnsi"/>
                <w:sz w:val="24"/>
                <w:szCs w:val="24"/>
              </w:rPr>
              <w:t>Uncertainty: Can we use Program water to maintain suitable WC roosting habitat?</w:t>
            </w:r>
          </w:p>
        </w:tc>
      </w:tr>
      <w:tr w:rsidR="001061C5" w:rsidRPr="008C5A1C" w14:paraId="580AFA80" w14:textId="77777777" w:rsidTr="003A7A21">
        <w:tc>
          <w:tcPr>
            <w:tcW w:w="472" w:type="dxa"/>
            <w:gridSpan w:val="3"/>
            <w:tcBorders>
              <w:top w:val="single" w:sz="4" w:space="0" w:color="auto"/>
              <w:left w:val="single" w:sz="4" w:space="0" w:color="auto"/>
              <w:bottom w:val="single" w:sz="4" w:space="0" w:color="auto"/>
              <w:right w:val="nil"/>
            </w:tcBorders>
            <w:shd w:val="clear" w:color="auto" w:fill="FFD966" w:themeFill="accent4" w:themeFillTint="99"/>
          </w:tcPr>
          <w:p w14:paraId="2FC1DCBD" w14:textId="77777777" w:rsidR="001061C5" w:rsidRPr="008C5A1C" w:rsidRDefault="001061C5" w:rsidP="003A7A21">
            <w:pPr>
              <w:pStyle w:val="NoSpacing"/>
              <w:rPr>
                <w:rFonts w:asciiTheme="minorHAnsi" w:hAnsiTheme="minorHAnsi" w:cstheme="minorHAnsi"/>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tcPr>
          <w:p w14:paraId="3B3E1727"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 xml:space="preserve">Management Hypothesis: </w:t>
            </w:r>
            <w:r w:rsidRPr="008C5A1C">
              <w:rPr>
                <w:rFonts w:asciiTheme="minorHAnsi" w:hAnsiTheme="minorHAnsi" w:cstheme="minorHAnsi"/>
                <w:b/>
                <w:bCs/>
              </w:rPr>
              <w:t>WCM1:</w:t>
            </w:r>
            <w:r w:rsidRPr="008C5A1C">
              <w:rPr>
                <w:rFonts w:asciiTheme="minorHAnsi" w:hAnsiTheme="minorHAnsi" w:cstheme="minorHAnsi"/>
              </w:rPr>
              <w:t xml:space="preserve"> Low-magnitude, long-duration flow releases of 1,200 – 2,400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during the germination period can be used to maintain suitable unobstructed channel width for WC roosting when large natural peak flows do not occur?</w:t>
            </w:r>
          </w:p>
        </w:tc>
      </w:tr>
      <w:tr w:rsidR="001061C5" w:rsidRPr="008C5A1C" w14:paraId="5292AA8E" w14:textId="77777777" w:rsidTr="003A7A21">
        <w:tc>
          <w:tcPr>
            <w:tcW w:w="472" w:type="dxa"/>
            <w:gridSpan w:val="3"/>
            <w:tcBorders>
              <w:top w:val="single" w:sz="4" w:space="0" w:color="auto"/>
              <w:left w:val="single" w:sz="4" w:space="0" w:color="auto"/>
              <w:bottom w:val="single" w:sz="4" w:space="0" w:color="auto"/>
              <w:right w:val="nil"/>
            </w:tcBorders>
            <w:shd w:val="clear" w:color="auto" w:fill="FFD966" w:themeFill="accent4" w:themeFillTint="99"/>
          </w:tcPr>
          <w:p w14:paraId="3838D758" w14:textId="77777777" w:rsidR="001061C5" w:rsidRPr="008C5A1C" w:rsidRDefault="001061C5" w:rsidP="003A7A21">
            <w:pPr>
              <w:pStyle w:val="NoSpacing"/>
              <w:rPr>
                <w:rFonts w:asciiTheme="minorHAnsi" w:hAnsiTheme="minorHAnsi" w:cstheme="minorHAnsi"/>
              </w:rPr>
            </w:pPr>
            <w:bookmarkStart w:id="14" w:name="_Hlk78887344"/>
          </w:p>
        </w:tc>
        <w:tc>
          <w:tcPr>
            <w:tcW w:w="8793" w:type="dxa"/>
            <w:tcBorders>
              <w:top w:val="single" w:sz="4" w:space="0" w:color="auto"/>
              <w:left w:val="nil"/>
              <w:bottom w:val="single" w:sz="4" w:space="0" w:color="auto"/>
              <w:right w:val="single" w:sz="4" w:space="0" w:color="auto"/>
            </w:tcBorders>
            <w:shd w:val="clear" w:color="auto" w:fill="FFD966" w:themeFill="accent4" w:themeFillTint="99"/>
          </w:tcPr>
          <w:p w14:paraId="77AA1273" w14:textId="77777777" w:rsidR="001061C5" w:rsidRPr="008C5A1C" w:rsidRDefault="001061C5" w:rsidP="003A7A21">
            <w:pPr>
              <w:pStyle w:val="NoSpacing"/>
              <w:rPr>
                <w:rFonts w:asciiTheme="minorHAnsi" w:hAnsiTheme="minorHAnsi" w:cstheme="minorHAnsi"/>
                <w:bCs/>
              </w:rPr>
            </w:pPr>
            <w:r w:rsidRPr="008C5A1C">
              <w:rPr>
                <w:rFonts w:asciiTheme="minorHAnsi" w:hAnsiTheme="minorHAnsi" w:cstheme="minorHAnsi"/>
                <w:bCs/>
              </w:rPr>
              <w:t xml:space="preserve">Management Hypothesis </w:t>
            </w:r>
            <w:r w:rsidRPr="008C5A1C">
              <w:rPr>
                <w:rFonts w:asciiTheme="minorHAnsi" w:hAnsiTheme="minorHAnsi" w:cstheme="minorHAnsi"/>
                <w:b/>
              </w:rPr>
              <w:t>WCM2</w:t>
            </w:r>
            <w:r w:rsidRPr="008C5A1C">
              <w:rPr>
                <w:rFonts w:asciiTheme="minorHAnsi" w:hAnsiTheme="minorHAnsi" w:cstheme="minorHAnsi"/>
                <w:bCs/>
              </w:rPr>
              <w:t xml:space="preserve">: Late summer short-duration high flow releases of 5,000 – 8,000 </w:t>
            </w:r>
            <w:proofErr w:type="spellStart"/>
            <w:r w:rsidRPr="008C5A1C">
              <w:rPr>
                <w:rFonts w:asciiTheme="minorHAnsi" w:hAnsiTheme="minorHAnsi" w:cstheme="minorHAnsi"/>
                <w:bCs/>
              </w:rPr>
              <w:t>cfs</w:t>
            </w:r>
            <w:proofErr w:type="spellEnd"/>
            <w:r w:rsidRPr="008C5A1C">
              <w:rPr>
                <w:rFonts w:asciiTheme="minorHAnsi" w:hAnsiTheme="minorHAnsi" w:cstheme="minorHAnsi"/>
                <w:bCs/>
              </w:rPr>
              <w:t xml:space="preserve"> for 3 days can be used to create and/or maintain suitable unobstructed channel width for WC roosting?</w:t>
            </w:r>
          </w:p>
        </w:tc>
      </w:tr>
      <w:bookmarkEnd w:id="14"/>
      <w:tr w:rsidR="001061C5" w:rsidRPr="008C5A1C" w14:paraId="7BD8C9D5" w14:textId="77777777" w:rsidTr="003A7A21">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5FA5EF43" w14:textId="77777777" w:rsidR="001061C5" w:rsidRPr="008C5A1C" w:rsidRDefault="001061C5" w:rsidP="003A7A21">
            <w:pPr>
              <w:pStyle w:val="NoSpacing"/>
              <w:rPr>
                <w:rFonts w:asciiTheme="minorHAnsi" w:hAnsiTheme="minorHAnsi" w:cstheme="minorHAnsi"/>
                <w:sz w:val="24"/>
                <w:szCs w:val="24"/>
              </w:rPr>
            </w:pPr>
            <w:r w:rsidRPr="008C5A1C">
              <w:rPr>
                <w:rFonts w:asciiTheme="minorHAnsi" w:hAnsiTheme="minorHAnsi" w:cstheme="minorHAnsi"/>
                <w:sz w:val="24"/>
                <w:szCs w:val="24"/>
              </w:rPr>
              <w:t xml:space="preserve">Uncertainty: Management of </w:t>
            </w:r>
            <w:r w:rsidRPr="008C5A1C">
              <w:rPr>
                <w:rFonts w:asciiTheme="minorHAnsi" w:hAnsiTheme="minorHAnsi" w:cstheme="minorHAnsi"/>
                <w:i/>
                <w:iCs/>
                <w:sz w:val="24"/>
                <w:szCs w:val="24"/>
              </w:rPr>
              <w:t>Phragmites</w:t>
            </w:r>
            <w:r w:rsidRPr="008C5A1C">
              <w:rPr>
                <w:rFonts w:asciiTheme="minorHAnsi" w:hAnsiTheme="minorHAnsi" w:cstheme="minorHAnsi"/>
                <w:sz w:val="24"/>
                <w:szCs w:val="24"/>
              </w:rPr>
              <w:t xml:space="preserve">. </w:t>
            </w:r>
          </w:p>
        </w:tc>
      </w:tr>
      <w:tr w:rsidR="001061C5" w:rsidRPr="008C5A1C" w14:paraId="68ABA1DB" w14:textId="77777777" w:rsidTr="003A7A21">
        <w:tc>
          <w:tcPr>
            <w:tcW w:w="472" w:type="dxa"/>
            <w:gridSpan w:val="3"/>
            <w:tcBorders>
              <w:top w:val="single" w:sz="4" w:space="0" w:color="auto"/>
              <w:left w:val="single" w:sz="4" w:space="0" w:color="auto"/>
              <w:bottom w:val="single" w:sz="4" w:space="0" w:color="auto"/>
              <w:right w:val="nil"/>
            </w:tcBorders>
            <w:shd w:val="clear" w:color="auto" w:fill="FFD966" w:themeFill="accent4" w:themeFillTint="99"/>
          </w:tcPr>
          <w:p w14:paraId="46C3F12E" w14:textId="77777777" w:rsidR="001061C5" w:rsidRPr="008C5A1C" w:rsidRDefault="001061C5" w:rsidP="003A7A21">
            <w:pPr>
              <w:pStyle w:val="NoSpacing"/>
              <w:rPr>
                <w:rFonts w:asciiTheme="minorHAnsi" w:hAnsiTheme="minorHAnsi" w:cstheme="minorHAnsi"/>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tcPr>
          <w:p w14:paraId="660854D7" w14:textId="77777777" w:rsidR="001061C5" w:rsidRPr="008C5A1C" w:rsidRDefault="001061C5" w:rsidP="003A7A21">
            <w:pPr>
              <w:pStyle w:val="NoSpacing"/>
              <w:rPr>
                <w:rFonts w:asciiTheme="minorHAnsi" w:hAnsiTheme="minorHAnsi" w:cstheme="minorHAnsi"/>
                <w:bCs/>
              </w:rPr>
            </w:pPr>
            <w:r w:rsidRPr="008C5A1C">
              <w:rPr>
                <w:rFonts w:asciiTheme="minorHAnsi" w:hAnsiTheme="minorHAnsi" w:cstheme="minorHAnsi"/>
                <w:bCs/>
              </w:rPr>
              <w:t xml:space="preserve">Management Hypothesis </w:t>
            </w:r>
            <w:r w:rsidRPr="008C5A1C">
              <w:rPr>
                <w:rFonts w:asciiTheme="minorHAnsi" w:hAnsiTheme="minorHAnsi" w:cstheme="minorHAnsi"/>
                <w:b/>
              </w:rPr>
              <w:t>WCM3</w:t>
            </w:r>
            <w:r w:rsidRPr="008C5A1C">
              <w:rPr>
                <w:rFonts w:asciiTheme="minorHAnsi" w:hAnsiTheme="minorHAnsi" w:cstheme="minorHAnsi"/>
                <w:bCs/>
              </w:rPr>
              <w:t xml:space="preserve">: Annual spraying of </w:t>
            </w:r>
            <w:r w:rsidRPr="008C5A1C">
              <w:rPr>
                <w:rFonts w:asciiTheme="minorHAnsi" w:hAnsiTheme="minorHAnsi" w:cstheme="minorHAnsi"/>
                <w:bCs/>
                <w:i/>
                <w:iCs/>
              </w:rPr>
              <w:t>Phragmites</w:t>
            </w:r>
            <w:r w:rsidRPr="008C5A1C">
              <w:rPr>
                <w:rFonts w:asciiTheme="minorHAnsi" w:hAnsiTheme="minorHAnsi" w:cstheme="minorHAnsi"/>
                <w:bCs/>
              </w:rPr>
              <w:t xml:space="preserve"> is necessary to create and/or maintain suitable unobstructed channel widths for WC roosting.</w:t>
            </w:r>
          </w:p>
        </w:tc>
      </w:tr>
      <w:tr w:rsidR="001061C5" w:rsidRPr="008C5A1C" w14:paraId="498AB67F" w14:textId="77777777" w:rsidTr="003A7A21">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1B6D4207" w14:textId="77777777" w:rsidR="001061C5" w:rsidRPr="008C5A1C" w:rsidRDefault="001061C5" w:rsidP="003A7A21">
            <w:pPr>
              <w:pStyle w:val="NoSpacing"/>
              <w:rPr>
                <w:rFonts w:asciiTheme="minorHAnsi" w:hAnsiTheme="minorHAnsi" w:cstheme="minorHAnsi"/>
                <w:sz w:val="24"/>
                <w:szCs w:val="24"/>
              </w:rPr>
            </w:pPr>
            <w:r w:rsidRPr="008C5A1C">
              <w:rPr>
                <w:rFonts w:asciiTheme="minorHAnsi" w:hAnsiTheme="minorHAnsi" w:cstheme="minorHAnsi"/>
                <w:sz w:val="24"/>
                <w:szCs w:val="24"/>
              </w:rPr>
              <w:t>Uncertainty: What conditions influence whether a WC will stop or fly over the AHR?</w:t>
            </w:r>
          </w:p>
        </w:tc>
      </w:tr>
      <w:tr w:rsidR="001061C5" w:rsidRPr="008C5A1C" w14:paraId="1A530C2C" w14:textId="77777777" w:rsidTr="003A7A21">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69880990" w14:textId="77777777" w:rsidR="001061C5" w:rsidRPr="008C5A1C" w:rsidRDefault="001061C5" w:rsidP="003A7A21">
            <w:pPr>
              <w:pStyle w:val="NoSpacing"/>
              <w:rPr>
                <w:rFonts w:asciiTheme="minorHAnsi" w:hAnsiTheme="minorHAnsi" w:cstheme="minorHAnsi"/>
              </w:rPr>
            </w:pPr>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tcPr>
          <w:p w14:paraId="22E3DAF1"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 xml:space="preserve">General Hypothesis </w:t>
            </w:r>
            <w:r w:rsidRPr="008C5A1C">
              <w:rPr>
                <w:rFonts w:asciiTheme="minorHAnsi" w:hAnsiTheme="minorHAnsi" w:cstheme="minorHAnsi"/>
                <w:b/>
                <w:bCs/>
              </w:rPr>
              <w:t>WC4</w:t>
            </w:r>
            <w:r w:rsidRPr="008C5A1C">
              <w:rPr>
                <w:rFonts w:asciiTheme="minorHAnsi" w:hAnsiTheme="minorHAnsi" w:cstheme="minorHAnsi"/>
              </w:rPr>
              <w:t>: Time of day is the primary driver of WC stopovers with probability of use increasing with decreasing time until dark.</w:t>
            </w:r>
          </w:p>
        </w:tc>
      </w:tr>
      <w:tr w:rsidR="001061C5" w:rsidRPr="008C5A1C" w14:paraId="194CFB8D" w14:textId="77777777" w:rsidTr="003A7A21">
        <w:tc>
          <w:tcPr>
            <w:tcW w:w="472" w:type="dxa"/>
            <w:gridSpan w:val="3"/>
            <w:tcBorders>
              <w:top w:val="single" w:sz="4" w:space="0" w:color="auto"/>
              <w:left w:val="single" w:sz="4" w:space="0" w:color="auto"/>
              <w:bottom w:val="single" w:sz="4" w:space="0" w:color="auto"/>
              <w:right w:val="nil"/>
            </w:tcBorders>
            <w:shd w:val="clear" w:color="auto" w:fill="FFD966" w:themeFill="accent4" w:themeFillTint="99"/>
          </w:tcPr>
          <w:p w14:paraId="7F06A56F" w14:textId="77777777" w:rsidR="001061C5" w:rsidRPr="008C5A1C" w:rsidRDefault="001061C5" w:rsidP="003A7A21">
            <w:pPr>
              <w:pStyle w:val="NoSpacing"/>
              <w:rPr>
                <w:rFonts w:asciiTheme="minorHAnsi" w:hAnsiTheme="minorHAnsi" w:cstheme="minorHAnsi"/>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hideMark/>
          </w:tcPr>
          <w:p w14:paraId="3D058F08"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 xml:space="preserve">Management Hypothesis </w:t>
            </w:r>
            <w:r w:rsidRPr="008C5A1C">
              <w:rPr>
                <w:rFonts w:asciiTheme="minorHAnsi" w:hAnsiTheme="minorHAnsi" w:cstheme="minorHAnsi"/>
                <w:b/>
                <w:bCs/>
              </w:rPr>
              <w:t>WCM5</w:t>
            </w:r>
            <w:r w:rsidRPr="008C5A1C">
              <w:rPr>
                <w:rFonts w:asciiTheme="minorHAnsi" w:hAnsiTheme="minorHAnsi" w:cstheme="minorHAnsi"/>
              </w:rPr>
              <w:t xml:space="preserve">: Probability of WC stopping within the AHR increases with increasing flow until flow reaches 1,800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and declines with increasing flow above 2,000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w:t>
            </w:r>
          </w:p>
        </w:tc>
      </w:tr>
      <w:tr w:rsidR="001061C5" w:rsidRPr="008C5A1C" w14:paraId="773332F5" w14:textId="77777777" w:rsidTr="003A7A21">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tcPr>
          <w:p w14:paraId="395B1B4D" w14:textId="77777777" w:rsidR="001061C5" w:rsidRPr="008C5A1C" w:rsidRDefault="001061C5" w:rsidP="003A7A21">
            <w:pPr>
              <w:pStyle w:val="NoSpacing"/>
              <w:rPr>
                <w:rFonts w:asciiTheme="minorHAnsi" w:hAnsiTheme="minorHAnsi" w:cstheme="minorHAnsi"/>
                <w:sz w:val="24"/>
                <w:szCs w:val="24"/>
              </w:rPr>
            </w:pPr>
            <w:r w:rsidRPr="008C5A1C">
              <w:rPr>
                <w:rFonts w:asciiTheme="minorHAnsi" w:hAnsiTheme="minorHAnsi" w:cstheme="minorHAnsi"/>
                <w:sz w:val="24"/>
                <w:szCs w:val="24"/>
              </w:rPr>
              <w:t>Uncertainty: What conditions influence how long a WC will stop on the AHR?</w:t>
            </w:r>
          </w:p>
        </w:tc>
      </w:tr>
      <w:tr w:rsidR="001061C5" w:rsidRPr="008C5A1C" w14:paraId="51E85A12" w14:textId="77777777" w:rsidTr="003A7A21">
        <w:tc>
          <w:tcPr>
            <w:tcW w:w="265" w:type="dxa"/>
            <w:gridSpan w:val="2"/>
            <w:tcBorders>
              <w:top w:val="nil"/>
              <w:left w:val="single" w:sz="4" w:space="0" w:color="auto"/>
              <w:bottom w:val="single" w:sz="4" w:space="0" w:color="auto"/>
              <w:right w:val="nil"/>
            </w:tcBorders>
            <w:shd w:val="clear" w:color="auto" w:fill="D9D9D9" w:themeFill="background1" w:themeFillShade="D9"/>
          </w:tcPr>
          <w:p w14:paraId="0236E6FB" w14:textId="77777777" w:rsidR="001061C5" w:rsidRPr="008C5A1C" w:rsidRDefault="001061C5" w:rsidP="003A7A21">
            <w:pPr>
              <w:pStyle w:val="NoSpacing"/>
              <w:rPr>
                <w:rFonts w:asciiTheme="minorHAnsi" w:hAnsiTheme="minorHAnsi" w:cstheme="minorHAnsi"/>
              </w:rPr>
            </w:pPr>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tcPr>
          <w:p w14:paraId="0F47D5F9"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 xml:space="preserve">General Hypothesis </w:t>
            </w:r>
            <w:r w:rsidRPr="008C5A1C">
              <w:rPr>
                <w:rFonts w:asciiTheme="minorHAnsi" w:hAnsiTheme="minorHAnsi" w:cstheme="minorHAnsi"/>
                <w:b/>
                <w:bCs/>
              </w:rPr>
              <w:t>WC6</w:t>
            </w:r>
            <w:r w:rsidRPr="008C5A1C">
              <w:rPr>
                <w:rFonts w:asciiTheme="minorHAnsi" w:hAnsiTheme="minorHAnsi" w:cstheme="minorHAnsi"/>
              </w:rPr>
              <w:t>: Length of stay at previous stopover is primary driver of WC stopover length with length of stay increasing with decreasing length of stay at previous stopover.</w:t>
            </w:r>
          </w:p>
        </w:tc>
      </w:tr>
      <w:tr w:rsidR="001061C5" w:rsidRPr="008C5A1C" w14:paraId="43C67B4D" w14:textId="77777777" w:rsidTr="003A7A21">
        <w:tc>
          <w:tcPr>
            <w:tcW w:w="472" w:type="dxa"/>
            <w:gridSpan w:val="3"/>
            <w:tcBorders>
              <w:top w:val="single" w:sz="4" w:space="0" w:color="auto"/>
              <w:left w:val="single" w:sz="4" w:space="0" w:color="auto"/>
              <w:bottom w:val="nil"/>
              <w:right w:val="nil"/>
            </w:tcBorders>
            <w:shd w:val="clear" w:color="auto" w:fill="FFD966" w:themeFill="accent4" w:themeFillTint="99"/>
          </w:tcPr>
          <w:p w14:paraId="59D44040" w14:textId="77777777" w:rsidR="001061C5" w:rsidRPr="008C5A1C" w:rsidRDefault="001061C5" w:rsidP="003A7A21">
            <w:pPr>
              <w:pStyle w:val="NoSpacing"/>
              <w:rPr>
                <w:rFonts w:asciiTheme="minorHAnsi" w:hAnsiTheme="minorHAnsi" w:cstheme="minorHAnsi"/>
                <w:sz w:val="24"/>
                <w:szCs w:val="24"/>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tcPr>
          <w:p w14:paraId="3EB1BDAD" w14:textId="77777777" w:rsidR="001061C5" w:rsidRPr="008C5A1C" w:rsidRDefault="001061C5" w:rsidP="003A7A21">
            <w:pPr>
              <w:pStyle w:val="NoSpacing"/>
              <w:ind w:left="70"/>
              <w:rPr>
                <w:rFonts w:asciiTheme="minorHAnsi" w:hAnsiTheme="minorHAnsi" w:cstheme="minorHAnsi"/>
                <w:sz w:val="24"/>
                <w:szCs w:val="24"/>
              </w:rPr>
            </w:pPr>
            <w:r w:rsidRPr="008C5A1C">
              <w:rPr>
                <w:rFonts w:asciiTheme="minorHAnsi" w:hAnsiTheme="minorHAnsi" w:cstheme="minorHAnsi"/>
              </w:rPr>
              <w:t xml:space="preserve">Management Hypothesis </w:t>
            </w:r>
            <w:r w:rsidRPr="008C5A1C">
              <w:rPr>
                <w:rFonts w:asciiTheme="minorHAnsi" w:hAnsiTheme="minorHAnsi" w:cstheme="minorHAnsi"/>
                <w:b/>
                <w:bCs/>
              </w:rPr>
              <w:t>WCM7</w:t>
            </w:r>
            <w:r w:rsidRPr="008C5A1C">
              <w:rPr>
                <w:rFonts w:asciiTheme="minorHAnsi" w:hAnsiTheme="minorHAnsi" w:cstheme="minorHAnsi"/>
              </w:rPr>
              <w:t xml:space="preserve">: Length of WC stopover within the AHR increases with increasing flow until flow reaches 1,800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and declines with increasing flow above 2,000 </w:t>
            </w:r>
            <w:proofErr w:type="spellStart"/>
            <w:r w:rsidRPr="008C5A1C">
              <w:rPr>
                <w:rFonts w:asciiTheme="minorHAnsi" w:hAnsiTheme="minorHAnsi" w:cstheme="minorHAnsi"/>
              </w:rPr>
              <w:t>cfs</w:t>
            </w:r>
            <w:proofErr w:type="spellEnd"/>
            <w:r w:rsidRPr="008C5A1C">
              <w:rPr>
                <w:rFonts w:asciiTheme="minorHAnsi" w:hAnsiTheme="minorHAnsi" w:cstheme="minorHAnsi"/>
              </w:rPr>
              <w:t>.</w:t>
            </w:r>
          </w:p>
        </w:tc>
      </w:tr>
      <w:tr w:rsidR="001061C5" w:rsidRPr="008C5A1C" w14:paraId="16094B1E" w14:textId="77777777" w:rsidTr="003A7A21">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30751091" w14:textId="77777777" w:rsidR="001061C5" w:rsidRPr="008C5A1C" w:rsidRDefault="001061C5" w:rsidP="003A7A21">
            <w:pPr>
              <w:pStyle w:val="NoSpacing"/>
              <w:rPr>
                <w:rFonts w:asciiTheme="minorHAnsi" w:hAnsiTheme="minorHAnsi" w:cstheme="minorHAnsi"/>
                <w:sz w:val="24"/>
                <w:szCs w:val="24"/>
              </w:rPr>
            </w:pPr>
            <w:r w:rsidRPr="008C5A1C">
              <w:rPr>
                <w:rFonts w:asciiTheme="minorHAnsi" w:hAnsiTheme="minorHAnsi" w:cstheme="minorHAnsi"/>
                <w:sz w:val="24"/>
                <w:szCs w:val="24"/>
              </w:rPr>
              <w:t xml:space="preserve">Uncertainty: AHR contributions to WC fitness. </w:t>
            </w:r>
          </w:p>
        </w:tc>
      </w:tr>
      <w:tr w:rsidR="001061C5" w:rsidRPr="008C5A1C" w14:paraId="45A11D97" w14:textId="77777777" w:rsidTr="003A7A21">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7D937977" w14:textId="77777777" w:rsidR="001061C5" w:rsidRPr="008C5A1C" w:rsidRDefault="001061C5" w:rsidP="003A7A21">
            <w:pPr>
              <w:pStyle w:val="NoSpacing"/>
              <w:rPr>
                <w:rFonts w:asciiTheme="minorHAnsi" w:hAnsiTheme="minorHAnsi" w:cstheme="minorHAnsi"/>
              </w:rPr>
            </w:pPr>
            <w:bookmarkStart w:id="15" w:name="_Hlk78877943"/>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hideMark/>
          </w:tcPr>
          <w:p w14:paraId="1DA7B395"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 xml:space="preserve">General Hypothesis </w:t>
            </w:r>
            <w:r w:rsidRPr="008C5A1C">
              <w:rPr>
                <w:rFonts w:asciiTheme="minorHAnsi" w:hAnsiTheme="minorHAnsi" w:cstheme="minorHAnsi"/>
                <w:b/>
                <w:bCs/>
              </w:rPr>
              <w:t>WC8</w:t>
            </w:r>
            <w:r w:rsidRPr="008C5A1C">
              <w:rPr>
                <w:rFonts w:asciiTheme="minorHAnsi" w:hAnsiTheme="minorHAnsi" w:cstheme="minorHAnsi"/>
              </w:rPr>
              <w:t xml:space="preserve">: WC that stop within the AHR are more likely to successfully complete migration (spring and fall), have higher survival rates, and reproduce more successfully than those that fly over the AHR. </w:t>
            </w:r>
          </w:p>
        </w:tc>
      </w:tr>
      <w:tr w:rsidR="001061C5" w:rsidRPr="008C5A1C" w14:paraId="671B452E" w14:textId="77777777" w:rsidTr="003A7A21">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50F9081D" w14:textId="77777777" w:rsidR="001061C5" w:rsidRPr="008C5A1C" w:rsidRDefault="001061C5" w:rsidP="003A7A21">
            <w:pPr>
              <w:pStyle w:val="NoSpacing"/>
              <w:rPr>
                <w:rFonts w:asciiTheme="minorHAnsi" w:hAnsiTheme="minorHAnsi" w:cstheme="minorHAnsi"/>
              </w:rPr>
            </w:pPr>
            <w:bookmarkStart w:id="16" w:name="_Hlk78877918"/>
            <w:bookmarkEnd w:id="15"/>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tcPr>
          <w:p w14:paraId="7CB92DB4"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 xml:space="preserve">General Hypothesis </w:t>
            </w:r>
            <w:r w:rsidRPr="008C5A1C">
              <w:rPr>
                <w:rFonts w:asciiTheme="minorHAnsi" w:hAnsiTheme="minorHAnsi" w:cstheme="minorHAnsi"/>
                <w:b/>
                <w:bCs/>
                <w:shd w:val="clear" w:color="auto" w:fill="D9D9D9" w:themeFill="background1" w:themeFillShade="D9"/>
              </w:rPr>
              <w:t>WC9</w:t>
            </w:r>
            <w:r w:rsidRPr="008C5A1C">
              <w:rPr>
                <w:rFonts w:asciiTheme="minorHAnsi" w:hAnsiTheme="minorHAnsi" w:cstheme="minorHAnsi"/>
              </w:rPr>
              <w:t xml:space="preserve">: WC with longer stopovers within the AHR are more likely to successfully complete migration (spring and fall), have higher survival rates, and reproduce more successfully than those with shorter stopovers. </w:t>
            </w:r>
          </w:p>
        </w:tc>
      </w:tr>
      <w:bookmarkEnd w:id="16"/>
      <w:tr w:rsidR="001061C5" w:rsidRPr="008C5A1C" w14:paraId="726E93C9" w14:textId="77777777" w:rsidTr="003A7A21">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1C39DA0B" w14:textId="77777777" w:rsidR="001061C5" w:rsidRPr="008C5A1C" w:rsidRDefault="001061C5" w:rsidP="003A7A21">
            <w:pPr>
              <w:pStyle w:val="NoSpacing"/>
              <w:rPr>
                <w:rFonts w:asciiTheme="minorHAnsi" w:hAnsiTheme="minorHAnsi" w:cstheme="minorHAnsi"/>
                <w:sz w:val="24"/>
                <w:szCs w:val="24"/>
              </w:rPr>
            </w:pPr>
            <w:r w:rsidRPr="008C5A1C">
              <w:rPr>
                <w:rFonts w:asciiTheme="minorHAnsi" w:hAnsiTheme="minorHAnsi" w:cstheme="minorHAnsi"/>
                <w:sz w:val="24"/>
                <w:szCs w:val="24"/>
              </w:rPr>
              <w:t xml:space="preserve">Uncertainty: What is the importance of the AHR to WC survival in the fall vs. the spring? </w:t>
            </w:r>
          </w:p>
        </w:tc>
      </w:tr>
      <w:tr w:rsidR="001061C5" w:rsidRPr="008C5A1C" w14:paraId="7E212356" w14:textId="77777777" w:rsidTr="003A7A21">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17288447" w14:textId="77777777" w:rsidR="001061C5" w:rsidRPr="008C5A1C" w:rsidRDefault="001061C5" w:rsidP="003A7A21">
            <w:pPr>
              <w:pStyle w:val="NoSpacing"/>
              <w:rPr>
                <w:rFonts w:asciiTheme="minorHAnsi" w:hAnsiTheme="minorHAnsi" w:cstheme="minorHAnsi"/>
              </w:rPr>
            </w:pPr>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hideMark/>
          </w:tcPr>
          <w:p w14:paraId="08674DD2"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 xml:space="preserve">General Hypothesis </w:t>
            </w:r>
            <w:r w:rsidRPr="008C5A1C">
              <w:rPr>
                <w:rFonts w:asciiTheme="minorHAnsi" w:hAnsiTheme="minorHAnsi" w:cstheme="minorHAnsi"/>
                <w:b/>
                <w:bCs/>
              </w:rPr>
              <w:t>WC10</w:t>
            </w:r>
            <w:r w:rsidRPr="008C5A1C">
              <w:rPr>
                <w:rFonts w:asciiTheme="minorHAnsi" w:hAnsiTheme="minorHAnsi" w:cstheme="minorHAnsi"/>
              </w:rPr>
              <w:t xml:space="preserve">: Survival rates differ between WC that stop over in the fall vs. spring. </w:t>
            </w:r>
          </w:p>
        </w:tc>
      </w:tr>
      <w:tr w:rsidR="001061C5" w:rsidRPr="008C5A1C" w14:paraId="7070FF72" w14:textId="77777777" w:rsidTr="003A7A21">
        <w:tc>
          <w:tcPr>
            <w:tcW w:w="472" w:type="dxa"/>
            <w:gridSpan w:val="3"/>
            <w:tcBorders>
              <w:top w:val="single" w:sz="4" w:space="0" w:color="auto"/>
              <w:left w:val="single" w:sz="4" w:space="0" w:color="auto"/>
              <w:bottom w:val="single" w:sz="4" w:space="0" w:color="auto"/>
              <w:right w:val="nil"/>
            </w:tcBorders>
            <w:shd w:val="clear" w:color="auto" w:fill="FFD966" w:themeFill="accent4" w:themeFillTint="99"/>
          </w:tcPr>
          <w:p w14:paraId="5855A755" w14:textId="77777777" w:rsidR="001061C5" w:rsidRPr="008C5A1C" w:rsidRDefault="001061C5" w:rsidP="003A7A21">
            <w:pPr>
              <w:pStyle w:val="NoSpacing"/>
              <w:rPr>
                <w:rFonts w:asciiTheme="minorHAnsi" w:hAnsiTheme="minorHAnsi" w:cstheme="minorHAnsi"/>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hideMark/>
          </w:tcPr>
          <w:p w14:paraId="690142EA" w14:textId="77777777" w:rsidR="001061C5" w:rsidRPr="008C5A1C" w:rsidRDefault="001061C5" w:rsidP="003A7A21">
            <w:pPr>
              <w:pStyle w:val="NoSpacing"/>
              <w:ind w:left="-20"/>
              <w:rPr>
                <w:rFonts w:asciiTheme="minorHAnsi" w:hAnsiTheme="minorHAnsi" w:cstheme="minorHAnsi"/>
              </w:rPr>
            </w:pPr>
            <w:r w:rsidRPr="008C5A1C">
              <w:rPr>
                <w:rFonts w:asciiTheme="minorHAnsi" w:hAnsiTheme="minorHAnsi" w:cstheme="minorHAnsi"/>
                <w:bCs/>
              </w:rPr>
              <w:t xml:space="preserve">Management Hypothesis </w:t>
            </w:r>
            <w:r w:rsidRPr="008C5A1C">
              <w:rPr>
                <w:rFonts w:asciiTheme="minorHAnsi" w:hAnsiTheme="minorHAnsi" w:cstheme="minorHAnsi"/>
                <w:b/>
              </w:rPr>
              <w:t>WCM11</w:t>
            </w:r>
            <w:r w:rsidRPr="008C5A1C">
              <w:rPr>
                <w:rFonts w:asciiTheme="minorHAnsi" w:hAnsiTheme="minorHAnsi" w:cstheme="minorHAnsi"/>
                <w:bCs/>
              </w:rPr>
              <w:t>: Prioritizing flow releases during the fall WC migration will increase survival more than flow releases during the spring migration.</w:t>
            </w:r>
          </w:p>
        </w:tc>
      </w:tr>
      <w:tr w:rsidR="001061C5" w:rsidRPr="008C5A1C" w14:paraId="5DF84783" w14:textId="77777777" w:rsidTr="003A7A21">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3A049C98" w14:textId="77777777" w:rsidR="001061C5" w:rsidRPr="008C5A1C" w:rsidRDefault="001061C5" w:rsidP="003A7A21">
            <w:pPr>
              <w:pStyle w:val="NoSpacing"/>
              <w:rPr>
                <w:rFonts w:asciiTheme="minorHAnsi" w:hAnsiTheme="minorHAnsi" w:cstheme="minorHAnsi"/>
                <w:sz w:val="24"/>
                <w:szCs w:val="24"/>
              </w:rPr>
            </w:pPr>
            <w:r w:rsidRPr="008C5A1C">
              <w:rPr>
                <w:rFonts w:asciiTheme="minorHAnsi" w:hAnsiTheme="minorHAnsi" w:cstheme="minorHAnsi"/>
                <w:sz w:val="24"/>
                <w:szCs w:val="24"/>
              </w:rPr>
              <w:t xml:space="preserve">Uncertainty: What is the impact of hydro-stepping on WC use of the AHR? </w:t>
            </w:r>
          </w:p>
        </w:tc>
      </w:tr>
      <w:tr w:rsidR="001061C5" w:rsidRPr="008C5A1C" w14:paraId="6B8845E3" w14:textId="77777777" w:rsidTr="003A7A21">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18DC53B2" w14:textId="77777777" w:rsidR="001061C5" w:rsidRPr="008C5A1C" w:rsidRDefault="001061C5" w:rsidP="003A7A21">
            <w:pPr>
              <w:pStyle w:val="NoSpacing"/>
              <w:rPr>
                <w:rFonts w:asciiTheme="minorHAnsi" w:hAnsiTheme="minorHAnsi" w:cstheme="minorHAnsi"/>
              </w:rPr>
            </w:pPr>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tcPr>
          <w:p w14:paraId="578384BE"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 xml:space="preserve">General Hypothesis </w:t>
            </w:r>
            <w:r w:rsidRPr="008C5A1C">
              <w:rPr>
                <w:rFonts w:asciiTheme="minorHAnsi" w:hAnsiTheme="minorHAnsi" w:cstheme="minorHAnsi"/>
                <w:b/>
                <w:bCs/>
              </w:rPr>
              <w:t>WC12</w:t>
            </w:r>
            <w:r w:rsidRPr="008C5A1C">
              <w:rPr>
                <w:rFonts w:asciiTheme="minorHAnsi" w:hAnsiTheme="minorHAnsi" w:cstheme="minorHAnsi"/>
              </w:rPr>
              <w:t xml:space="preserve">: WC length of stay and/or roost locations are influenced by daily flow variability. </w:t>
            </w:r>
          </w:p>
        </w:tc>
      </w:tr>
      <w:tr w:rsidR="001061C5" w:rsidRPr="008C5A1C" w14:paraId="59548E37" w14:textId="77777777" w:rsidTr="003A7A21">
        <w:tc>
          <w:tcPr>
            <w:tcW w:w="236" w:type="dxa"/>
            <w:tcBorders>
              <w:top w:val="single" w:sz="4" w:space="0" w:color="auto"/>
              <w:left w:val="nil"/>
              <w:bottom w:val="nil"/>
              <w:right w:val="nil"/>
            </w:tcBorders>
            <w:shd w:val="clear" w:color="auto" w:fill="FFD966" w:themeFill="accent4" w:themeFillTint="99"/>
          </w:tcPr>
          <w:p w14:paraId="65EDFFA3" w14:textId="77777777" w:rsidR="001061C5" w:rsidRPr="008C5A1C" w:rsidRDefault="001061C5" w:rsidP="003A7A21">
            <w:pPr>
              <w:pStyle w:val="NoSpacing"/>
              <w:rPr>
                <w:rFonts w:asciiTheme="minorHAnsi" w:hAnsiTheme="minorHAnsi" w:cstheme="minorHAnsi"/>
              </w:rPr>
            </w:pPr>
          </w:p>
        </w:tc>
        <w:tc>
          <w:tcPr>
            <w:tcW w:w="236" w:type="dxa"/>
            <w:gridSpan w:val="2"/>
            <w:tcBorders>
              <w:top w:val="single" w:sz="4" w:space="0" w:color="auto"/>
              <w:left w:val="nil"/>
              <w:bottom w:val="nil"/>
              <w:right w:val="nil"/>
            </w:tcBorders>
            <w:shd w:val="clear" w:color="auto" w:fill="FFD966" w:themeFill="accent4" w:themeFillTint="99"/>
          </w:tcPr>
          <w:p w14:paraId="7674F8E3" w14:textId="77777777" w:rsidR="001061C5" w:rsidRPr="008C5A1C" w:rsidRDefault="001061C5" w:rsidP="003A7A21">
            <w:pPr>
              <w:pStyle w:val="NoSpacing"/>
              <w:rPr>
                <w:rFonts w:asciiTheme="minorHAnsi" w:hAnsiTheme="minorHAnsi" w:cstheme="minorHAnsi"/>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tcPr>
          <w:p w14:paraId="007D1328"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 xml:space="preserve">Management Hypothesis </w:t>
            </w:r>
            <w:r w:rsidRPr="008C5A1C">
              <w:rPr>
                <w:rFonts w:asciiTheme="minorHAnsi" w:hAnsiTheme="minorHAnsi" w:cstheme="minorHAnsi"/>
                <w:b/>
                <w:bCs/>
              </w:rPr>
              <w:t>WCM13:</w:t>
            </w:r>
            <w:r w:rsidRPr="008C5A1C">
              <w:rPr>
                <w:rFonts w:asciiTheme="minorHAnsi" w:hAnsiTheme="minorHAnsi" w:cstheme="minorHAnsi"/>
              </w:rPr>
              <w:t xml:space="preserve"> Reducing or eliminating hydro-stepping by maintaining flows at 1500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during spring and fall WC migration will increase the length of WC stopovers and/or increase use of the western segments of the AHR for WC roosting.</w:t>
            </w:r>
          </w:p>
        </w:tc>
      </w:tr>
      <w:tr w:rsidR="001061C5" w:rsidRPr="008C5A1C" w14:paraId="1919A4A8" w14:textId="77777777" w:rsidTr="003A7A21">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1BE0C606" w14:textId="77777777" w:rsidR="001061C5" w:rsidRPr="008C5A1C" w:rsidRDefault="001061C5" w:rsidP="003A7A21">
            <w:pPr>
              <w:pStyle w:val="NoSpacing"/>
              <w:rPr>
                <w:rFonts w:asciiTheme="minorHAnsi" w:hAnsiTheme="minorHAnsi" w:cstheme="minorHAnsi"/>
                <w:sz w:val="24"/>
                <w:szCs w:val="24"/>
              </w:rPr>
            </w:pPr>
            <w:r w:rsidRPr="008C5A1C">
              <w:rPr>
                <w:rFonts w:asciiTheme="minorHAnsi" w:hAnsiTheme="minorHAnsi" w:cstheme="minorHAnsi"/>
                <w:sz w:val="24"/>
                <w:szCs w:val="24"/>
              </w:rPr>
              <w:t>Uncertainty: Program management of river flow to maintain wet meadow hydrology.</w:t>
            </w:r>
          </w:p>
        </w:tc>
      </w:tr>
      <w:tr w:rsidR="001061C5" w:rsidRPr="008C5A1C" w14:paraId="717D6059" w14:textId="77777777" w:rsidTr="003A7A21">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07CE77A8" w14:textId="77777777" w:rsidR="001061C5" w:rsidRPr="008C5A1C" w:rsidRDefault="001061C5" w:rsidP="003A7A21">
            <w:pPr>
              <w:pStyle w:val="NoSpacing"/>
              <w:rPr>
                <w:rFonts w:asciiTheme="minorHAnsi" w:hAnsiTheme="minorHAnsi" w:cstheme="minorHAnsi"/>
              </w:rPr>
            </w:pPr>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tcPr>
          <w:p w14:paraId="16D12B78" w14:textId="77777777" w:rsidR="001061C5" w:rsidRPr="008C5A1C" w:rsidRDefault="001061C5" w:rsidP="003A7A21">
            <w:pPr>
              <w:pStyle w:val="NoSpacing"/>
              <w:rPr>
                <w:rFonts w:asciiTheme="minorHAnsi" w:hAnsiTheme="minorHAnsi" w:cstheme="minorHAnsi"/>
                <w:bCs/>
              </w:rPr>
            </w:pPr>
            <w:r w:rsidRPr="008C5A1C">
              <w:rPr>
                <w:rFonts w:asciiTheme="minorHAnsi" w:hAnsiTheme="minorHAnsi" w:cstheme="minorHAnsi"/>
                <w:bCs/>
              </w:rPr>
              <w:t xml:space="preserve">General Hypothesis </w:t>
            </w:r>
            <w:r w:rsidRPr="008C5A1C">
              <w:rPr>
                <w:rFonts w:asciiTheme="minorHAnsi" w:hAnsiTheme="minorHAnsi" w:cstheme="minorHAnsi"/>
                <w:b/>
              </w:rPr>
              <w:t>WC14</w:t>
            </w:r>
            <w:r w:rsidRPr="008C5A1C">
              <w:rPr>
                <w:rFonts w:asciiTheme="minorHAnsi" w:hAnsiTheme="minorHAnsi" w:cstheme="minorHAnsi"/>
                <w:bCs/>
              </w:rPr>
              <w:t xml:space="preserve">: Natural peak flows from March 1 – June 30 </w:t>
            </w:r>
            <w:proofErr w:type="gramStart"/>
            <w:r w:rsidRPr="008C5A1C">
              <w:rPr>
                <w:rFonts w:asciiTheme="minorHAnsi" w:hAnsiTheme="minorHAnsi" w:cstheme="minorHAnsi"/>
                <w:bCs/>
              </w:rPr>
              <w:t>have</w:t>
            </w:r>
            <w:proofErr w:type="gramEnd"/>
            <w:r w:rsidRPr="008C5A1C">
              <w:rPr>
                <w:rFonts w:asciiTheme="minorHAnsi" w:hAnsiTheme="minorHAnsi" w:cstheme="minorHAnsi"/>
                <w:bCs/>
              </w:rPr>
              <w:t xml:space="preserve"> the largest effect on wet meadow hydrology.</w:t>
            </w:r>
          </w:p>
        </w:tc>
      </w:tr>
    </w:tbl>
    <w:p w14:paraId="71E63AA7" w14:textId="77777777" w:rsidR="001061C5" w:rsidRPr="008C5A1C" w:rsidRDefault="001061C5" w:rsidP="001061C5">
      <w:pPr>
        <w:rPr>
          <w:rFonts w:cstheme="minorHAnsi"/>
        </w:rPr>
      </w:pPr>
    </w:p>
    <w:p w14:paraId="2865107B" w14:textId="77777777" w:rsidR="001061C5" w:rsidRDefault="001061C5" w:rsidP="001061C5">
      <w:r>
        <w:br w:type="page"/>
      </w:r>
    </w:p>
    <w:p w14:paraId="4836033E" w14:textId="77777777" w:rsidR="001061C5" w:rsidRPr="008C5A1C" w:rsidRDefault="001061C5" w:rsidP="001061C5">
      <w:pPr>
        <w:rPr>
          <w:rFonts w:cstheme="minorHAnsi"/>
          <w:b/>
          <w:bCs/>
          <w:sz w:val="20"/>
          <w:szCs w:val="20"/>
        </w:rPr>
      </w:pPr>
      <w:r w:rsidRPr="008C5A1C">
        <w:rPr>
          <w:rFonts w:cstheme="minorHAnsi"/>
          <w:b/>
          <w:bCs/>
          <w:sz w:val="20"/>
          <w:szCs w:val="20"/>
        </w:rPr>
        <w:lastRenderedPageBreak/>
        <w:t>Whooping Crane Uncertainties and Hypotheses</w:t>
      </w:r>
    </w:p>
    <w:p w14:paraId="5B274314" w14:textId="77777777" w:rsidR="001061C5" w:rsidRPr="008C5A1C" w:rsidRDefault="001061C5" w:rsidP="001061C5">
      <w:pPr>
        <w:rPr>
          <w:rFonts w:cstheme="minorHAnsi"/>
          <w:sz w:val="20"/>
          <w:szCs w:val="20"/>
        </w:rPr>
      </w:pPr>
      <w:r w:rsidRPr="008C5A1C">
        <w:rPr>
          <w:rFonts w:cstheme="minorHAnsi"/>
          <w:sz w:val="20"/>
          <w:szCs w:val="20"/>
        </w:rPr>
        <w:t>This section contains a list of general and management-related hypotheses proposed to address the hierarchy of potential whooping crane uncertainties contained within Table 4 above. Predicted relationships are represented with XY graphs. Alternative hypotheses are also presented for consideration. Learning actions for obtaining and analyzing the data necessary to test hypotheses posed are included.</w:t>
      </w:r>
    </w:p>
    <w:tbl>
      <w:tblPr>
        <w:tblStyle w:val="TableGrid"/>
        <w:tblW w:w="9355" w:type="dxa"/>
        <w:tblLook w:val="04A0" w:firstRow="1" w:lastRow="0" w:firstColumn="1" w:lastColumn="0" w:noHBand="0" w:noVBand="1"/>
      </w:tblPr>
      <w:tblGrid>
        <w:gridCol w:w="9355"/>
      </w:tblGrid>
      <w:tr w:rsidR="001061C5" w:rsidRPr="008C5A1C" w14:paraId="582D6CA1"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0C454324"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Can Program water be used to maintain suitable WC roosting habitat?</w:t>
            </w:r>
          </w:p>
        </w:tc>
      </w:tr>
      <w:tr w:rsidR="001061C5" w:rsidRPr="008C5A1C" w14:paraId="27A12178"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1AD514D" w14:textId="77777777" w:rsidR="001061C5" w:rsidRPr="008C5A1C" w:rsidRDefault="001061C5" w:rsidP="003A7A21">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WCM1:</w:t>
            </w:r>
            <w:r w:rsidRPr="008C5A1C">
              <w:rPr>
                <w:rFonts w:asciiTheme="minorHAnsi" w:hAnsiTheme="minorHAnsi" w:cstheme="minorHAnsi"/>
                <w:sz w:val="24"/>
                <w:szCs w:val="24"/>
              </w:rPr>
              <w:t xml:space="preserve"> </w:t>
            </w:r>
          </w:p>
          <w:p w14:paraId="5114D7A1"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 xml:space="preserve">Maintaining average flows of 1,800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during the germination period (June 1 – June 30) will prevent vegetation encroachment into the channel where it exceeds 650 ft, thereby maintaining 650 ft MUCWs for whooping cranes.</w:t>
            </w:r>
          </w:p>
        </w:tc>
      </w:tr>
      <w:tr w:rsidR="001061C5" w:rsidRPr="008C5A1C" w14:paraId="30B6ADED"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6B8DB43C"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X-Y Graph</w:t>
            </w:r>
          </w:p>
          <w:p w14:paraId="3648521E" w14:textId="49B75809"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noProof/>
                <w:lang w:val="en-US" w:eastAsia="en-US"/>
              </w:rPr>
              <w:drawing>
                <wp:inline distT="0" distB="0" distL="0" distR="0" wp14:anchorId="23466E0F" wp14:editId="5930FE6F">
                  <wp:extent cx="5686425" cy="2652241"/>
                  <wp:effectExtent l="0" t="0" r="0" b="0"/>
                  <wp:docPr id="541" name="Graphic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96DAC541-7B7A-43D3-8B79-37D633B846F1}">
                                <asvg:svgBlip xmlns:asvg="http://schemas.microsoft.com/office/drawing/2016/SVG/main" r:embed="rId26"/>
                              </a:ext>
                            </a:extLst>
                          </a:blip>
                          <a:srcRect t="4653" b="12429"/>
                          <a:stretch/>
                        </pic:blipFill>
                        <pic:spPr bwMode="auto">
                          <a:xfrm>
                            <a:off x="0" y="0"/>
                            <a:ext cx="5951732" cy="2775984"/>
                          </a:xfrm>
                          <a:prstGeom prst="rect">
                            <a:avLst/>
                          </a:prstGeom>
                          <a:ln>
                            <a:noFill/>
                          </a:ln>
                          <a:extLst>
                            <a:ext uri="{53640926-AAD7-44D8-BBD7-CCE9431645EC}">
                              <a14:shadowObscured xmlns:a14="http://schemas.microsoft.com/office/drawing/2010/main"/>
                            </a:ext>
                          </a:extLst>
                        </pic:spPr>
                      </pic:pic>
                    </a:graphicData>
                  </a:graphic>
                </wp:inline>
              </w:drawing>
            </w:r>
          </w:p>
          <w:p w14:paraId="0F83072B" w14:textId="77777777" w:rsidR="001061C5" w:rsidRPr="008C5A1C" w:rsidRDefault="001061C5" w:rsidP="003A7A21">
            <w:pPr>
              <w:pStyle w:val="NoSpacing"/>
              <w:rPr>
                <w:rFonts w:asciiTheme="minorHAnsi" w:hAnsiTheme="minorHAnsi" w:cstheme="minorHAnsi"/>
              </w:rPr>
            </w:pPr>
          </w:p>
        </w:tc>
      </w:tr>
      <w:tr w:rsidR="001061C5" w:rsidRPr="008C5A1C" w14:paraId="228A939F"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3B2481"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Alternative Hypotheses:</w:t>
            </w:r>
          </w:p>
          <w:p w14:paraId="56F446AC" w14:textId="77777777" w:rsidR="001061C5" w:rsidRPr="008C5A1C" w:rsidRDefault="001061C5" w:rsidP="003A7A21">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WCM1</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Maintaining average flows of 2,400 </w:t>
            </w:r>
            <w:proofErr w:type="spellStart"/>
            <w:r w:rsidRPr="008C5A1C">
              <w:rPr>
                <w:rFonts w:asciiTheme="minorHAnsi" w:hAnsiTheme="minorHAnsi" w:cstheme="minorHAnsi"/>
                <w:sz w:val="18"/>
                <w:szCs w:val="18"/>
              </w:rPr>
              <w:t>cfs</w:t>
            </w:r>
            <w:proofErr w:type="spellEnd"/>
            <w:r w:rsidRPr="008C5A1C">
              <w:rPr>
                <w:rFonts w:asciiTheme="minorHAnsi" w:hAnsiTheme="minorHAnsi" w:cstheme="minorHAnsi"/>
                <w:sz w:val="18"/>
                <w:szCs w:val="18"/>
              </w:rPr>
              <w:t xml:space="preserve"> during the germination period (June 1 – June 30) will prevent vegetation encroachment into the channel where it exceeds 650 ft, thereby maintaining 650 ft MUCWs for whooping cranes.</w:t>
            </w:r>
          </w:p>
          <w:p w14:paraId="74481E35" w14:textId="77777777" w:rsidR="001061C5" w:rsidRPr="008C5A1C" w:rsidRDefault="001061C5" w:rsidP="003A7A21">
            <w:pPr>
              <w:pStyle w:val="NoSpacing"/>
              <w:rPr>
                <w:rFonts w:asciiTheme="minorHAnsi" w:hAnsiTheme="minorHAnsi" w:cstheme="minorHAnsi"/>
                <w:b/>
                <w:bCs/>
                <w:sz w:val="18"/>
                <w:szCs w:val="18"/>
              </w:rPr>
            </w:pPr>
          </w:p>
          <w:p w14:paraId="0DBBBC69" w14:textId="77777777" w:rsidR="001061C5" w:rsidRPr="008C5A1C" w:rsidRDefault="001061C5" w:rsidP="003A7A21">
            <w:pPr>
              <w:pStyle w:val="NoSpacing"/>
              <w:rPr>
                <w:rFonts w:asciiTheme="minorHAnsi" w:hAnsiTheme="minorHAnsi" w:cstheme="minorHAnsi"/>
                <w:sz w:val="18"/>
                <w:szCs w:val="18"/>
              </w:rPr>
            </w:pPr>
            <w:r w:rsidRPr="008C5A1C">
              <w:rPr>
                <w:rFonts w:asciiTheme="minorHAnsi" w:hAnsiTheme="minorHAnsi" w:cstheme="minorHAnsi"/>
                <w:b/>
                <w:bCs/>
                <w:sz w:val="18"/>
                <w:szCs w:val="18"/>
              </w:rPr>
              <w:t>WCM1</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Maintaining average flows of 1,200 </w:t>
            </w:r>
            <w:proofErr w:type="spellStart"/>
            <w:r w:rsidRPr="008C5A1C">
              <w:rPr>
                <w:rFonts w:asciiTheme="minorHAnsi" w:hAnsiTheme="minorHAnsi" w:cstheme="minorHAnsi"/>
                <w:sz w:val="18"/>
                <w:szCs w:val="18"/>
              </w:rPr>
              <w:t>cfs</w:t>
            </w:r>
            <w:proofErr w:type="spellEnd"/>
            <w:r w:rsidRPr="008C5A1C">
              <w:rPr>
                <w:rFonts w:asciiTheme="minorHAnsi" w:hAnsiTheme="minorHAnsi" w:cstheme="minorHAnsi"/>
                <w:sz w:val="18"/>
                <w:szCs w:val="18"/>
              </w:rPr>
              <w:t xml:space="preserve"> during the germination period (June 1 – June 30) will prevent vegetation encroachment into the channel where it exceeds 650 ft, thereby maintaining 650 ft MUCWs for whooping cranes.</w:t>
            </w:r>
          </w:p>
          <w:p w14:paraId="7637C402" w14:textId="77777777" w:rsidR="001061C5" w:rsidRPr="008C5A1C" w:rsidRDefault="001061C5" w:rsidP="003A7A21">
            <w:pPr>
              <w:pStyle w:val="NoSpacing"/>
              <w:rPr>
                <w:rFonts w:asciiTheme="minorHAnsi" w:hAnsiTheme="minorHAnsi" w:cstheme="minorHAnsi"/>
                <w:b/>
                <w:bCs/>
                <w:sz w:val="18"/>
                <w:szCs w:val="18"/>
              </w:rPr>
            </w:pPr>
          </w:p>
          <w:p w14:paraId="546785F3"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b/>
                <w:bCs/>
                <w:sz w:val="18"/>
                <w:szCs w:val="18"/>
              </w:rPr>
              <w:t>WCM1</w:t>
            </w:r>
            <w:r w:rsidRPr="008C5A1C">
              <w:rPr>
                <w:rFonts w:asciiTheme="minorHAnsi" w:hAnsiTheme="minorHAnsi" w:cstheme="minorHAnsi"/>
                <w:b/>
                <w:bCs/>
                <w:sz w:val="18"/>
                <w:szCs w:val="18"/>
                <w:vertAlign w:val="subscript"/>
              </w:rPr>
              <w:t>NULL</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Maintaining average flows between 1,200 and 2,400 </w:t>
            </w:r>
            <w:proofErr w:type="spellStart"/>
            <w:r w:rsidRPr="008C5A1C">
              <w:rPr>
                <w:rFonts w:asciiTheme="minorHAnsi" w:hAnsiTheme="minorHAnsi" w:cstheme="minorHAnsi"/>
                <w:sz w:val="18"/>
                <w:szCs w:val="18"/>
              </w:rPr>
              <w:t>cfs</w:t>
            </w:r>
            <w:proofErr w:type="spellEnd"/>
            <w:r w:rsidRPr="008C5A1C">
              <w:rPr>
                <w:rFonts w:asciiTheme="minorHAnsi" w:hAnsiTheme="minorHAnsi" w:cstheme="minorHAnsi"/>
                <w:sz w:val="18"/>
                <w:szCs w:val="18"/>
              </w:rPr>
              <w:t xml:space="preserve"> during the germination period (June 1 – June 30) will have no effect on vegetation encroachment into the channel where it exceeds 650 ft.</w:t>
            </w:r>
          </w:p>
        </w:tc>
      </w:tr>
      <w:tr w:rsidR="001061C5" w:rsidRPr="008C5A1C" w14:paraId="55255121"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394DF428"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Learning Action:</w:t>
            </w:r>
          </w:p>
          <w:p w14:paraId="7E9C819D" w14:textId="77777777" w:rsidR="001061C5" w:rsidRPr="008C5A1C" w:rsidRDefault="001061C5" w:rsidP="003A7A21">
            <w:pPr>
              <w:pStyle w:val="NoSpacing"/>
              <w:rPr>
                <w:rFonts w:asciiTheme="minorHAnsi" w:hAnsiTheme="minorHAnsi" w:cstheme="minorHAnsi"/>
                <w:u w:val="single"/>
              </w:rPr>
            </w:pPr>
            <w:r w:rsidRPr="008C5A1C">
              <w:rPr>
                <w:rFonts w:asciiTheme="minorHAnsi" w:hAnsiTheme="minorHAnsi" w:cstheme="minorHAnsi"/>
              </w:rPr>
              <w:t xml:space="preserve">Maintain 1,200 – 2,400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during June 1 – June 30 and evaluate change in MUCW annually.</w:t>
            </w:r>
          </w:p>
        </w:tc>
      </w:tr>
    </w:tbl>
    <w:p w14:paraId="13A64AD0" w14:textId="77777777" w:rsidR="001061C5" w:rsidRPr="008C5A1C" w:rsidRDefault="001061C5" w:rsidP="001061C5">
      <w:pPr>
        <w:rPr>
          <w:rFonts w:cstheme="minorHAnsi"/>
        </w:rPr>
      </w:pPr>
    </w:p>
    <w:p w14:paraId="6D90CFA6" w14:textId="77777777" w:rsidR="001061C5" w:rsidRPr="008C5A1C" w:rsidRDefault="001061C5" w:rsidP="001061C5">
      <w:pPr>
        <w:rPr>
          <w:rFonts w:cstheme="minorHAnsi"/>
        </w:rPr>
      </w:pPr>
      <w:r w:rsidRPr="008C5A1C">
        <w:rPr>
          <w:rFonts w:cstheme="minorHAnsi"/>
        </w:rPr>
        <w:br w:type="page"/>
      </w:r>
    </w:p>
    <w:p w14:paraId="677AF516" w14:textId="77777777" w:rsidR="001061C5" w:rsidRPr="008C5A1C" w:rsidRDefault="001061C5" w:rsidP="001061C5">
      <w:pPr>
        <w:rPr>
          <w:rFonts w:cstheme="minorHAnsi"/>
        </w:rPr>
      </w:pPr>
    </w:p>
    <w:tbl>
      <w:tblPr>
        <w:tblStyle w:val="TableGrid"/>
        <w:tblW w:w="9355" w:type="dxa"/>
        <w:tblLook w:val="04A0" w:firstRow="1" w:lastRow="0" w:firstColumn="1" w:lastColumn="0" w:noHBand="0" w:noVBand="1"/>
      </w:tblPr>
      <w:tblGrid>
        <w:gridCol w:w="9355"/>
      </w:tblGrid>
      <w:tr w:rsidR="001061C5" w:rsidRPr="008C5A1C" w14:paraId="2732C835"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7319287A"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Can Program water be used to maintain suitable WC roosting habitat?</w:t>
            </w:r>
          </w:p>
        </w:tc>
      </w:tr>
      <w:tr w:rsidR="001061C5" w:rsidRPr="008C5A1C" w14:paraId="056F37B7"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23764B4" w14:textId="77777777" w:rsidR="001061C5" w:rsidRPr="008C5A1C" w:rsidRDefault="001061C5" w:rsidP="003A7A21">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WCM2:</w:t>
            </w:r>
            <w:r w:rsidRPr="008C5A1C">
              <w:rPr>
                <w:rFonts w:asciiTheme="minorHAnsi" w:hAnsiTheme="minorHAnsi" w:cstheme="minorHAnsi"/>
                <w:sz w:val="24"/>
                <w:szCs w:val="24"/>
              </w:rPr>
              <w:t xml:space="preserve"> </w:t>
            </w:r>
          </w:p>
          <w:p w14:paraId="021F4A3A"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 xml:space="preserve">Flows of 8,000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for three days in September will remove enough ≤1-year-old vegetation in channels with 650-foot wide MUCWs to maintain those widths.</w:t>
            </w:r>
          </w:p>
        </w:tc>
      </w:tr>
      <w:tr w:rsidR="001061C5" w:rsidRPr="008C5A1C" w14:paraId="1D513314"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16B91425"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X-Y Graph</w:t>
            </w:r>
          </w:p>
          <w:p w14:paraId="03D5477F" w14:textId="77777777" w:rsidR="007341D0" w:rsidRDefault="007341D0" w:rsidP="00AC0ED0">
            <w:pPr>
              <w:pStyle w:val="NoSpacing"/>
              <w:rPr>
                <w:noProof/>
              </w:rPr>
            </w:pPr>
          </w:p>
          <w:p w14:paraId="0C471083" w14:textId="3839288C" w:rsidR="001061C5" w:rsidRPr="008C5A1C" w:rsidRDefault="00AC0ED0" w:rsidP="00AC0ED0">
            <w:pPr>
              <w:pStyle w:val="NoSpacing"/>
              <w:rPr>
                <w:rFonts w:asciiTheme="minorHAnsi" w:hAnsiTheme="minorHAnsi" w:cstheme="minorHAnsi"/>
              </w:rPr>
            </w:pPr>
            <w:r>
              <w:rPr>
                <w:noProof/>
                <w:lang w:val="en-US" w:eastAsia="en-US"/>
              </w:rPr>
              <w:drawing>
                <wp:inline distT="0" distB="0" distL="0" distR="0" wp14:anchorId="23EDA5B4" wp14:editId="70A3C575">
                  <wp:extent cx="3895725" cy="3342234"/>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1637" t="25627" r="64790" b="32981"/>
                          <a:stretch/>
                        </pic:blipFill>
                        <pic:spPr bwMode="auto">
                          <a:xfrm>
                            <a:off x="0" y="0"/>
                            <a:ext cx="3980706" cy="3415141"/>
                          </a:xfrm>
                          <a:prstGeom prst="rect">
                            <a:avLst/>
                          </a:prstGeom>
                          <a:ln>
                            <a:noFill/>
                          </a:ln>
                          <a:extLst>
                            <a:ext uri="{53640926-AAD7-44D8-BBD7-CCE9431645EC}">
                              <a14:shadowObscured xmlns:a14="http://schemas.microsoft.com/office/drawing/2010/main"/>
                            </a:ext>
                          </a:extLst>
                        </pic:spPr>
                      </pic:pic>
                    </a:graphicData>
                  </a:graphic>
                </wp:inline>
              </w:drawing>
            </w:r>
            <w:r>
              <w:rPr>
                <w:noProof/>
                <w:sz w:val="18"/>
                <w:szCs w:val="18"/>
              </w:rPr>
              <w:t xml:space="preserve">  </w:t>
            </w:r>
          </w:p>
        </w:tc>
      </w:tr>
      <w:tr w:rsidR="001061C5" w:rsidRPr="008C5A1C" w14:paraId="61FBC76B"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2156AA"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Alternative Hypotheses:</w:t>
            </w:r>
          </w:p>
          <w:p w14:paraId="4D068DC6" w14:textId="77777777" w:rsidR="001061C5" w:rsidRPr="008C5A1C" w:rsidRDefault="001061C5" w:rsidP="003A7A21">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WCM2</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Flows of 5,000 </w:t>
            </w:r>
            <w:proofErr w:type="spellStart"/>
            <w:r w:rsidRPr="008C5A1C">
              <w:rPr>
                <w:rFonts w:asciiTheme="minorHAnsi" w:hAnsiTheme="minorHAnsi" w:cstheme="minorHAnsi"/>
                <w:sz w:val="18"/>
                <w:szCs w:val="18"/>
              </w:rPr>
              <w:t>cfs</w:t>
            </w:r>
            <w:proofErr w:type="spellEnd"/>
            <w:r w:rsidRPr="008C5A1C">
              <w:rPr>
                <w:rFonts w:asciiTheme="minorHAnsi" w:hAnsiTheme="minorHAnsi" w:cstheme="minorHAnsi"/>
                <w:sz w:val="18"/>
                <w:szCs w:val="18"/>
              </w:rPr>
              <w:t xml:space="preserve"> for three days in September will remove enough ≤1-year-old vegetation in channels with 650-foot wide MUCWs to maintain those widths.</w:t>
            </w:r>
          </w:p>
          <w:p w14:paraId="0F79D2DA" w14:textId="77777777" w:rsidR="001061C5" w:rsidRPr="008C5A1C" w:rsidRDefault="001061C5" w:rsidP="003A7A21">
            <w:pPr>
              <w:pStyle w:val="NoSpacing"/>
              <w:rPr>
                <w:rFonts w:asciiTheme="minorHAnsi" w:hAnsiTheme="minorHAnsi" w:cstheme="minorHAnsi"/>
                <w:b/>
                <w:bCs/>
                <w:sz w:val="18"/>
                <w:szCs w:val="18"/>
              </w:rPr>
            </w:pPr>
          </w:p>
          <w:p w14:paraId="4F9ABA94" w14:textId="77777777" w:rsidR="001061C5" w:rsidRPr="008C5A1C" w:rsidRDefault="001061C5" w:rsidP="003A7A21">
            <w:pPr>
              <w:pStyle w:val="NoSpacing"/>
              <w:rPr>
                <w:rFonts w:asciiTheme="minorHAnsi" w:hAnsiTheme="minorHAnsi" w:cstheme="minorHAnsi"/>
                <w:sz w:val="18"/>
                <w:szCs w:val="18"/>
              </w:rPr>
            </w:pPr>
            <w:r w:rsidRPr="008C5A1C">
              <w:rPr>
                <w:rFonts w:asciiTheme="minorHAnsi" w:hAnsiTheme="minorHAnsi" w:cstheme="minorHAnsi"/>
                <w:b/>
                <w:bCs/>
                <w:sz w:val="18"/>
                <w:szCs w:val="18"/>
              </w:rPr>
              <w:t>WCM2</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Flows of 12,000 </w:t>
            </w:r>
            <w:proofErr w:type="spellStart"/>
            <w:r w:rsidRPr="008C5A1C">
              <w:rPr>
                <w:rFonts w:asciiTheme="minorHAnsi" w:hAnsiTheme="minorHAnsi" w:cstheme="minorHAnsi"/>
                <w:sz w:val="18"/>
                <w:szCs w:val="18"/>
              </w:rPr>
              <w:t>cfs</w:t>
            </w:r>
            <w:proofErr w:type="spellEnd"/>
            <w:r w:rsidRPr="008C5A1C">
              <w:rPr>
                <w:rFonts w:asciiTheme="minorHAnsi" w:hAnsiTheme="minorHAnsi" w:cstheme="minorHAnsi"/>
                <w:sz w:val="18"/>
                <w:szCs w:val="18"/>
              </w:rPr>
              <w:t xml:space="preserve"> for three or more days in September are needed to remove enough ≤1-year-old vegetation in channels with 650-foot wide MUCWs to maintain those widths.</w:t>
            </w:r>
          </w:p>
          <w:p w14:paraId="7DF4A13E" w14:textId="77777777" w:rsidR="001061C5" w:rsidRPr="008C5A1C" w:rsidRDefault="001061C5" w:rsidP="003A7A21">
            <w:pPr>
              <w:pStyle w:val="NoSpacing"/>
              <w:rPr>
                <w:rFonts w:asciiTheme="minorHAnsi" w:hAnsiTheme="minorHAnsi" w:cstheme="minorHAnsi"/>
                <w:b/>
                <w:bCs/>
                <w:sz w:val="18"/>
                <w:szCs w:val="18"/>
              </w:rPr>
            </w:pPr>
          </w:p>
          <w:p w14:paraId="2CDAD3CA" w14:textId="77777777" w:rsidR="001061C5" w:rsidRPr="008C5A1C" w:rsidRDefault="001061C5" w:rsidP="003A7A21">
            <w:pPr>
              <w:pStyle w:val="NoSpacing"/>
              <w:rPr>
                <w:rFonts w:asciiTheme="minorHAnsi" w:hAnsiTheme="minorHAnsi" w:cstheme="minorHAnsi"/>
                <w:sz w:val="16"/>
                <w:szCs w:val="16"/>
              </w:rPr>
            </w:pPr>
            <w:r w:rsidRPr="008C5A1C">
              <w:rPr>
                <w:rFonts w:asciiTheme="minorHAnsi" w:hAnsiTheme="minorHAnsi" w:cstheme="minorHAnsi"/>
                <w:b/>
                <w:bCs/>
                <w:sz w:val="18"/>
                <w:szCs w:val="18"/>
              </w:rPr>
              <w:t>WCM2</w:t>
            </w:r>
            <w:r w:rsidRPr="008C5A1C">
              <w:rPr>
                <w:rFonts w:asciiTheme="minorHAnsi" w:hAnsiTheme="minorHAnsi" w:cstheme="minorHAnsi"/>
                <w:b/>
                <w:bCs/>
                <w:sz w:val="18"/>
                <w:szCs w:val="18"/>
                <w:vertAlign w:val="subscript"/>
              </w:rPr>
              <w:t>NULL</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Flows of 5,000 – 12,000 </w:t>
            </w:r>
            <w:proofErr w:type="spellStart"/>
            <w:r w:rsidRPr="008C5A1C">
              <w:rPr>
                <w:rFonts w:asciiTheme="minorHAnsi" w:hAnsiTheme="minorHAnsi" w:cstheme="minorHAnsi"/>
                <w:sz w:val="18"/>
                <w:szCs w:val="18"/>
              </w:rPr>
              <w:t>cfs</w:t>
            </w:r>
            <w:proofErr w:type="spellEnd"/>
            <w:r w:rsidRPr="008C5A1C">
              <w:rPr>
                <w:rFonts w:asciiTheme="minorHAnsi" w:hAnsiTheme="minorHAnsi" w:cstheme="minorHAnsi"/>
                <w:sz w:val="18"/>
                <w:szCs w:val="18"/>
              </w:rPr>
              <w:t xml:space="preserve"> for three or more days in September will not remove enough ≤1-year-old vegetation in channels with 650-foot wide MUCWs to maintain those widths.</w:t>
            </w:r>
          </w:p>
        </w:tc>
      </w:tr>
      <w:tr w:rsidR="001061C5" w:rsidRPr="008C5A1C" w14:paraId="34B4A5F5"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131E4850"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Learning Action:</w:t>
            </w:r>
          </w:p>
          <w:p w14:paraId="0BC8E2E2" w14:textId="77777777" w:rsidR="001061C5" w:rsidRPr="008C5A1C" w:rsidRDefault="001061C5" w:rsidP="003A7A21">
            <w:pPr>
              <w:pStyle w:val="NoSpacing"/>
              <w:rPr>
                <w:rFonts w:asciiTheme="minorHAnsi" w:eastAsia="Tw Cen MT" w:hAnsiTheme="minorHAnsi" w:cstheme="minorHAnsi"/>
                <w:bCs/>
                <w:lang w:eastAsia="ja-JP"/>
              </w:rPr>
            </w:pPr>
            <w:r w:rsidRPr="008C5A1C">
              <w:rPr>
                <w:rFonts w:asciiTheme="minorHAnsi" w:eastAsia="Tw Cen MT" w:hAnsiTheme="minorHAnsi" w:cstheme="minorHAnsi"/>
                <w:bCs/>
                <w:lang w:eastAsia="ja-JP"/>
              </w:rPr>
              <w:t xml:space="preserve">Implement 5,000 – 8,000 </w:t>
            </w:r>
            <w:proofErr w:type="spellStart"/>
            <w:r w:rsidRPr="008C5A1C">
              <w:rPr>
                <w:rFonts w:asciiTheme="minorHAnsi" w:eastAsia="Tw Cen MT" w:hAnsiTheme="minorHAnsi" w:cstheme="minorHAnsi"/>
                <w:bCs/>
                <w:lang w:eastAsia="ja-JP"/>
              </w:rPr>
              <w:t>cfs</w:t>
            </w:r>
            <w:proofErr w:type="spellEnd"/>
            <w:r w:rsidRPr="008C5A1C">
              <w:rPr>
                <w:rFonts w:asciiTheme="minorHAnsi" w:eastAsia="Tw Cen MT" w:hAnsiTheme="minorHAnsi" w:cstheme="minorHAnsi"/>
                <w:bCs/>
                <w:lang w:eastAsia="ja-JP"/>
              </w:rPr>
              <w:t xml:space="preserve"> releases for three days during September and evaluate change in MUCW annually</w:t>
            </w:r>
            <w:r w:rsidRPr="008C5A1C">
              <w:rPr>
                <w:rFonts w:asciiTheme="minorHAnsi" w:hAnsiTheme="minorHAnsi" w:cstheme="minorHAnsi"/>
              </w:rPr>
              <w:t>.</w:t>
            </w:r>
          </w:p>
        </w:tc>
      </w:tr>
    </w:tbl>
    <w:p w14:paraId="33268247" w14:textId="77777777" w:rsidR="001061C5" w:rsidRPr="008C5A1C" w:rsidRDefault="001061C5" w:rsidP="001061C5">
      <w:pPr>
        <w:rPr>
          <w:rFonts w:cstheme="minorHAnsi"/>
        </w:rPr>
      </w:pPr>
      <w:r w:rsidRPr="008C5A1C">
        <w:rPr>
          <w:rFonts w:cstheme="minorHAnsi"/>
        </w:rPr>
        <w:br w:type="page"/>
      </w:r>
    </w:p>
    <w:tbl>
      <w:tblPr>
        <w:tblStyle w:val="TableGrid"/>
        <w:tblW w:w="9396" w:type="dxa"/>
        <w:tblLook w:val="04A0" w:firstRow="1" w:lastRow="0" w:firstColumn="1" w:lastColumn="0" w:noHBand="0" w:noVBand="1"/>
      </w:tblPr>
      <w:tblGrid>
        <w:gridCol w:w="9396"/>
      </w:tblGrid>
      <w:tr w:rsidR="001061C5" w:rsidRPr="008C5A1C" w14:paraId="5341E309" w14:textId="77777777" w:rsidTr="00AC0ED0">
        <w:tc>
          <w:tcPr>
            <w:tcW w:w="9396"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043DD5DB"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 xml:space="preserve">How can the Program control the expansion of </w:t>
            </w:r>
            <w:r w:rsidRPr="008C5A1C">
              <w:rPr>
                <w:rFonts w:asciiTheme="minorHAnsi" w:hAnsiTheme="minorHAnsi" w:cstheme="minorHAnsi"/>
                <w:b/>
                <w:bCs/>
                <w:i/>
                <w:iCs/>
                <w:sz w:val="24"/>
                <w:szCs w:val="24"/>
              </w:rPr>
              <w:t>Phragmites</w:t>
            </w:r>
            <w:r w:rsidRPr="008C5A1C">
              <w:rPr>
                <w:rFonts w:asciiTheme="minorHAnsi" w:hAnsiTheme="minorHAnsi" w:cstheme="minorHAnsi"/>
                <w:b/>
                <w:bCs/>
                <w:sz w:val="24"/>
                <w:szCs w:val="24"/>
              </w:rPr>
              <w:t>?</w:t>
            </w:r>
          </w:p>
        </w:tc>
      </w:tr>
      <w:tr w:rsidR="001061C5" w:rsidRPr="008C5A1C" w14:paraId="73AC39AA" w14:textId="77777777" w:rsidTr="00AC0ED0">
        <w:tc>
          <w:tcPr>
            <w:tcW w:w="9396"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21AFBE1E" w14:textId="77777777" w:rsidR="001061C5" w:rsidRPr="008C5A1C" w:rsidRDefault="001061C5" w:rsidP="003A7A21">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WCM3:</w:t>
            </w:r>
            <w:r w:rsidRPr="008C5A1C">
              <w:rPr>
                <w:rFonts w:asciiTheme="minorHAnsi" w:hAnsiTheme="minorHAnsi" w:cstheme="minorHAnsi"/>
                <w:sz w:val="24"/>
                <w:szCs w:val="24"/>
              </w:rPr>
              <w:t xml:space="preserve"> </w:t>
            </w:r>
          </w:p>
          <w:p w14:paraId="6E1D4350" w14:textId="77777777" w:rsidR="001061C5" w:rsidRPr="008C5A1C" w:rsidRDefault="001061C5" w:rsidP="003A7A21">
            <w:pPr>
              <w:pStyle w:val="NoSpacing"/>
              <w:rPr>
                <w:rFonts w:asciiTheme="minorHAnsi" w:hAnsiTheme="minorHAnsi" w:cstheme="minorHAnsi"/>
              </w:rPr>
            </w:pPr>
            <w:commentRangeStart w:id="17"/>
            <w:r w:rsidRPr="008C5A1C">
              <w:rPr>
                <w:rFonts w:asciiTheme="minorHAnsi" w:eastAsia="MS Gothic" w:hAnsiTheme="minorHAnsi" w:cstheme="minorHAnsi"/>
                <w:bCs/>
                <w:color w:val="000000"/>
              </w:rPr>
              <w:t xml:space="preserve">Annual application of herbicide </w:t>
            </w:r>
            <w:r w:rsidRPr="008C5A1C">
              <w:rPr>
                <w:rFonts w:asciiTheme="minorHAnsi" w:hAnsiTheme="minorHAnsi" w:cstheme="minorHAnsi"/>
              </w:rPr>
              <w:t xml:space="preserve">will prevent </w:t>
            </w:r>
            <w:r w:rsidRPr="008C5A1C">
              <w:rPr>
                <w:rFonts w:asciiTheme="minorHAnsi" w:hAnsiTheme="minorHAnsi" w:cstheme="minorHAnsi"/>
                <w:i/>
                <w:iCs/>
              </w:rPr>
              <w:t>Phragmites</w:t>
            </w:r>
            <w:r w:rsidRPr="008C5A1C">
              <w:rPr>
                <w:rFonts w:asciiTheme="minorHAnsi" w:hAnsiTheme="minorHAnsi" w:cstheme="minorHAnsi"/>
              </w:rPr>
              <w:t xml:space="preserve"> encroachment into the channel, thereby maintaining 650 ft MUCWs for whooping cranes</w:t>
            </w:r>
            <w:r w:rsidRPr="008C5A1C">
              <w:rPr>
                <w:rFonts w:asciiTheme="minorHAnsi" w:eastAsia="MS Gothic" w:hAnsiTheme="minorHAnsi" w:cstheme="minorHAnsi"/>
                <w:bCs/>
                <w:color w:val="000000"/>
              </w:rPr>
              <w:t>.</w:t>
            </w:r>
            <w:commentRangeEnd w:id="17"/>
            <w:r w:rsidR="001C2FFA">
              <w:rPr>
                <w:rStyle w:val="CommentReference"/>
                <w:rFonts w:asciiTheme="minorHAnsi" w:eastAsiaTheme="minorHAnsi" w:hAnsiTheme="minorHAnsi" w:cstheme="minorBidi"/>
                <w:lang w:val="en-US" w:eastAsia="en-US"/>
              </w:rPr>
              <w:commentReference w:id="17"/>
            </w:r>
          </w:p>
        </w:tc>
      </w:tr>
      <w:tr w:rsidR="001061C5" w:rsidRPr="008C5A1C" w14:paraId="2DA8381D" w14:textId="77777777" w:rsidTr="00AC0ED0">
        <w:tc>
          <w:tcPr>
            <w:tcW w:w="9396" w:type="dxa"/>
            <w:tcBorders>
              <w:top w:val="single" w:sz="4" w:space="0" w:color="auto"/>
              <w:left w:val="single" w:sz="4" w:space="0" w:color="auto"/>
              <w:bottom w:val="single" w:sz="4" w:space="0" w:color="auto"/>
              <w:right w:val="single" w:sz="4" w:space="0" w:color="auto"/>
            </w:tcBorders>
            <w:shd w:val="clear" w:color="auto" w:fill="FFFFFF" w:themeFill="background1"/>
          </w:tcPr>
          <w:p w14:paraId="312D1449" w14:textId="61433C89"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X-Y Graph</w:t>
            </w:r>
          </w:p>
          <w:p w14:paraId="02374656" w14:textId="22B68EDB" w:rsidR="007341D0" w:rsidRDefault="007341D0" w:rsidP="003A7A21">
            <w:pPr>
              <w:pStyle w:val="NoSpacing"/>
              <w:rPr>
                <w:noProof/>
              </w:rPr>
            </w:pPr>
          </w:p>
          <w:p w14:paraId="50932766" w14:textId="385B449A" w:rsidR="002D7002" w:rsidRDefault="002D7002" w:rsidP="003A7A21">
            <w:pPr>
              <w:pStyle w:val="NoSpacing"/>
              <w:rPr>
                <w:noProof/>
              </w:rPr>
            </w:pPr>
          </w:p>
          <w:p w14:paraId="2063ABE7" w14:textId="2AC67C3C" w:rsidR="002D7002" w:rsidRDefault="002D7002" w:rsidP="003A7A21">
            <w:pPr>
              <w:pStyle w:val="NoSpacing"/>
              <w:rPr>
                <w:noProof/>
              </w:rPr>
            </w:pPr>
          </w:p>
          <w:p w14:paraId="1B98CFEF" w14:textId="506DB7E6" w:rsidR="002D7002" w:rsidRDefault="002D7002" w:rsidP="003A7A21">
            <w:pPr>
              <w:pStyle w:val="NoSpacing"/>
              <w:rPr>
                <w:noProof/>
              </w:rPr>
            </w:pPr>
          </w:p>
          <w:p w14:paraId="1C34D59D" w14:textId="31F3A075" w:rsidR="002D7002" w:rsidRDefault="002D7002" w:rsidP="003A7A21">
            <w:pPr>
              <w:pStyle w:val="NoSpacing"/>
              <w:rPr>
                <w:noProof/>
              </w:rPr>
            </w:pPr>
          </w:p>
          <w:p w14:paraId="6A5F79B9" w14:textId="6BCDAA83" w:rsidR="002D7002" w:rsidRDefault="002D7002" w:rsidP="003A7A21">
            <w:pPr>
              <w:pStyle w:val="NoSpacing"/>
              <w:rPr>
                <w:noProof/>
              </w:rPr>
            </w:pPr>
          </w:p>
          <w:p w14:paraId="4C134A8A" w14:textId="1B1F8027" w:rsidR="002D7002" w:rsidRDefault="002D7002" w:rsidP="003A7A21">
            <w:pPr>
              <w:pStyle w:val="NoSpacing"/>
              <w:rPr>
                <w:noProof/>
              </w:rPr>
            </w:pPr>
          </w:p>
          <w:p w14:paraId="228420DA" w14:textId="41ED0604" w:rsidR="002D7002" w:rsidRDefault="002D7002" w:rsidP="003A7A21">
            <w:pPr>
              <w:pStyle w:val="NoSpacing"/>
              <w:rPr>
                <w:noProof/>
              </w:rPr>
            </w:pPr>
          </w:p>
          <w:p w14:paraId="3D0C917C" w14:textId="26360735" w:rsidR="002D7002" w:rsidRDefault="002D7002" w:rsidP="003A7A21">
            <w:pPr>
              <w:pStyle w:val="NoSpacing"/>
              <w:rPr>
                <w:noProof/>
              </w:rPr>
            </w:pPr>
          </w:p>
          <w:p w14:paraId="01BF48D6" w14:textId="2259DF49" w:rsidR="002D7002" w:rsidRDefault="002D7002" w:rsidP="003A7A21">
            <w:pPr>
              <w:pStyle w:val="NoSpacing"/>
              <w:rPr>
                <w:noProof/>
              </w:rPr>
            </w:pPr>
          </w:p>
          <w:p w14:paraId="6CD7A712" w14:textId="28314D2F" w:rsidR="002D7002" w:rsidRDefault="002D7002" w:rsidP="003A7A21">
            <w:pPr>
              <w:pStyle w:val="NoSpacing"/>
              <w:rPr>
                <w:noProof/>
              </w:rPr>
            </w:pPr>
          </w:p>
          <w:p w14:paraId="066AD06E" w14:textId="4ACAC2F5" w:rsidR="002D7002" w:rsidRDefault="002D7002" w:rsidP="003A7A21">
            <w:pPr>
              <w:pStyle w:val="NoSpacing"/>
              <w:rPr>
                <w:noProof/>
              </w:rPr>
            </w:pPr>
          </w:p>
          <w:p w14:paraId="5FA61748" w14:textId="01D7FCAD" w:rsidR="002D7002" w:rsidRDefault="002D7002" w:rsidP="003A7A21">
            <w:pPr>
              <w:pStyle w:val="NoSpacing"/>
              <w:rPr>
                <w:noProof/>
              </w:rPr>
            </w:pPr>
          </w:p>
          <w:p w14:paraId="56053251" w14:textId="2068337C" w:rsidR="002D7002" w:rsidRDefault="002D7002" w:rsidP="003A7A21">
            <w:pPr>
              <w:pStyle w:val="NoSpacing"/>
              <w:rPr>
                <w:noProof/>
              </w:rPr>
            </w:pPr>
          </w:p>
          <w:p w14:paraId="588BCF4C" w14:textId="069C79BE" w:rsidR="002D7002" w:rsidRDefault="002D7002" w:rsidP="003A7A21">
            <w:pPr>
              <w:pStyle w:val="NoSpacing"/>
              <w:rPr>
                <w:noProof/>
              </w:rPr>
            </w:pPr>
          </w:p>
          <w:p w14:paraId="3BF72D6A" w14:textId="77777777" w:rsidR="002D7002" w:rsidRDefault="002D7002" w:rsidP="003A7A21">
            <w:pPr>
              <w:pStyle w:val="NoSpacing"/>
              <w:rPr>
                <w:noProof/>
              </w:rPr>
            </w:pPr>
          </w:p>
          <w:p w14:paraId="4B9BA8D1" w14:textId="1457AA91" w:rsidR="007341D0" w:rsidRPr="008C5A1C" w:rsidRDefault="007341D0" w:rsidP="003A7A21">
            <w:pPr>
              <w:pStyle w:val="NoSpacing"/>
              <w:rPr>
                <w:rFonts w:asciiTheme="minorHAnsi" w:hAnsiTheme="minorHAnsi" w:cstheme="minorHAnsi"/>
              </w:rPr>
            </w:pPr>
          </w:p>
        </w:tc>
      </w:tr>
      <w:tr w:rsidR="001061C5" w:rsidRPr="008C5A1C" w14:paraId="48431607" w14:textId="77777777" w:rsidTr="00AC0ED0">
        <w:tc>
          <w:tcPr>
            <w:tcW w:w="9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7D7060"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Alternative Hypotheses:</w:t>
            </w:r>
          </w:p>
          <w:p w14:paraId="4C4CE36C" w14:textId="77777777" w:rsidR="001061C5" w:rsidRPr="008C5A1C" w:rsidRDefault="001061C5" w:rsidP="003A7A21">
            <w:pPr>
              <w:pStyle w:val="NoSpacing"/>
              <w:rPr>
                <w:rFonts w:asciiTheme="minorHAnsi" w:hAnsiTheme="minorHAnsi" w:cstheme="minorHAnsi"/>
                <w:sz w:val="18"/>
                <w:szCs w:val="18"/>
              </w:rPr>
            </w:pPr>
            <w:r w:rsidRPr="008C5A1C">
              <w:rPr>
                <w:rFonts w:asciiTheme="minorHAnsi" w:hAnsiTheme="minorHAnsi" w:cstheme="minorHAnsi"/>
                <w:b/>
                <w:bCs/>
                <w:sz w:val="18"/>
                <w:szCs w:val="18"/>
              </w:rPr>
              <w:t>WCM3</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Maintaining average flows of 1,200 – 2,4000 </w:t>
            </w:r>
            <w:proofErr w:type="spellStart"/>
            <w:r w:rsidRPr="008C5A1C">
              <w:rPr>
                <w:rFonts w:asciiTheme="minorHAnsi" w:hAnsiTheme="minorHAnsi" w:cstheme="minorHAnsi"/>
                <w:sz w:val="18"/>
                <w:szCs w:val="18"/>
              </w:rPr>
              <w:t>cfs</w:t>
            </w:r>
            <w:proofErr w:type="spellEnd"/>
            <w:r w:rsidRPr="008C5A1C">
              <w:rPr>
                <w:rFonts w:asciiTheme="minorHAnsi" w:hAnsiTheme="minorHAnsi" w:cstheme="minorHAnsi"/>
                <w:sz w:val="18"/>
                <w:szCs w:val="18"/>
              </w:rPr>
              <w:t xml:space="preserve"> during the rhizome/stolon expansion period (June 1 – June 30) will </w:t>
            </w:r>
            <w:commentRangeStart w:id="18"/>
            <w:r w:rsidRPr="008C5A1C">
              <w:rPr>
                <w:rFonts w:asciiTheme="minorHAnsi" w:hAnsiTheme="minorHAnsi" w:cstheme="minorHAnsi"/>
                <w:sz w:val="18"/>
                <w:szCs w:val="18"/>
              </w:rPr>
              <w:t>prevent</w:t>
            </w:r>
            <w:commentRangeEnd w:id="18"/>
            <w:r w:rsidR="00382143">
              <w:rPr>
                <w:rStyle w:val="CommentReference"/>
                <w:rFonts w:asciiTheme="minorHAnsi" w:eastAsiaTheme="minorHAnsi" w:hAnsiTheme="minorHAnsi" w:cstheme="minorBidi"/>
                <w:lang w:val="en-US" w:eastAsia="en-US"/>
              </w:rPr>
              <w:commentReference w:id="18"/>
            </w:r>
            <w:r w:rsidRPr="008C5A1C">
              <w:rPr>
                <w:rFonts w:asciiTheme="minorHAnsi" w:hAnsiTheme="minorHAnsi" w:cstheme="minorHAnsi"/>
                <w:sz w:val="18"/>
                <w:szCs w:val="18"/>
              </w:rPr>
              <w:t xml:space="preserve"> </w:t>
            </w:r>
            <w:r w:rsidRPr="008C5A1C">
              <w:rPr>
                <w:rFonts w:asciiTheme="minorHAnsi" w:hAnsiTheme="minorHAnsi" w:cstheme="minorHAnsi"/>
                <w:i/>
                <w:iCs/>
                <w:sz w:val="18"/>
                <w:szCs w:val="18"/>
              </w:rPr>
              <w:t>Phragmites</w:t>
            </w:r>
            <w:r w:rsidRPr="008C5A1C">
              <w:rPr>
                <w:rFonts w:asciiTheme="minorHAnsi" w:hAnsiTheme="minorHAnsi" w:cstheme="minorHAnsi"/>
                <w:sz w:val="18"/>
                <w:szCs w:val="18"/>
              </w:rPr>
              <w:t xml:space="preserve"> encroachment into the channel, thereby maintaining 650 ft MUCWs for whooping cranes.</w:t>
            </w:r>
          </w:p>
          <w:p w14:paraId="3CBD8A30" w14:textId="77777777" w:rsidR="001061C5" w:rsidRPr="008C5A1C" w:rsidRDefault="001061C5" w:rsidP="003A7A21">
            <w:pPr>
              <w:pStyle w:val="NoSpacing"/>
              <w:rPr>
                <w:rFonts w:asciiTheme="minorHAnsi" w:hAnsiTheme="minorHAnsi" w:cstheme="minorHAnsi"/>
                <w:b/>
                <w:bCs/>
                <w:sz w:val="18"/>
                <w:szCs w:val="18"/>
              </w:rPr>
            </w:pPr>
          </w:p>
          <w:p w14:paraId="4E6B391D" w14:textId="77777777" w:rsidR="001061C5" w:rsidRPr="008C5A1C" w:rsidRDefault="001061C5" w:rsidP="003A7A21">
            <w:pPr>
              <w:pStyle w:val="NoSpacing"/>
              <w:rPr>
                <w:rFonts w:asciiTheme="minorHAnsi" w:hAnsiTheme="minorHAnsi" w:cstheme="minorHAnsi"/>
                <w:sz w:val="18"/>
                <w:szCs w:val="18"/>
              </w:rPr>
            </w:pPr>
            <w:r w:rsidRPr="008C5A1C">
              <w:rPr>
                <w:rFonts w:asciiTheme="minorHAnsi" w:hAnsiTheme="minorHAnsi" w:cstheme="minorHAnsi"/>
                <w:b/>
                <w:bCs/>
                <w:sz w:val="18"/>
                <w:szCs w:val="18"/>
              </w:rPr>
              <w:t>WCM3</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Flows of 5,000 – 12,000 </w:t>
            </w:r>
            <w:proofErr w:type="spellStart"/>
            <w:r w:rsidRPr="008C5A1C">
              <w:rPr>
                <w:rFonts w:asciiTheme="minorHAnsi" w:hAnsiTheme="minorHAnsi" w:cstheme="minorHAnsi"/>
                <w:sz w:val="18"/>
                <w:szCs w:val="18"/>
              </w:rPr>
              <w:t>cfs</w:t>
            </w:r>
            <w:proofErr w:type="spellEnd"/>
            <w:r w:rsidRPr="008C5A1C">
              <w:rPr>
                <w:rFonts w:asciiTheme="minorHAnsi" w:hAnsiTheme="minorHAnsi" w:cstheme="minorHAnsi"/>
                <w:sz w:val="18"/>
                <w:szCs w:val="18"/>
              </w:rPr>
              <w:t xml:space="preserve"> for three days in September will remove enough </w:t>
            </w:r>
            <w:r w:rsidRPr="008C5A1C">
              <w:rPr>
                <w:rFonts w:asciiTheme="minorHAnsi" w:hAnsiTheme="minorHAnsi" w:cstheme="minorHAnsi"/>
                <w:i/>
                <w:iCs/>
                <w:sz w:val="18"/>
                <w:szCs w:val="18"/>
              </w:rPr>
              <w:t>Phragmites</w:t>
            </w:r>
            <w:r w:rsidRPr="008C5A1C">
              <w:rPr>
                <w:rFonts w:asciiTheme="minorHAnsi" w:hAnsiTheme="minorHAnsi" w:cstheme="minorHAnsi"/>
                <w:sz w:val="18"/>
                <w:szCs w:val="18"/>
              </w:rPr>
              <w:t xml:space="preserve"> in channels with 650-foot wide MUCWs to maintain those widths.</w:t>
            </w:r>
          </w:p>
          <w:p w14:paraId="027AFA09" w14:textId="77777777" w:rsidR="001061C5" w:rsidRPr="008C5A1C" w:rsidRDefault="001061C5" w:rsidP="003A7A21">
            <w:pPr>
              <w:pStyle w:val="NoSpacing"/>
              <w:rPr>
                <w:rFonts w:asciiTheme="minorHAnsi" w:hAnsiTheme="minorHAnsi" w:cstheme="minorHAnsi"/>
                <w:b/>
                <w:bCs/>
                <w:sz w:val="18"/>
                <w:szCs w:val="18"/>
              </w:rPr>
            </w:pPr>
          </w:p>
          <w:p w14:paraId="42D6DF58" w14:textId="77777777" w:rsidR="001061C5" w:rsidRPr="008C5A1C" w:rsidRDefault="001061C5" w:rsidP="003A7A21">
            <w:pPr>
              <w:pStyle w:val="NoSpacing"/>
              <w:rPr>
                <w:rFonts w:asciiTheme="minorHAnsi" w:hAnsiTheme="minorHAnsi" w:cstheme="minorHAnsi"/>
                <w:sz w:val="16"/>
                <w:szCs w:val="16"/>
              </w:rPr>
            </w:pPr>
            <w:r w:rsidRPr="008C5A1C">
              <w:rPr>
                <w:rFonts w:asciiTheme="minorHAnsi" w:hAnsiTheme="minorHAnsi" w:cstheme="minorHAnsi"/>
                <w:b/>
                <w:bCs/>
                <w:sz w:val="18"/>
                <w:szCs w:val="18"/>
              </w:rPr>
              <w:t>WCM3</w:t>
            </w:r>
            <w:r w:rsidRPr="008C5A1C">
              <w:rPr>
                <w:rFonts w:asciiTheme="minorHAnsi" w:hAnsiTheme="minorHAnsi" w:cstheme="minorHAnsi"/>
                <w:b/>
                <w:bCs/>
                <w:sz w:val="18"/>
                <w:szCs w:val="18"/>
                <w:vertAlign w:val="subscript"/>
              </w:rPr>
              <w:t>NULL</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Neither Program flow management actions nor a</w:t>
            </w:r>
            <w:r w:rsidRPr="008C5A1C">
              <w:rPr>
                <w:rFonts w:asciiTheme="minorHAnsi" w:eastAsia="MS Gothic" w:hAnsiTheme="minorHAnsi" w:cstheme="minorHAnsi"/>
                <w:bCs/>
                <w:color w:val="000000"/>
                <w:sz w:val="18"/>
                <w:szCs w:val="18"/>
              </w:rPr>
              <w:t xml:space="preserve">nnual application of herbicide </w:t>
            </w:r>
            <w:r w:rsidRPr="008C5A1C">
              <w:rPr>
                <w:rFonts w:asciiTheme="minorHAnsi" w:hAnsiTheme="minorHAnsi" w:cstheme="minorHAnsi"/>
                <w:sz w:val="18"/>
                <w:szCs w:val="18"/>
              </w:rPr>
              <w:t xml:space="preserve">prevent </w:t>
            </w:r>
            <w:r w:rsidRPr="008C5A1C">
              <w:rPr>
                <w:rFonts w:asciiTheme="minorHAnsi" w:hAnsiTheme="minorHAnsi" w:cstheme="minorHAnsi"/>
                <w:i/>
                <w:iCs/>
                <w:sz w:val="18"/>
                <w:szCs w:val="18"/>
              </w:rPr>
              <w:t>Phragmites</w:t>
            </w:r>
            <w:r w:rsidRPr="008C5A1C">
              <w:rPr>
                <w:rFonts w:asciiTheme="minorHAnsi" w:hAnsiTheme="minorHAnsi" w:cstheme="minorHAnsi"/>
                <w:sz w:val="18"/>
                <w:szCs w:val="18"/>
              </w:rPr>
              <w:t xml:space="preserve"> encroachment into channels with 650-foot wide MUCWs to maintain those widths</w:t>
            </w:r>
            <w:r w:rsidRPr="008C5A1C">
              <w:rPr>
                <w:rFonts w:asciiTheme="minorHAnsi" w:eastAsia="MS Gothic" w:hAnsiTheme="minorHAnsi" w:cstheme="minorHAnsi"/>
                <w:bCs/>
                <w:color w:val="000000"/>
                <w:sz w:val="18"/>
                <w:szCs w:val="18"/>
              </w:rPr>
              <w:t>.</w:t>
            </w:r>
          </w:p>
        </w:tc>
      </w:tr>
      <w:tr w:rsidR="001061C5" w:rsidRPr="008C5A1C" w14:paraId="45ED07BC" w14:textId="77777777" w:rsidTr="00AC0ED0">
        <w:tc>
          <w:tcPr>
            <w:tcW w:w="9396" w:type="dxa"/>
            <w:tcBorders>
              <w:top w:val="single" w:sz="4" w:space="0" w:color="auto"/>
              <w:left w:val="single" w:sz="4" w:space="0" w:color="auto"/>
              <w:bottom w:val="single" w:sz="4" w:space="0" w:color="auto"/>
              <w:right w:val="single" w:sz="4" w:space="0" w:color="auto"/>
            </w:tcBorders>
            <w:shd w:val="clear" w:color="auto" w:fill="FFFF00"/>
            <w:hideMark/>
          </w:tcPr>
          <w:p w14:paraId="50B0D9F7"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Learning Action:</w:t>
            </w:r>
          </w:p>
          <w:p w14:paraId="2BA6C740"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 xml:space="preserve">Implement annual spraying for </w:t>
            </w:r>
            <w:r w:rsidRPr="008C5A1C">
              <w:rPr>
                <w:rFonts w:asciiTheme="minorHAnsi" w:hAnsiTheme="minorHAnsi" w:cstheme="minorHAnsi"/>
                <w:i/>
                <w:iCs/>
              </w:rPr>
              <w:t>Phragmites</w:t>
            </w:r>
            <w:r w:rsidRPr="008C5A1C">
              <w:rPr>
                <w:rFonts w:asciiTheme="minorHAnsi" w:hAnsiTheme="minorHAnsi" w:cstheme="minorHAnsi"/>
              </w:rPr>
              <w:t xml:space="preserve"> and evaluate change in </w:t>
            </w:r>
            <w:r w:rsidRPr="008C5A1C">
              <w:rPr>
                <w:rFonts w:asciiTheme="minorHAnsi" w:hAnsiTheme="minorHAnsi" w:cstheme="minorHAnsi"/>
                <w:i/>
                <w:iCs/>
              </w:rPr>
              <w:t>Phragmites</w:t>
            </w:r>
            <w:r w:rsidRPr="008C5A1C">
              <w:rPr>
                <w:rFonts w:asciiTheme="minorHAnsi" w:hAnsiTheme="minorHAnsi" w:cstheme="minorHAnsi"/>
              </w:rPr>
              <w:t xml:space="preserve"> cover and MUCW annually.</w:t>
            </w:r>
          </w:p>
          <w:p w14:paraId="3836B905" w14:textId="77777777" w:rsidR="001061C5" w:rsidRPr="008C5A1C" w:rsidRDefault="001061C5" w:rsidP="003A7A21">
            <w:pPr>
              <w:pStyle w:val="NoSpacing"/>
              <w:rPr>
                <w:rFonts w:asciiTheme="minorHAnsi" w:eastAsia="Tw Cen MT" w:hAnsiTheme="minorHAnsi" w:cstheme="minorHAnsi"/>
                <w:bCs/>
                <w:lang w:eastAsia="ja-JP"/>
              </w:rPr>
            </w:pPr>
            <w:r w:rsidRPr="008C5A1C">
              <w:rPr>
                <w:rFonts w:asciiTheme="minorHAnsi" w:eastAsia="Tw Cen MT" w:hAnsiTheme="minorHAnsi" w:cstheme="minorHAnsi"/>
                <w:bCs/>
                <w:lang w:eastAsia="ja-JP"/>
              </w:rPr>
              <w:t xml:space="preserve">Implement germinations suppression flow release (1,200 </w:t>
            </w:r>
            <w:proofErr w:type="gramStart"/>
            <w:r w:rsidRPr="008C5A1C">
              <w:rPr>
                <w:rFonts w:asciiTheme="minorHAnsi" w:eastAsia="Tw Cen MT" w:hAnsiTheme="minorHAnsi" w:cstheme="minorHAnsi"/>
                <w:bCs/>
                <w:lang w:eastAsia="ja-JP"/>
              </w:rPr>
              <w:t>-  2,400</w:t>
            </w:r>
            <w:proofErr w:type="gramEnd"/>
            <w:r w:rsidRPr="008C5A1C">
              <w:rPr>
                <w:rFonts w:asciiTheme="minorHAnsi" w:eastAsia="Tw Cen MT" w:hAnsiTheme="minorHAnsi" w:cstheme="minorHAnsi"/>
                <w:bCs/>
                <w:lang w:eastAsia="ja-JP"/>
              </w:rPr>
              <w:t xml:space="preserve"> </w:t>
            </w:r>
            <w:proofErr w:type="spellStart"/>
            <w:r w:rsidRPr="008C5A1C">
              <w:rPr>
                <w:rFonts w:asciiTheme="minorHAnsi" w:eastAsia="Tw Cen MT" w:hAnsiTheme="minorHAnsi" w:cstheme="minorHAnsi"/>
                <w:bCs/>
                <w:lang w:eastAsia="ja-JP"/>
              </w:rPr>
              <w:t>cfs</w:t>
            </w:r>
            <w:proofErr w:type="spellEnd"/>
            <w:r w:rsidRPr="008C5A1C">
              <w:rPr>
                <w:rFonts w:asciiTheme="minorHAnsi" w:eastAsia="Tw Cen MT" w:hAnsiTheme="minorHAnsi" w:cstheme="minorHAnsi"/>
                <w:bCs/>
                <w:lang w:eastAsia="ja-JP"/>
              </w:rPr>
              <w:t xml:space="preserve"> releases from June 1 – June 30) and evaluate change in </w:t>
            </w:r>
            <w:r w:rsidRPr="008C5A1C">
              <w:rPr>
                <w:rFonts w:asciiTheme="minorHAnsi" w:eastAsia="Tw Cen MT" w:hAnsiTheme="minorHAnsi" w:cstheme="minorHAnsi"/>
                <w:bCs/>
                <w:i/>
                <w:iCs/>
                <w:lang w:eastAsia="ja-JP"/>
              </w:rPr>
              <w:t>Phragmites</w:t>
            </w:r>
            <w:r w:rsidRPr="008C5A1C">
              <w:rPr>
                <w:rFonts w:asciiTheme="minorHAnsi" w:eastAsia="Tw Cen MT" w:hAnsiTheme="minorHAnsi" w:cstheme="minorHAnsi"/>
                <w:bCs/>
                <w:lang w:eastAsia="ja-JP"/>
              </w:rPr>
              <w:t xml:space="preserve"> cover and MUCW annually.</w:t>
            </w:r>
          </w:p>
          <w:p w14:paraId="2664B555" w14:textId="77777777" w:rsidR="001061C5" w:rsidRPr="008C5A1C" w:rsidRDefault="001061C5" w:rsidP="003A7A21">
            <w:pPr>
              <w:pStyle w:val="NoSpacing"/>
              <w:rPr>
                <w:rFonts w:asciiTheme="minorHAnsi" w:hAnsiTheme="minorHAnsi" w:cstheme="minorHAnsi"/>
              </w:rPr>
            </w:pPr>
            <w:r w:rsidRPr="008C5A1C">
              <w:rPr>
                <w:rFonts w:asciiTheme="minorHAnsi" w:eastAsia="Tw Cen MT" w:hAnsiTheme="minorHAnsi" w:cstheme="minorHAnsi"/>
                <w:bCs/>
                <w:lang w:eastAsia="ja-JP"/>
              </w:rPr>
              <w:t xml:space="preserve">Implement fall short duration high flow release (5,000 – 8,000 </w:t>
            </w:r>
            <w:proofErr w:type="spellStart"/>
            <w:r w:rsidRPr="008C5A1C">
              <w:rPr>
                <w:rFonts w:asciiTheme="minorHAnsi" w:eastAsia="Tw Cen MT" w:hAnsiTheme="minorHAnsi" w:cstheme="minorHAnsi"/>
                <w:bCs/>
                <w:lang w:eastAsia="ja-JP"/>
              </w:rPr>
              <w:t>cfs</w:t>
            </w:r>
            <w:proofErr w:type="spellEnd"/>
            <w:r w:rsidRPr="008C5A1C">
              <w:rPr>
                <w:rFonts w:asciiTheme="minorHAnsi" w:eastAsia="Tw Cen MT" w:hAnsiTheme="minorHAnsi" w:cstheme="minorHAnsi"/>
                <w:bCs/>
                <w:lang w:eastAsia="ja-JP"/>
              </w:rPr>
              <w:t xml:space="preserve"> releases for three days during September) and evaluate change in </w:t>
            </w:r>
            <w:r w:rsidRPr="008C5A1C">
              <w:rPr>
                <w:rFonts w:asciiTheme="minorHAnsi" w:eastAsia="Tw Cen MT" w:hAnsiTheme="minorHAnsi" w:cstheme="minorHAnsi"/>
                <w:bCs/>
                <w:i/>
                <w:iCs/>
                <w:lang w:eastAsia="ja-JP"/>
              </w:rPr>
              <w:t>Phragmites</w:t>
            </w:r>
            <w:r w:rsidRPr="008C5A1C">
              <w:rPr>
                <w:rFonts w:asciiTheme="minorHAnsi" w:eastAsia="Tw Cen MT" w:hAnsiTheme="minorHAnsi" w:cstheme="minorHAnsi"/>
                <w:bCs/>
                <w:lang w:eastAsia="ja-JP"/>
              </w:rPr>
              <w:t xml:space="preserve"> cover and MUCW annually</w:t>
            </w:r>
            <w:r w:rsidRPr="008C5A1C">
              <w:rPr>
                <w:rFonts w:asciiTheme="minorHAnsi" w:hAnsiTheme="minorHAnsi" w:cstheme="minorHAnsi"/>
              </w:rPr>
              <w:t>.</w:t>
            </w:r>
          </w:p>
          <w:p w14:paraId="008D406B"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 xml:space="preserve">Use Program data to analyze the effects of high vs. low flow with and without herbicide in controlling </w:t>
            </w:r>
            <w:r w:rsidRPr="008C5A1C">
              <w:rPr>
                <w:rFonts w:asciiTheme="minorHAnsi" w:hAnsiTheme="minorHAnsi" w:cstheme="minorHAnsi"/>
                <w:i/>
                <w:iCs/>
              </w:rPr>
              <w:t>Phragmites</w:t>
            </w:r>
            <w:r w:rsidRPr="008C5A1C">
              <w:rPr>
                <w:rFonts w:asciiTheme="minorHAnsi" w:hAnsiTheme="minorHAnsi" w:cstheme="minorHAnsi"/>
              </w:rPr>
              <w:t xml:space="preserve"> expansion and maintaining 650 ft MUCWs.</w:t>
            </w:r>
          </w:p>
        </w:tc>
      </w:tr>
    </w:tbl>
    <w:p w14:paraId="314EA059" w14:textId="77777777" w:rsidR="001061C5" w:rsidRPr="008C5A1C" w:rsidRDefault="001061C5" w:rsidP="001061C5">
      <w:pPr>
        <w:rPr>
          <w:rFonts w:cstheme="minorHAnsi"/>
        </w:rPr>
      </w:pPr>
    </w:p>
    <w:p w14:paraId="306A4E99"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778B4BB7"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79561C5E"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 xml:space="preserve">What conditions influence whether a WC will stop or fly over the AHR? </w:t>
            </w:r>
          </w:p>
        </w:tc>
      </w:tr>
      <w:tr w:rsidR="001061C5" w:rsidRPr="008C5A1C" w14:paraId="1DAFCBF3"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5E49834"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WC4: </w:t>
            </w:r>
            <w:r w:rsidRPr="008C5A1C">
              <w:rPr>
                <w:rFonts w:asciiTheme="minorHAnsi" w:hAnsiTheme="minorHAnsi" w:cstheme="minorHAnsi"/>
              </w:rPr>
              <w:t>Time of day is the primary driver of WC stopovers with probability of use of the AHR increasing with decreasing time until dark.</w:t>
            </w:r>
          </w:p>
        </w:tc>
      </w:tr>
      <w:tr w:rsidR="001061C5" w:rsidRPr="008C5A1C" w14:paraId="4EDD2D95"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7C2FE092"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X-Y Graph</w:t>
            </w:r>
          </w:p>
          <w:p w14:paraId="53C74330" w14:textId="4039AA52" w:rsidR="001061C5" w:rsidRPr="008C5A1C" w:rsidRDefault="00E70477" w:rsidP="003A7A21">
            <w:pPr>
              <w:pStyle w:val="NoSpacing"/>
              <w:rPr>
                <w:rFonts w:asciiTheme="minorHAnsi" w:hAnsiTheme="minorHAnsi" w:cstheme="minorHAnsi"/>
              </w:rPr>
            </w:pPr>
            <w:r>
              <w:rPr>
                <w:noProof/>
                <w:lang w:val="en-US" w:eastAsia="en-US"/>
              </w:rPr>
              <w:drawing>
                <wp:inline distT="0" distB="0" distL="0" distR="0" wp14:anchorId="7F47D358" wp14:editId="7C9E0B61">
                  <wp:extent cx="5684292" cy="3707404"/>
                  <wp:effectExtent l="0" t="0" r="0" b="762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9645" t="24910" r="61652" b="8542"/>
                          <a:stretch/>
                        </pic:blipFill>
                        <pic:spPr bwMode="auto">
                          <a:xfrm>
                            <a:off x="0" y="0"/>
                            <a:ext cx="5736156" cy="3741230"/>
                          </a:xfrm>
                          <a:prstGeom prst="rect">
                            <a:avLst/>
                          </a:prstGeom>
                          <a:ln>
                            <a:noFill/>
                          </a:ln>
                          <a:extLst>
                            <a:ext uri="{53640926-AAD7-44D8-BBD7-CCE9431645EC}">
                              <a14:shadowObscured xmlns:a14="http://schemas.microsoft.com/office/drawing/2010/main"/>
                            </a:ext>
                          </a:extLst>
                        </pic:spPr>
                      </pic:pic>
                    </a:graphicData>
                  </a:graphic>
                </wp:inline>
              </w:drawing>
            </w:r>
          </w:p>
          <w:p w14:paraId="1E6975E9" w14:textId="77777777" w:rsidR="001061C5" w:rsidRPr="008C5A1C" w:rsidRDefault="001061C5" w:rsidP="003A7A21">
            <w:pPr>
              <w:pStyle w:val="NoSpacing"/>
              <w:rPr>
                <w:rFonts w:asciiTheme="minorHAnsi" w:hAnsiTheme="minorHAnsi" w:cstheme="minorHAnsi"/>
              </w:rPr>
            </w:pPr>
          </w:p>
        </w:tc>
      </w:tr>
      <w:tr w:rsidR="001061C5" w:rsidRPr="008C5A1C" w14:paraId="5E19D984"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2A80FA"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Alternative Hypotheses:</w:t>
            </w:r>
          </w:p>
          <w:p w14:paraId="77A2B41C" w14:textId="77777777" w:rsidR="001061C5" w:rsidRPr="008C5A1C" w:rsidRDefault="001061C5" w:rsidP="003A7A21">
            <w:pPr>
              <w:pStyle w:val="NoSpacing"/>
              <w:rPr>
                <w:rFonts w:asciiTheme="minorHAnsi" w:hAnsiTheme="minorHAnsi" w:cstheme="minorHAnsi"/>
                <w:sz w:val="18"/>
                <w:szCs w:val="18"/>
              </w:rPr>
            </w:pPr>
            <w:r w:rsidRPr="008C5A1C">
              <w:rPr>
                <w:rFonts w:asciiTheme="minorHAnsi" w:hAnsiTheme="minorHAnsi" w:cstheme="minorHAnsi"/>
                <w:b/>
                <w:bCs/>
                <w:sz w:val="18"/>
                <w:szCs w:val="18"/>
              </w:rPr>
              <w:t>WC4</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Distance from the last stopover is an important predictor of WC stopovers with probability of use of the AHR increasing with distance since last stopover.</w:t>
            </w:r>
          </w:p>
          <w:p w14:paraId="37E48657" w14:textId="77777777" w:rsidR="001061C5" w:rsidRPr="008C5A1C" w:rsidRDefault="001061C5" w:rsidP="003A7A21">
            <w:pPr>
              <w:pStyle w:val="NoSpacing"/>
              <w:rPr>
                <w:rFonts w:asciiTheme="minorHAnsi" w:hAnsiTheme="minorHAnsi" w:cstheme="minorHAnsi"/>
                <w:sz w:val="18"/>
                <w:szCs w:val="18"/>
              </w:rPr>
            </w:pPr>
            <w:r w:rsidRPr="008C5A1C">
              <w:rPr>
                <w:rFonts w:asciiTheme="minorHAnsi" w:hAnsiTheme="minorHAnsi" w:cstheme="minorHAnsi"/>
                <w:b/>
                <w:bCs/>
                <w:sz w:val="18"/>
                <w:szCs w:val="18"/>
              </w:rPr>
              <w:t>WC4</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Number of opportunities for late in the day (after 3 p.m.) stopovers that meet minimum criteria before reaching the AHR is an important predictor of WC stopovers with the probability of use of the AHR increasing with fewer opportunities available prior to the AHR.</w:t>
            </w:r>
          </w:p>
          <w:p w14:paraId="55028E4C" w14:textId="77777777" w:rsidR="001061C5" w:rsidRPr="008C5A1C" w:rsidRDefault="001061C5" w:rsidP="003A7A21">
            <w:pPr>
              <w:pStyle w:val="NoSpacing"/>
              <w:rPr>
                <w:rFonts w:asciiTheme="minorHAnsi" w:hAnsiTheme="minorHAnsi" w:cstheme="minorHAnsi"/>
                <w:sz w:val="18"/>
                <w:szCs w:val="18"/>
              </w:rPr>
            </w:pPr>
            <w:r w:rsidRPr="008C5A1C">
              <w:rPr>
                <w:rFonts w:asciiTheme="minorHAnsi" w:hAnsiTheme="minorHAnsi" w:cstheme="minorHAnsi"/>
                <w:b/>
                <w:bCs/>
                <w:sz w:val="18"/>
                <w:szCs w:val="18"/>
              </w:rPr>
              <w:t>WC4</w:t>
            </w:r>
            <w:r w:rsidRPr="008C5A1C">
              <w:rPr>
                <w:rFonts w:asciiTheme="minorHAnsi" w:hAnsiTheme="minorHAnsi" w:cstheme="minorHAnsi"/>
                <w:b/>
                <w:bCs/>
                <w:sz w:val="18"/>
                <w:szCs w:val="18"/>
                <w:vertAlign w:val="subscript"/>
              </w:rPr>
              <w:t>ALT3</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Weather (wind speed and direction, precipitation, temperature) encountered since the last stopover is an important predictor of WC stopovers with the probability of use of the AHR increasing as weather conditions become less favorable.</w:t>
            </w:r>
          </w:p>
        </w:tc>
      </w:tr>
      <w:tr w:rsidR="001061C5" w:rsidRPr="008C5A1C" w14:paraId="10CE9546"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20BA89FA"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Learning Action:</w:t>
            </w:r>
          </w:p>
          <w:p w14:paraId="2F4BFA50"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Analysis of WC telemetry dataset to examine the relative importance of factors outside of Program control on the decision of WC to stopover within the AHR.</w:t>
            </w:r>
          </w:p>
        </w:tc>
      </w:tr>
    </w:tbl>
    <w:p w14:paraId="60415979" w14:textId="77777777" w:rsidR="001061C5" w:rsidRPr="008C5A1C" w:rsidRDefault="001061C5" w:rsidP="001061C5">
      <w:pPr>
        <w:rPr>
          <w:rFonts w:cstheme="minorHAnsi"/>
        </w:rPr>
      </w:pPr>
    </w:p>
    <w:p w14:paraId="461255E4"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6EC4B99C"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4875EAFD"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conditions influence whether a WC will stop or fly over the AHR?</w:t>
            </w:r>
          </w:p>
        </w:tc>
      </w:tr>
      <w:tr w:rsidR="001061C5" w:rsidRPr="008C5A1C" w14:paraId="16038E57"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0C117D60" w14:textId="77777777" w:rsidR="001061C5" w:rsidRPr="008C5A1C" w:rsidRDefault="001061C5" w:rsidP="003A7A21">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WCM5:</w:t>
            </w:r>
            <w:r w:rsidRPr="008C5A1C">
              <w:rPr>
                <w:rFonts w:asciiTheme="minorHAnsi" w:hAnsiTheme="minorHAnsi" w:cstheme="minorHAnsi"/>
                <w:sz w:val="24"/>
                <w:szCs w:val="24"/>
              </w:rPr>
              <w:t xml:space="preserve"> </w:t>
            </w:r>
            <w:commentRangeStart w:id="19"/>
            <w:r w:rsidRPr="008C5A1C">
              <w:rPr>
                <w:rFonts w:asciiTheme="minorHAnsi" w:hAnsiTheme="minorHAnsi" w:cstheme="minorHAnsi"/>
              </w:rPr>
              <w:t xml:space="preserve">Probability of WC stopping within the AHR increases with increasing flow until flow reaches 1,800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and declines with increasing flow above 2,000 </w:t>
            </w:r>
            <w:proofErr w:type="spellStart"/>
            <w:r w:rsidRPr="008C5A1C">
              <w:rPr>
                <w:rFonts w:asciiTheme="minorHAnsi" w:hAnsiTheme="minorHAnsi" w:cstheme="minorHAnsi"/>
              </w:rPr>
              <w:t>cfs</w:t>
            </w:r>
            <w:proofErr w:type="spellEnd"/>
            <w:r w:rsidRPr="008C5A1C">
              <w:rPr>
                <w:rFonts w:asciiTheme="minorHAnsi" w:hAnsiTheme="minorHAnsi" w:cstheme="minorHAnsi"/>
              </w:rPr>
              <w:t>.</w:t>
            </w:r>
            <w:commentRangeEnd w:id="19"/>
            <w:r w:rsidR="001C2FFA">
              <w:rPr>
                <w:rStyle w:val="CommentReference"/>
                <w:rFonts w:asciiTheme="minorHAnsi" w:eastAsiaTheme="minorHAnsi" w:hAnsiTheme="minorHAnsi" w:cstheme="minorBidi"/>
                <w:lang w:val="en-US" w:eastAsia="en-US"/>
              </w:rPr>
              <w:commentReference w:id="19"/>
            </w:r>
          </w:p>
        </w:tc>
      </w:tr>
      <w:tr w:rsidR="001061C5" w:rsidRPr="008C5A1C" w14:paraId="3754BEF9"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21785781"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X-Y Graph</w:t>
            </w:r>
          </w:p>
          <w:p w14:paraId="20C1B6AC" w14:textId="6199DAC5"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noProof/>
                <w:lang w:val="en-US" w:eastAsia="en-US"/>
              </w:rPr>
              <w:drawing>
                <wp:inline distT="0" distB="0" distL="0" distR="0" wp14:anchorId="74DD2F5B" wp14:editId="46A6DA99">
                  <wp:extent cx="5339215" cy="2377440"/>
                  <wp:effectExtent l="0" t="0" r="0" b="3810"/>
                  <wp:docPr id="544" name="Picture 544"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Picture 544" descr="Graphical user interface, application, Word&#10;&#10;Description automatically generated"/>
                          <pic:cNvPicPr/>
                        </pic:nvPicPr>
                        <pic:blipFill rotWithShape="1">
                          <a:blip r:embed="rId29"/>
                          <a:srcRect l="63971" t="26586" r="6517" b="26699"/>
                          <a:stretch/>
                        </pic:blipFill>
                        <pic:spPr bwMode="auto">
                          <a:xfrm>
                            <a:off x="0" y="0"/>
                            <a:ext cx="5444731" cy="2424424"/>
                          </a:xfrm>
                          <a:prstGeom prst="rect">
                            <a:avLst/>
                          </a:prstGeom>
                          <a:ln>
                            <a:noFill/>
                          </a:ln>
                          <a:extLst>
                            <a:ext uri="{53640926-AAD7-44D8-BBD7-CCE9431645EC}">
                              <a14:shadowObscured xmlns:a14="http://schemas.microsoft.com/office/drawing/2010/main"/>
                            </a:ext>
                          </a:extLst>
                        </pic:spPr>
                      </pic:pic>
                    </a:graphicData>
                  </a:graphic>
                </wp:inline>
              </w:drawing>
            </w:r>
          </w:p>
          <w:p w14:paraId="4289B0E9" w14:textId="77777777" w:rsidR="001061C5" w:rsidRPr="008C5A1C" w:rsidRDefault="001061C5" w:rsidP="003A7A21">
            <w:pPr>
              <w:pStyle w:val="NoSpacing"/>
              <w:rPr>
                <w:rFonts w:asciiTheme="minorHAnsi" w:hAnsiTheme="minorHAnsi" w:cstheme="minorHAnsi"/>
              </w:rPr>
            </w:pPr>
          </w:p>
        </w:tc>
      </w:tr>
      <w:tr w:rsidR="001061C5" w:rsidRPr="008C5A1C" w14:paraId="49855DED"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92F389D"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Alternative Hypotheses:</w:t>
            </w:r>
          </w:p>
          <w:p w14:paraId="339BB6ED" w14:textId="56229D66" w:rsidR="001061C5" w:rsidRPr="008C5A1C" w:rsidRDefault="001061C5" w:rsidP="003A7A21">
            <w:pPr>
              <w:pStyle w:val="NoSpacing"/>
              <w:rPr>
                <w:rFonts w:asciiTheme="minorHAnsi" w:hAnsiTheme="minorHAnsi" w:cstheme="minorHAnsi"/>
                <w:sz w:val="18"/>
                <w:szCs w:val="18"/>
              </w:rPr>
            </w:pPr>
            <w:r w:rsidRPr="008C5A1C">
              <w:rPr>
                <w:rFonts w:asciiTheme="minorHAnsi" w:hAnsiTheme="minorHAnsi" w:cstheme="minorHAnsi"/>
                <w:b/>
                <w:bCs/>
                <w:sz w:val="18"/>
                <w:szCs w:val="18"/>
              </w:rPr>
              <w:t>WCM5</w:t>
            </w:r>
            <w:r w:rsidRPr="008C5A1C">
              <w:rPr>
                <w:rFonts w:asciiTheme="minorHAnsi" w:hAnsiTheme="minorHAnsi" w:cstheme="minorHAnsi"/>
                <w:b/>
                <w:bCs/>
                <w:sz w:val="18"/>
                <w:szCs w:val="18"/>
                <w:vertAlign w:val="subscript"/>
              </w:rPr>
              <w:t xml:space="preserve">Alt1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probability of a WC stopping within the AHR increases with MUCW</w:t>
            </w:r>
            <w:r w:rsidR="00AE072C">
              <w:rPr>
                <w:rFonts w:asciiTheme="minorHAnsi" w:hAnsiTheme="minorHAnsi" w:cstheme="minorHAnsi"/>
                <w:sz w:val="18"/>
                <w:szCs w:val="18"/>
              </w:rPr>
              <w:t xml:space="preserve"> </w:t>
            </w:r>
            <w:r w:rsidRPr="008C5A1C">
              <w:rPr>
                <w:rFonts w:asciiTheme="minorHAnsi" w:hAnsiTheme="minorHAnsi" w:cstheme="minorHAnsi"/>
                <w:sz w:val="18"/>
                <w:szCs w:val="18"/>
              </w:rPr>
              <w:t>to peak at 650 ft, but providing no incremental benefit of increasing MUCW above 650 ft.</w:t>
            </w:r>
          </w:p>
          <w:p w14:paraId="77C57E68" w14:textId="77777777" w:rsidR="001061C5" w:rsidRPr="008C5A1C" w:rsidRDefault="001061C5" w:rsidP="003A7A21">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WCM5</w:t>
            </w:r>
            <w:r w:rsidRPr="008C5A1C">
              <w:rPr>
                <w:rFonts w:asciiTheme="minorHAnsi" w:hAnsiTheme="minorHAnsi" w:cstheme="minorHAnsi"/>
                <w:b/>
                <w:bCs/>
                <w:sz w:val="18"/>
                <w:szCs w:val="18"/>
                <w:vertAlign w:val="subscript"/>
              </w:rPr>
              <w:t xml:space="preserve">Alt2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probability of a WC stopover increases with unforested corridor width to peak at 1,000 ft, but providing no incremental benefit of increasing unforested corridor width above 1000 ft.</w:t>
            </w:r>
          </w:p>
          <w:p w14:paraId="6E8F5397" w14:textId="77777777" w:rsidR="001061C5" w:rsidRPr="008C5A1C" w:rsidRDefault="001061C5" w:rsidP="003A7A21">
            <w:pPr>
              <w:pStyle w:val="NoSpacing"/>
              <w:rPr>
                <w:rFonts w:asciiTheme="minorHAnsi" w:hAnsiTheme="minorHAnsi" w:cstheme="minorHAnsi"/>
                <w:sz w:val="18"/>
                <w:szCs w:val="18"/>
              </w:rPr>
            </w:pPr>
            <w:r w:rsidRPr="008C5A1C">
              <w:rPr>
                <w:rFonts w:asciiTheme="minorHAnsi" w:hAnsiTheme="minorHAnsi" w:cstheme="minorHAnsi"/>
                <w:b/>
                <w:bCs/>
                <w:sz w:val="18"/>
                <w:szCs w:val="18"/>
              </w:rPr>
              <w:t>WCM5</w:t>
            </w:r>
            <w:r w:rsidRPr="008C5A1C">
              <w:rPr>
                <w:rFonts w:asciiTheme="minorHAnsi" w:hAnsiTheme="minorHAnsi" w:cstheme="minorHAnsi"/>
                <w:b/>
                <w:bCs/>
                <w:sz w:val="18"/>
                <w:szCs w:val="18"/>
                <w:vertAlign w:val="subscript"/>
              </w:rPr>
              <w:t xml:space="preserve">Alt3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probability of a WC stopping within the AHR increases as the number of acres of suitable on and off-channel habitat increases.</w:t>
            </w:r>
          </w:p>
          <w:p w14:paraId="0B86B2C8" w14:textId="77777777" w:rsidR="001061C5" w:rsidRPr="008C5A1C" w:rsidRDefault="001061C5" w:rsidP="003A7A21">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WCM5</w:t>
            </w:r>
            <w:r w:rsidRPr="008C5A1C">
              <w:rPr>
                <w:rFonts w:asciiTheme="minorHAnsi" w:hAnsiTheme="minorHAnsi" w:cstheme="minorHAnsi"/>
                <w:b/>
                <w:bCs/>
                <w:sz w:val="18"/>
                <w:szCs w:val="18"/>
                <w:vertAlign w:val="subscript"/>
              </w:rPr>
              <w:t xml:space="preserve">Alt4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probability of a WC stopover increases with the proportion of landcover classified as wetlands within a 1-mile radius of first associated AHR location.</w:t>
            </w:r>
          </w:p>
        </w:tc>
      </w:tr>
      <w:tr w:rsidR="001061C5" w:rsidRPr="008C5A1C" w14:paraId="5E190F5A"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1C711A93"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Learning Action:</w:t>
            </w:r>
          </w:p>
          <w:p w14:paraId="3A154C33" w14:textId="77777777" w:rsidR="001061C5" w:rsidRPr="008C5A1C" w:rsidRDefault="001061C5" w:rsidP="003A7A21">
            <w:pPr>
              <w:pStyle w:val="NoSpacing"/>
              <w:rPr>
                <w:rFonts w:asciiTheme="minorHAnsi" w:hAnsiTheme="minorHAnsi" w:cstheme="minorHAnsi"/>
                <w:u w:val="single"/>
              </w:rPr>
            </w:pPr>
            <w:r w:rsidRPr="008C5A1C">
              <w:rPr>
                <w:rFonts w:asciiTheme="minorHAnsi" w:hAnsiTheme="minorHAnsi" w:cstheme="minorHAnsi"/>
              </w:rPr>
              <w:t>Provide a range of flows during multiple spring and fall migration seasons, evaluating the importance of flow on the probability of a stopover vs. a flyover by individual telemetry-marked WC</w:t>
            </w:r>
            <w:r w:rsidRPr="008C5A1C">
              <w:rPr>
                <w:rFonts w:asciiTheme="minorHAnsi" w:hAnsiTheme="minorHAnsi" w:cstheme="minorHAnsi"/>
                <w:bCs/>
              </w:rPr>
              <w:t>.</w:t>
            </w:r>
          </w:p>
        </w:tc>
      </w:tr>
    </w:tbl>
    <w:p w14:paraId="026ECCD6" w14:textId="77777777" w:rsidR="001061C5" w:rsidRPr="008C5A1C" w:rsidRDefault="001061C5" w:rsidP="001061C5">
      <w:pPr>
        <w:rPr>
          <w:rFonts w:cstheme="minorHAnsi"/>
        </w:rPr>
      </w:pPr>
    </w:p>
    <w:p w14:paraId="6FB4D8C0"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08D31334"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07EC21A3"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 xml:space="preserve">What conditions influence how long a WC will stop on the AHR? </w:t>
            </w:r>
          </w:p>
        </w:tc>
      </w:tr>
      <w:tr w:rsidR="001061C5" w:rsidRPr="008C5A1C" w14:paraId="6E0FA127"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4947315" w14:textId="5E899358"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WC6: </w:t>
            </w:r>
            <w:commentRangeStart w:id="20"/>
            <w:r w:rsidRPr="008C5A1C">
              <w:rPr>
                <w:rFonts w:asciiTheme="minorHAnsi" w:hAnsiTheme="minorHAnsi" w:cstheme="minorHAnsi"/>
              </w:rPr>
              <w:t xml:space="preserve">Length of stay at previous stopover is primary driver of </w:t>
            </w:r>
            <w:ins w:id="21" w:author="Malinda Henry" w:date="2021-08-20T08:55:00Z">
              <w:r w:rsidR="0049205A">
                <w:rPr>
                  <w:rFonts w:asciiTheme="minorHAnsi" w:hAnsiTheme="minorHAnsi" w:cstheme="minorHAnsi"/>
                </w:rPr>
                <w:t xml:space="preserve">AHR </w:t>
              </w:r>
            </w:ins>
            <w:r w:rsidRPr="008C5A1C">
              <w:rPr>
                <w:rFonts w:asciiTheme="minorHAnsi" w:hAnsiTheme="minorHAnsi" w:cstheme="minorHAnsi"/>
              </w:rPr>
              <w:t>WC stopover length with length of stay increasing with decreasing length of stay at previous stopover.</w:t>
            </w:r>
            <w:commentRangeEnd w:id="20"/>
            <w:r w:rsidR="005D2377">
              <w:rPr>
                <w:rStyle w:val="CommentReference"/>
                <w:rFonts w:asciiTheme="minorHAnsi" w:eastAsiaTheme="minorHAnsi" w:hAnsiTheme="minorHAnsi" w:cstheme="minorBidi"/>
                <w:lang w:val="en-US" w:eastAsia="en-US"/>
              </w:rPr>
              <w:commentReference w:id="20"/>
            </w:r>
          </w:p>
        </w:tc>
      </w:tr>
      <w:tr w:rsidR="001061C5" w:rsidRPr="008C5A1C" w14:paraId="3A2CA8E8"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68A63BAB"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X-Y Graph</w:t>
            </w:r>
          </w:p>
          <w:p w14:paraId="4C4BFB8B" w14:textId="692208C9" w:rsidR="001061C5" w:rsidRPr="008C5A1C" w:rsidRDefault="002F7098" w:rsidP="003A7A21">
            <w:pPr>
              <w:pStyle w:val="NoSpacing"/>
              <w:rPr>
                <w:rFonts w:asciiTheme="minorHAnsi" w:hAnsiTheme="minorHAnsi" w:cstheme="minorHAnsi"/>
              </w:rPr>
            </w:pPr>
            <w:r w:rsidRPr="002F7098">
              <w:rPr>
                <w:rFonts w:asciiTheme="minorHAnsi" w:hAnsiTheme="minorHAnsi" w:cstheme="minorHAnsi"/>
                <w:noProof/>
                <w:lang w:val="en-US" w:eastAsia="en-US"/>
              </w:rPr>
              <mc:AlternateContent>
                <mc:Choice Requires="wps">
                  <w:drawing>
                    <wp:anchor distT="45720" distB="45720" distL="114300" distR="114300" simplePos="0" relativeHeight="252226560" behindDoc="0" locked="0" layoutInCell="1" allowOverlap="1" wp14:anchorId="06E0FAA8" wp14:editId="1CF1DA6E">
                      <wp:simplePos x="0" y="0"/>
                      <wp:positionH relativeFrom="column">
                        <wp:posOffset>3943985</wp:posOffset>
                      </wp:positionH>
                      <wp:positionV relativeFrom="paragraph">
                        <wp:posOffset>3623945</wp:posOffset>
                      </wp:positionV>
                      <wp:extent cx="1506855" cy="292100"/>
                      <wp:effectExtent l="0" t="0" r="0" b="0"/>
                      <wp:wrapSquare wrapText="bothSides"/>
                      <wp:docPr id="5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6855" cy="292100"/>
                              </a:xfrm>
                              <a:prstGeom prst="rect">
                                <a:avLst/>
                              </a:prstGeom>
                              <a:solidFill>
                                <a:srgbClr val="FFFFFF"/>
                              </a:solidFill>
                              <a:ln w="9525">
                                <a:noFill/>
                                <a:miter lim="800000"/>
                                <a:headEnd/>
                                <a:tailEnd/>
                              </a:ln>
                            </wps:spPr>
                            <wps:txbx>
                              <w:txbxContent>
                                <w:p w14:paraId="6409421F" w14:textId="012C3ABD" w:rsidR="003A7A21" w:rsidRDefault="003A7A21">
                                  <w:r>
                                    <w:t>Pearse et al.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E0FAA8" id="_x0000_s1123" type="#_x0000_t202" style="position:absolute;left:0;text-align:left;margin-left:310.55pt;margin-top:285.35pt;width:118.65pt;height:23pt;z-index:252226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" stroked="f">
                      <v:textbox>
                        <w:txbxContent>
                          <w:p w14:paraId="6409421F" w14:textId="012C3ABD" w:rsidR="003A7A21" w:rsidRDefault="003A7A21">
                            <w:r>
                              <w:t>Pearse et al. 2020</w:t>
                            </w:r>
                          </w:p>
                        </w:txbxContent>
                      </v:textbox>
                      <w10:wrap type="square"/>
                    </v:shape>
                  </w:pict>
                </mc:Fallback>
              </mc:AlternateContent>
            </w:r>
            <w:r>
              <w:rPr>
                <w:noProof/>
                <w:lang w:val="en-US" w:eastAsia="en-US"/>
              </w:rPr>
              <w:drawing>
                <wp:inline distT="0" distB="0" distL="0" distR="0" wp14:anchorId="54A2CAB7" wp14:editId="3A1FE697">
                  <wp:extent cx="3796589" cy="3978213"/>
                  <wp:effectExtent l="0" t="0" r="0" b="381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4649" t="11386" r="64554" b="11149"/>
                          <a:stretch/>
                        </pic:blipFill>
                        <pic:spPr bwMode="auto">
                          <a:xfrm>
                            <a:off x="0" y="0"/>
                            <a:ext cx="3819929" cy="4002670"/>
                          </a:xfrm>
                          <a:prstGeom prst="rect">
                            <a:avLst/>
                          </a:prstGeom>
                          <a:ln>
                            <a:noFill/>
                          </a:ln>
                          <a:extLst>
                            <a:ext uri="{53640926-AAD7-44D8-BBD7-CCE9431645EC}">
                              <a14:shadowObscured xmlns:a14="http://schemas.microsoft.com/office/drawing/2010/main"/>
                            </a:ext>
                          </a:extLst>
                        </pic:spPr>
                      </pic:pic>
                    </a:graphicData>
                  </a:graphic>
                </wp:inline>
              </w:drawing>
            </w:r>
          </w:p>
          <w:p w14:paraId="19FDD6F8" w14:textId="4D379A2A" w:rsidR="001061C5" w:rsidRPr="008C5A1C" w:rsidRDefault="001061C5" w:rsidP="003A7A21">
            <w:pPr>
              <w:pStyle w:val="NoSpacing"/>
              <w:rPr>
                <w:rFonts w:asciiTheme="minorHAnsi" w:hAnsiTheme="minorHAnsi" w:cstheme="minorHAnsi"/>
              </w:rPr>
            </w:pPr>
          </w:p>
        </w:tc>
      </w:tr>
      <w:tr w:rsidR="001061C5" w:rsidRPr="008C5A1C" w14:paraId="5BB59342"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58AAB0"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Alternative Hypotheses:</w:t>
            </w:r>
          </w:p>
          <w:p w14:paraId="0A991D0C" w14:textId="77777777" w:rsidR="001061C5" w:rsidRPr="008C5A1C" w:rsidRDefault="001061C5" w:rsidP="003A7A21">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WC6</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The length of a WC stopover within the AHR increases as distance since the last stopover increases.</w:t>
            </w:r>
          </w:p>
          <w:p w14:paraId="2EFC198C" w14:textId="77777777" w:rsidR="001061C5" w:rsidRPr="008C5A1C" w:rsidRDefault="001061C5" w:rsidP="003A7A21">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WC6</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The length of a WC stopover within the AHR increases as group size increases.</w:t>
            </w:r>
          </w:p>
          <w:p w14:paraId="186CCE94" w14:textId="77777777" w:rsidR="001061C5" w:rsidRPr="008C5A1C" w:rsidRDefault="001061C5" w:rsidP="003A7A21">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lang w:val="en-CA"/>
              </w:rPr>
              <w:t>WC6</w:t>
            </w:r>
            <w:r w:rsidRPr="008C5A1C">
              <w:rPr>
                <w:rFonts w:asciiTheme="minorHAnsi" w:hAnsiTheme="minorHAnsi" w:cstheme="minorHAnsi"/>
                <w:b/>
                <w:bCs/>
                <w:sz w:val="18"/>
                <w:szCs w:val="18"/>
                <w:vertAlign w:val="subscript"/>
                <w:lang w:val="en-CA"/>
              </w:rPr>
              <w:t>ALT3</w:t>
            </w:r>
            <w:r w:rsidRPr="008C5A1C">
              <w:rPr>
                <w:rFonts w:asciiTheme="minorHAnsi" w:hAnsiTheme="minorHAnsi" w:cstheme="minorHAnsi"/>
                <w:b/>
                <w:bCs/>
                <w:sz w:val="18"/>
                <w:szCs w:val="18"/>
              </w:rPr>
              <w:t xml:space="preserve"> – </w:t>
            </w:r>
            <w:r w:rsidRPr="008C5A1C">
              <w:rPr>
                <w:rFonts w:asciiTheme="minorHAnsi" w:eastAsia="MS Gothic" w:hAnsiTheme="minorHAnsi" w:cstheme="minorHAnsi"/>
                <w:bCs/>
                <w:color w:val="000000"/>
                <w:sz w:val="18"/>
                <w:szCs w:val="18"/>
              </w:rPr>
              <w:t>The length of a WC stopover within the AHR increases when sandhill cranes are present.</w:t>
            </w:r>
          </w:p>
          <w:p w14:paraId="213DB884" w14:textId="77777777" w:rsidR="001061C5" w:rsidRPr="008C5A1C" w:rsidRDefault="001061C5" w:rsidP="003A7A21">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WC6</w:t>
            </w:r>
            <w:r w:rsidRPr="008C5A1C">
              <w:rPr>
                <w:rFonts w:asciiTheme="minorHAnsi" w:hAnsiTheme="minorHAnsi" w:cstheme="minorHAnsi"/>
                <w:b/>
                <w:bCs/>
                <w:sz w:val="18"/>
                <w:szCs w:val="18"/>
                <w:vertAlign w:val="subscript"/>
              </w:rPr>
              <w:t>ALT4</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The length of a WC stopover within the AHR is longer for juveniles.</w:t>
            </w:r>
          </w:p>
          <w:p w14:paraId="57DC74FF" w14:textId="0F73F4C6" w:rsidR="001061C5" w:rsidRPr="008C5A1C" w:rsidRDefault="001061C5" w:rsidP="003A7A21">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WC6</w:t>
            </w:r>
            <w:r w:rsidRPr="008C5A1C">
              <w:rPr>
                <w:rFonts w:asciiTheme="minorHAnsi" w:hAnsiTheme="minorHAnsi" w:cstheme="minorHAnsi"/>
                <w:b/>
                <w:bCs/>
                <w:sz w:val="18"/>
                <w:szCs w:val="18"/>
                <w:vertAlign w:val="subscript"/>
              </w:rPr>
              <w:t>ALT5</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 xml:space="preserve">The length of a WC stopover within the AHR is longer during the </w:t>
            </w:r>
            <w:r w:rsidR="00FD72EE">
              <w:rPr>
                <w:rFonts w:asciiTheme="minorHAnsi" w:eastAsia="MS Gothic" w:hAnsiTheme="minorHAnsi" w:cstheme="minorHAnsi"/>
                <w:bCs/>
                <w:color w:val="000000"/>
                <w:sz w:val="18"/>
                <w:szCs w:val="18"/>
              </w:rPr>
              <w:t>Fall</w:t>
            </w:r>
            <w:r w:rsidRPr="008C5A1C">
              <w:rPr>
                <w:rFonts w:asciiTheme="minorHAnsi" w:eastAsia="MS Gothic" w:hAnsiTheme="minorHAnsi" w:cstheme="minorHAnsi"/>
                <w:bCs/>
                <w:color w:val="000000"/>
                <w:sz w:val="18"/>
                <w:szCs w:val="18"/>
              </w:rPr>
              <w:t xml:space="preserve"> migration.</w:t>
            </w:r>
          </w:p>
          <w:p w14:paraId="3F813AB2" w14:textId="77777777" w:rsidR="001061C5" w:rsidRPr="008C5A1C" w:rsidRDefault="001061C5" w:rsidP="003A7A21">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WC6</w:t>
            </w:r>
            <w:r w:rsidRPr="008C5A1C">
              <w:rPr>
                <w:rFonts w:asciiTheme="minorHAnsi" w:hAnsiTheme="minorHAnsi" w:cstheme="minorHAnsi"/>
                <w:b/>
                <w:bCs/>
                <w:sz w:val="18"/>
                <w:szCs w:val="18"/>
                <w:vertAlign w:val="subscript"/>
              </w:rPr>
              <w:t>ALT6</w:t>
            </w:r>
            <w:r w:rsidRPr="008C5A1C">
              <w:rPr>
                <w:rFonts w:asciiTheme="minorHAnsi" w:hAnsiTheme="minorHAnsi" w:cstheme="minorHAnsi"/>
                <w:b/>
                <w:bCs/>
                <w:sz w:val="18"/>
                <w:szCs w:val="18"/>
              </w:rPr>
              <w:t xml:space="preserve"> – </w:t>
            </w:r>
            <w:r w:rsidRPr="008C5A1C">
              <w:rPr>
                <w:rFonts w:asciiTheme="minorHAnsi" w:eastAsia="MS Gothic" w:hAnsiTheme="minorHAnsi" w:cstheme="minorHAnsi"/>
                <w:bCs/>
                <w:color w:val="000000"/>
                <w:sz w:val="18"/>
                <w:szCs w:val="18"/>
              </w:rPr>
              <w:t>The length of a WC stopover within the AHR increases when weather conditions are unfavorable for flight.</w:t>
            </w:r>
          </w:p>
        </w:tc>
      </w:tr>
      <w:tr w:rsidR="001061C5" w:rsidRPr="008C5A1C" w14:paraId="57530FED"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5FDF2796"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Learning Action:</w:t>
            </w:r>
          </w:p>
          <w:p w14:paraId="0EFE92D1"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Analysis of WC telemetry to examine the relative importance of factors outside of Program control on the length of WC stopovers within the AHR.</w:t>
            </w:r>
          </w:p>
        </w:tc>
      </w:tr>
    </w:tbl>
    <w:p w14:paraId="2896D330" w14:textId="77777777" w:rsidR="001061C5" w:rsidRPr="008C5A1C" w:rsidRDefault="001061C5" w:rsidP="001061C5">
      <w:pPr>
        <w:rPr>
          <w:rFonts w:cstheme="minorHAnsi"/>
        </w:rPr>
      </w:pPr>
    </w:p>
    <w:p w14:paraId="3D3094FB"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4D1C365F"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0BD03209"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conditions influence how long a WC will stop on the AHR?</w:t>
            </w:r>
          </w:p>
        </w:tc>
      </w:tr>
      <w:tr w:rsidR="001061C5" w:rsidRPr="008C5A1C" w14:paraId="21877A63"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4E5EAFB4" w14:textId="77777777" w:rsidR="001061C5" w:rsidRPr="008C5A1C" w:rsidRDefault="001061C5" w:rsidP="003A7A21">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WCM7:</w:t>
            </w:r>
            <w:r w:rsidRPr="008C5A1C">
              <w:rPr>
                <w:rFonts w:asciiTheme="minorHAnsi" w:hAnsiTheme="minorHAnsi" w:cstheme="minorHAnsi"/>
                <w:sz w:val="24"/>
                <w:szCs w:val="24"/>
              </w:rPr>
              <w:t xml:space="preserve"> </w:t>
            </w:r>
            <w:commentRangeStart w:id="22"/>
            <w:r w:rsidRPr="008C5A1C">
              <w:rPr>
                <w:rFonts w:asciiTheme="minorHAnsi" w:hAnsiTheme="minorHAnsi" w:cstheme="minorHAnsi"/>
              </w:rPr>
              <w:t xml:space="preserve">Length of WC stopover within the AHR increases with increasing flow until flow reaches 1,800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and declines with increasing flow above 2,000 </w:t>
            </w:r>
            <w:proofErr w:type="spellStart"/>
            <w:r w:rsidRPr="008C5A1C">
              <w:rPr>
                <w:rFonts w:asciiTheme="minorHAnsi" w:hAnsiTheme="minorHAnsi" w:cstheme="minorHAnsi"/>
              </w:rPr>
              <w:t>cfs</w:t>
            </w:r>
            <w:proofErr w:type="spellEnd"/>
            <w:r w:rsidRPr="008C5A1C">
              <w:rPr>
                <w:rFonts w:asciiTheme="minorHAnsi" w:hAnsiTheme="minorHAnsi" w:cstheme="minorHAnsi"/>
              </w:rPr>
              <w:t>.</w:t>
            </w:r>
            <w:commentRangeEnd w:id="22"/>
            <w:r w:rsidR="005D2377">
              <w:rPr>
                <w:rStyle w:val="CommentReference"/>
                <w:rFonts w:asciiTheme="minorHAnsi" w:eastAsiaTheme="minorHAnsi" w:hAnsiTheme="minorHAnsi" w:cstheme="minorBidi"/>
                <w:lang w:val="en-US" w:eastAsia="en-US"/>
              </w:rPr>
              <w:commentReference w:id="22"/>
            </w:r>
          </w:p>
        </w:tc>
      </w:tr>
      <w:tr w:rsidR="001061C5" w:rsidRPr="008C5A1C" w14:paraId="5DE2D033"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656EF451"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X-Y Graph</w:t>
            </w:r>
          </w:p>
          <w:p w14:paraId="6C9FA4C9" w14:textId="7FEFCB98" w:rsidR="001061C5" w:rsidRPr="008C5A1C" w:rsidRDefault="004C210A" w:rsidP="003A7A21">
            <w:pPr>
              <w:pStyle w:val="NoSpacing"/>
              <w:rPr>
                <w:rFonts w:asciiTheme="minorHAnsi" w:hAnsiTheme="minorHAnsi" w:cstheme="minorHAnsi"/>
              </w:rPr>
            </w:pPr>
            <w:r>
              <w:rPr>
                <w:noProof/>
                <w:lang w:val="en-US" w:eastAsia="en-US"/>
              </w:rPr>
              <w:drawing>
                <wp:inline distT="0" distB="0" distL="0" distR="0" wp14:anchorId="2D628EBD" wp14:editId="0ADCF648">
                  <wp:extent cx="5229225" cy="2296973"/>
                  <wp:effectExtent l="0" t="0" r="0" b="825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64000" t="27294" r="6333" b="26381"/>
                          <a:stretch/>
                        </pic:blipFill>
                        <pic:spPr bwMode="auto">
                          <a:xfrm>
                            <a:off x="0" y="0"/>
                            <a:ext cx="5253576" cy="2307669"/>
                          </a:xfrm>
                          <a:prstGeom prst="rect">
                            <a:avLst/>
                          </a:prstGeom>
                          <a:ln>
                            <a:noFill/>
                          </a:ln>
                          <a:extLst>
                            <a:ext uri="{53640926-AAD7-44D8-BBD7-CCE9431645EC}">
                              <a14:shadowObscured xmlns:a14="http://schemas.microsoft.com/office/drawing/2010/main"/>
                            </a:ext>
                          </a:extLst>
                        </pic:spPr>
                      </pic:pic>
                    </a:graphicData>
                  </a:graphic>
                </wp:inline>
              </w:drawing>
            </w:r>
          </w:p>
          <w:p w14:paraId="4381994C" w14:textId="77777777" w:rsidR="001061C5" w:rsidRPr="008C5A1C" w:rsidRDefault="001061C5" w:rsidP="003A7A21">
            <w:pPr>
              <w:pStyle w:val="NoSpacing"/>
              <w:rPr>
                <w:rFonts w:asciiTheme="minorHAnsi" w:hAnsiTheme="minorHAnsi" w:cstheme="minorHAnsi"/>
              </w:rPr>
            </w:pPr>
          </w:p>
        </w:tc>
      </w:tr>
      <w:tr w:rsidR="001061C5" w:rsidRPr="008C5A1C" w14:paraId="2F4780D8"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15A1B54" w14:textId="77777777" w:rsidR="001061C5" w:rsidRPr="008C5A1C" w:rsidRDefault="001061C5" w:rsidP="003A7A21">
            <w:pPr>
              <w:pStyle w:val="NoSpacing"/>
              <w:rPr>
                <w:rFonts w:asciiTheme="minorHAnsi" w:hAnsiTheme="minorHAnsi" w:cstheme="minorHAnsi"/>
                <w:b/>
                <w:bCs/>
              </w:rPr>
            </w:pPr>
            <w:commentRangeStart w:id="23"/>
            <w:r w:rsidRPr="008C5A1C">
              <w:rPr>
                <w:rFonts w:asciiTheme="minorHAnsi" w:hAnsiTheme="minorHAnsi" w:cstheme="minorHAnsi"/>
                <w:b/>
                <w:bCs/>
              </w:rPr>
              <w:t>Alternative Hypotheses:</w:t>
            </w:r>
          </w:p>
          <w:p w14:paraId="58D74772" w14:textId="27361A40" w:rsidR="001061C5" w:rsidRPr="008C5A1C" w:rsidRDefault="001061C5" w:rsidP="003A7A21">
            <w:pPr>
              <w:pStyle w:val="NoSpacing"/>
              <w:rPr>
                <w:rFonts w:asciiTheme="minorHAnsi" w:hAnsiTheme="minorHAnsi" w:cstheme="minorHAnsi"/>
                <w:sz w:val="18"/>
                <w:szCs w:val="18"/>
              </w:rPr>
            </w:pPr>
            <w:r w:rsidRPr="008C5A1C">
              <w:rPr>
                <w:rFonts w:asciiTheme="minorHAnsi" w:hAnsiTheme="minorHAnsi" w:cstheme="minorHAnsi"/>
                <w:b/>
                <w:bCs/>
                <w:sz w:val="18"/>
                <w:szCs w:val="18"/>
              </w:rPr>
              <w:t>WCM7</w:t>
            </w:r>
            <w:r w:rsidRPr="008C5A1C">
              <w:rPr>
                <w:rFonts w:asciiTheme="minorHAnsi" w:hAnsiTheme="minorHAnsi" w:cstheme="minorHAnsi"/>
                <w:b/>
                <w:bCs/>
                <w:sz w:val="18"/>
                <w:szCs w:val="18"/>
                <w:vertAlign w:val="subscript"/>
              </w:rPr>
              <w:t xml:space="preserve">Alt1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Length of a WC stopover within the AHR increases with MUCW to peak at 650 ft, but providing no incremental benefit of increasing MUCW above 650 ft.</w:t>
            </w:r>
          </w:p>
          <w:p w14:paraId="55DCC9C3" w14:textId="77777777" w:rsidR="001061C5" w:rsidRPr="008C5A1C" w:rsidRDefault="001061C5" w:rsidP="003A7A21">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WCM7</w:t>
            </w:r>
            <w:r w:rsidRPr="008C5A1C">
              <w:rPr>
                <w:rFonts w:asciiTheme="minorHAnsi" w:hAnsiTheme="minorHAnsi" w:cstheme="minorHAnsi"/>
                <w:b/>
                <w:bCs/>
                <w:sz w:val="18"/>
                <w:szCs w:val="18"/>
                <w:vertAlign w:val="subscript"/>
              </w:rPr>
              <w:t xml:space="preserve">Alt2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length of a WC stopover within the AHR increases with unforested corridor width to peak at 1,000 ft, but providing no incremental benefit of increasing unforested corridor width above 1000 ft.</w:t>
            </w:r>
          </w:p>
          <w:p w14:paraId="12352685" w14:textId="77777777" w:rsidR="001061C5" w:rsidRPr="008C5A1C" w:rsidRDefault="001061C5" w:rsidP="003A7A21">
            <w:pPr>
              <w:pStyle w:val="NoSpacing"/>
              <w:rPr>
                <w:rFonts w:asciiTheme="minorHAnsi" w:hAnsiTheme="minorHAnsi" w:cstheme="minorHAnsi"/>
                <w:sz w:val="18"/>
                <w:szCs w:val="18"/>
              </w:rPr>
            </w:pPr>
            <w:r w:rsidRPr="008C5A1C">
              <w:rPr>
                <w:rFonts w:asciiTheme="minorHAnsi" w:hAnsiTheme="minorHAnsi" w:cstheme="minorHAnsi"/>
                <w:b/>
                <w:bCs/>
                <w:sz w:val="18"/>
                <w:szCs w:val="18"/>
              </w:rPr>
              <w:t>WCM7</w:t>
            </w:r>
            <w:r w:rsidRPr="008C5A1C">
              <w:rPr>
                <w:rFonts w:asciiTheme="minorHAnsi" w:hAnsiTheme="minorHAnsi" w:cstheme="minorHAnsi"/>
                <w:b/>
                <w:bCs/>
                <w:sz w:val="18"/>
                <w:szCs w:val="18"/>
                <w:vertAlign w:val="subscript"/>
              </w:rPr>
              <w:t xml:space="preserve">Alt3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length of a WC stopover within the AHR increases as the number of acres of suitable on and off-channel habitat increases.</w:t>
            </w:r>
          </w:p>
          <w:p w14:paraId="1C136647" w14:textId="77777777" w:rsidR="001061C5" w:rsidRPr="008C5A1C" w:rsidRDefault="001061C5" w:rsidP="003A7A21">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WCM7</w:t>
            </w:r>
            <w:r w:rsidRPr="008C5A1C">
              <w:rPr>
                <w:rFonts w:asciiTheme="minorHAnsi" w:hAnsiTheme="minorHAnsi" w:cstheme="minorHAnsi"/>
                <w:b/>
                <w:bCs/>
                <w:sz w:val="18"/>
                <w:szCs w:val="18"/>
                <w:vertAlign w:val="subscript"/>
              </w:rPr>
              <w:t xml:space="preserve">Alt4 </w:t>
            </w:r>
            <w:r w:rsidRPr="008C5A1C">
              <w:rPr>
                <w:rFonts w:asciiTheme="minorHAnsi" w:hAnsiTheme="minorHAnsi" w:cstheme="minorHAnsi"/>
                <w:b/>
                <w:bCs/>
                <w:sz w:val="18"/>
                <w:szCs w:val="18"/>
              </w:rPr>
              <w:t xml:space="preserve">– </w:t>
            </w:r>
            <w:r w:rsidRPr="008C5A1C">
              <w:rPr>
                <w:rFonts w:asciiTheme="minorHAnsi" w:eastAsia="MS Gothic" w:hAnsiTheme="minorHAnsi" w:cstheme="minorHAnsi"/>
                <w:bCs/>
                <w:color w:val="000000"/>
                <w:sz w:val="18"/>
                <w:szCs w:val="18"/>
              </w:rPr>
              <w:t>The length of a WC stopover within the AHR increases as the proportion of landcover classified at wetlands within a 1-mile radius of stopover location increases</w:t>
            </w:r>
            <w:r w:rsidRPr="008C5A1C">
              <w:rPr>
                <w:rFonts w:asciiTheme="minorHAnsi" w:hAnsiTheme="minorHAnsi" w:cstheme="minorHAnsi"/>
                <w:sz w:val="18"/>
                <w:szCs w:val="18"/>
              </w:rPr>
              <w:t>.</w:t>
            </w:r>
            <w:commentRangeEnd w:id="23"/>
            <w:r w:rsidR="00CC3EC8">
              <w:rPr>
                <w:rStyle w:val="CommentReference"/>
                <w:rFonts w:asciiTheme="minorHAnsi" w:eastAsiaTheme="minorHAnsi" w:hAnsiTheme="minorHAnsi" w:cstheme="minorBidi"/>
                <w:lang w:val="en-US" w:eastAsia="en-US"/>
              </w:rPr>
              <w:commentReference w:id="23"/>
            </w:r>
          </w:p>
        </w:tc>
      </w:tr>
      <w:tr w:rsidR="001061C5" w:rsidRPr="008C5A1C" w14:paraId="7B426890"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6526AA25"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Learning Action:</w:t>
            </w:r>
          </w:p>
          <w:p w14:paraId="175A38D1" w14:textId="77777777" w:rsidR="001061C5" w:rsidRPr="008C5A1C" w:rsidRDefault="001061C5" w:rsidP="003A7A21">
            <w:pPr>
              <w:pStyle w:val="NoSpacing"/>
              <w:rPr>
                <w:rFonts w:asciiTheme="minorHAnsi" w:hAnsiTheme="minorHAnsi" w:cstheme="minorHAnsi"/>
                <w:u w:val="single"/>
              </w:rPr>
            </w:pPr>
            <w:r w:rsidRPr="008C5A1C">
              <w:rPr>
                <w:rFonts w:asciiTheme="minorHAnsi" w:hAnsiTheme="minorHAnsi" w:cstheme="minorHAnsi"/>
              </w:rPr>
              <w:t>Provide a range of flows during multiple spring and fall migration seasons, evaluating the importance of flow on the length of WC stopovers</w:t>
            </w:r>
            <w:r w:rsidRPr="008C5A1C">
              <w:rPr>
                <w:rFonts w:asciiTheme="minorHAnsi" w:hAnsiTheme="minorHAnsi" w:cstheme="minorHAnsi"/>
                <w:bCs/>
              </w:rPr>
              <w:t>.</w:t>
            </w:r>
          </w:p>
        </w:tc>
      </w:tr>
    </w:tbl>
    <w:p w14:paraId="3DB256D2" w14:textId="77777777" w:rsidR="001061C5" w:rsidRPr="008C5A1C" w:rsidRDefault="001061C5" w:rsidP="001061C5">
      <w:pPr>
        <w:rPr>
          <w:rFonts w:cstheme="minorHAnsi"/>
        </w:rPr>
      </w:pPr>
    </w:p>
    <w:p w14:paraId="7DB98F86"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475AC4CF"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52C414B2"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 xml:space="preserve">Does the AHR contribute to WC fitness? </w:t>
            </w:r>
          </w:p>
        </w:tc>
      </w:tr>
      <w:tr w:rsidR="001061C5" w:rsidRPr="008C5A1C" w14:paraId="41F65978"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3D125E"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WC8: </w:t>
            </w:r>
            <w:commentRangeStart w:id="24"/>
            <w:r w:rsidRPr="008C5A1C">
              <w:rPr>
                <w:rFonts w:asciiTheme="minorHAnsi" w:hAnsiTheme="minorHAnsi" w:cstheme="minorHAnsi"/>
              </w:rPr>
              <w:t>WC that stop within the AHR are more likely to successfully complete migration (spring and fall), have higher survival rates, and reproduce more successfully than those that fly over the AHR.</w:t>
            </w:r>
            <w:commentRangeEnd w:id="24"/>
            <w:r w:rsidR="00CC3EC8">
              <w:rPr>
                <w:rStyle w:val="CommentReference"/>
                <w:rFonts w:asciiTheme="minorHAnsi" w:eastAsiaTheme="minorHAnsi" w:hAnsiTheme="minorHAnsi" w:cstheme="minorBidi"/>
                <w:lang w:val="en-US" w:eastAsia="en-US"/>
              </w:rPr>
              <w:commentReference w:id="24"/>
            </w:r>
          </w:p>
        </w:tc>
      </w:tr>
      <w:tr w:rsidR="001061C5" w:rsidRPr="008C5A1C" w14:paraId="52F569C3"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22D328B7"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X-Y Graph</w:t>
            </w:r>
          </w:p>
          <w:p w14:paraId="19CDA75C"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noProof/>
                <w:lang w:val="en-US" w:eastAsia="en-US"/>
              </w:rPr>
              <w:drawing>
                <wp:inline distT="0" distB="0" distL="0" distR="0" wp14:anchorId="73D3C24A" wp14:editId="2D325BB7">
                  <wp:extent cx="5690860" cy="2314575"/>
                  <wp:effectExtent l="0" t="0" r="5715" b="0"/>
                  <wp:docPr id="546" name="Picture 546"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Picture 546" descr="Graphical user interface, application, Word&#10;&#10;Description automatically generated"/>
                          <pic:cNvPicPr/>
                        </pic:nvPicPr>
                        <pic:blipFill rotWithShape="1">
                          <a:blip r:embed="rId32"/>
                          <a:srcRect l="60532" t="28313" r="5630" b="22753"/>
                          <a:stretch/>
                        </pic:blipFill>
                        <pic:spPr bwMode="auto">
                          <a:xfrm>
                            <a:off x="0" y="0"/>
                            <a:ext cx="5766512" cy="2345344"/>
                          </a:xfrm>
                          <a:prstGeom prst="rect">
                            <a:avLst/>
                          </a:prstGeom>
                          <a:ln>
                            <a:noFill/>
                          </a:ln>
                          <a:extLst>
                            <a:ext uri="{53640926-AAD7-44D8-BBD7-CCE9431645EC}">
                              <a14:shadowObscured xmlns:a14="http://schemas.microsoft.com/office/drawing/2010/main"/>
                            </a:ext>
                          </a:extLst>
                        </pic:spPr>
                      </pic:pic>
                    </a:graphicData>
                  </a:graphic>
                </wp:inline>
              </w:drawing>
            </w:r>
            <w:r w:rsidRPr="008C5A1C">
              <w:rPr>
                <w:rFonts w:asciiTheme="minorHAnsi" w:hAnsiTheme="minorHAnsi" w:cstheme="minorHAnsi"/>
                <w:noProof/>
                <w:lang w:val="en-US" w:eastAsia="en-US"/>
              </w:rPr>
              <w:drawing>
                <wp:inline distT="0" distB="0" distL="0" distR="0" wp14:anchorId="0B3670A3" wp14:editId="5D1DB39B">
                  <wp:extent cx="5562600" cy="2605045"/>
                  <wp:effectExtent l="0" t="0" r="0" b="5080"/>
                  <wp:docPr id="547" name="Picture 547"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Picture 547" descr="Graphical user interface, application, Word&#10;&#10;Description automatically generated"/>
                          <pic:cNvPicPr/>
                        </pic:nvPicPr>
                        <pic:blipFill rotWithShape="1">
                          <a:blip r:embed="rId33"/>
                          <a:srcRect l="60199" t="27426" r="6135" b="23314"/>
                          <a:stretch/>
                        </pic:blipFill>
                        <pic:spPr bwMode="auto">
                          <a:xfrm>
                            <a:off x="0" y="0"/>
                            <a:ext cx="5634064" cy="2638513"/>
                          </a:xfrm>
                          <a:prstGeom prst="rect">
                            <a:avLst/>
                          </a:prstGeom>
                          <a:ln>
                            <a:noFill/>
                          </a:ln>
                          <a:extLst>
                            <a:ext uri="{53640926-AAD7-44D8-BBD7-CCE9431645EC}">
                              <a14:shadowObscured xmlns:a14="http://schemas.microsoft.com/office/drawing/2010/main"/>
                            </a:ext>
                          </a:extLst>
                        </pic:spPr>
                      </pic:pic>
                    </a:graphicData>
                  </a:graphic>
                </wp:inline>
              </w:drawing>
            </w:r>
          </w:p>
          <w:p w14:paraId="019A34B7" w14:textId="77777777" w:rsidR="001061C5" w:rsidRPr="008C5A1C" w:rsidRDefault="001061C5" w:rsidP="003A7A21">
            <w:pPr>
              <w:pStyle w:val="NoSpacing"/>
              <w:rPr>
                <w:rFonts w:asciiTheme="minorHAnsi" w:hAnsiTheme="minorHAnsi" w:cstheme="minorHAnsi"/>
              </w:rPr>
            </w:pPr>
          </w:p>
          <w:p w14:paraId="13E4FE1D" w14:textId="77777777" w:rsidR="001061C5" w:rsidRPr="008C5A1C" w:rsidRDefault="001061C5" w:rsidP="003A7A21">
            <w:pPr>
              <w:pStyle w:val="NoSpacing"/>
              <w:rPr>
                <w:rFonts w:asciiTheme="minorHAnsi" w:hAnsiTheme="minorHAnsi" w:cstheme="minorHAnsi"/>
              </w:rPr>
            </w:pPr>
          </w:p>
        </w:tc>
      </w:tr>
      <w:tr w:rsidR="001061C5" w:rsidRPr="008C5A1C" w14:paraId="0E3C6C17"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E75145"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Alternative Hypotheses:</w:t>
            </w:r>
          </w:p>
          <w:p w14:paraId="642583C1" w14:textId="77777777" w:rsidR="001061C5" w:rsidRPr="008C5A1C" w:rsidRDefault="001061C5" w:rsidP="003A7A21">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WC8</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Wider distribution of WC habitat across the AHR increases migratory success, survival rates, and reproduction of WC that stop within the AHR when compared to their counterparts that flyover the AHR.</w:t>
            </w:r>
          </w:p>
        </w:tc>
      </w:tr>
      <w:tr w:rsidR="001061C5" w:rsidRPr="008C5A1C" w14:paraId="6D4CF552"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3F0B7430"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Learning Action:</w:t>
            </w:r>
          </w:p>
          <w:p w14:paraId="35753A5E" w14:textId="77777777" w:rsidR="001061C5" w:rsidRPr="008C5A1C" w:rsidRDefault="001061C5" w:rsidP="003A7A21">
            <w:pPr>
              <w:pStyle w:val="NoSpacing"/>
              <w:rPr>
                <w:rFonts w:asciiTheme="minorHAnsi" w:hAnsiTheme="minorHAnsi" w:cstheme="minorHAnsi"/>
              </w:rPr>
            </w:pPr>
            <w:commentRangeStart w:id="25"/>
            <w:r w:rsidRPr="008C5A1C">
              <w:rPr>
                <w:rFonts w:asciiTheme="minorHAnsi" w:eastAsia="MS Gothic" w:hAnsiTheme="minorHAnsi" w:cstheme="minorHAnsi"/>
                <w:bCs/>
                <w:color w:val="000000"/>
              </w:rPr>
              <w:t>Establish collaborative research partnership to test for difference in successful migration, survival, and reproduction between WC that stop within the AHR and their counterparts that flyover.</w:t>
            </w:r>
            <w:commentRangeEnd w:id="25"/>
            <w:r w:rsidR="006F0094">
              <w:rPr>
                <w:rStyle w:val="CommentReference"/>
                <w:rFonts w:asciiTheme="minorHAnsi" w:eastAsiaTheme="minorHAnsi" w:hAnsiTheme="minorHAnsi" w:cstheme="minorBidi"/>
                <w:lang w:val="en-US" w:eastAsia="en-US"/>
              </w:rPr>
              <w:commentReference w:id="25"/>
            </w:r>
          </w:p>
        </w:tc>
      </w:tr>
    </w:tbl>
    <w:p w14:paraId="3C6C4E70" w14:textId="77777777" w:rsidR="001061C5" w:rsidRPr="008C5A1C" w:rsidRDefault="001061C5" w:rsidP="001061C5">
      <w:pPr>
        <w:rPr>
          <w:rFonts w:cstheme="minorHAnsi"/>
        </w:rPr>
      </w:pPr>
    </w:p>
    <w:p w14:paraId="2209FE13"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5C37F5C7"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7464DB24"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 xml:space="preserve">Does the AHR contribute to WC fitness? </w:t>
            </w:r>
          </w:p>
        </w:tc>
      </w:tr>
      <w:tr w:rsidR="001061C5" w:rsidRPr="008C5A1C" w14:paraId="5457A717"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9DCBD50"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WC9: </w:t>
            </w:r>
            <w:commentRangeStart w:id="26"/>
            <w:r w:rsidRPr="008C5A1C">
              <w:rPr>
                <w:rFonts w:asciiTheme="minorHAnsi" w:hAnsiTheme="minorHAnsi" w:cstheme="minorHAnsi"/>
              </w:rPr>
              <w:t>WC with longer stopovers within the AHR are more likely to successfully complete migration (spring and fall), have higher survival rates, and reproduce more successfully than those with shorter stopovers.</w:t>
            </w:r>
            <w:commentRangeEnd w:id="26"/>
            <w:r w:rsidR="00F074BF">
              <w:rPr>
                <w:rStyle w:val="CommentReference"/>
                <w:rFonts w:asciiTheme="minorHAnsi" w:eastAsiaTheme="minorHAnsi" w:hAnsiTheme="minorHAnsi" w:cstheme="minorBidi"/>
                <w:lang w:val="en-US" w:eastAsia="en-US"/>
              </w:rPr>
              <w:commentReference w:id="26"/>
            </w:r>
          </w:p>
        </w:tc>
      </w:tr>
      <w:tr w:rsidR="001061C5" w:rsidRPr="008C5A1C" w14:paraId="3337B1EE"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41B1EEF4"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X-Y Graph</w:t>
            </w:r>
          </w:p>
          <w:p w14:paraId="6228D90F" w14:textId="1E8EA7AA" w:rsidR="001061C5" w:rsidRPr="008C5A1C" w:rsidRDefault="00697340" w:rsidP="003A7A21">
            <w:pPr>
              <w:pStyle w:val="NoSpacing"/>
              <w:rPr>
                <w:rFonts w:asciiTheme="minorHAnsi" w:hAnsiTheme="minorHAnsi" w:cstheme="minorHAnsi"/>
              </w:rPr>
            </w:pPr>
            <w:r>
              <w:rPr>
                <w:noProof/>
                <w:lang w:val="en-US" w:eastAsia="en-US"/>
              </w:rPr>
              <w:drawing>
                <wp:inline distT="0" distB="0" distL="0" distR="0" wp14:anchorId="61C2E8CA" wp14:editId="63858BEC">
                  <wp:extent cx="5515661" cy="2494950"/>
                  <wp:effectExtent l="0" t="0" r="8890" b="635"/>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60800" t="25389" r="5722" b="20778"/>
                          <a:stretch/>
                        </pic:blipFill>
                        <pic:spPr bwMode="auto">
                          <a:xfrm>
                            <a:off x="0" y="0"/>
                            <a:ext cx="5567632" cy="2518458"/>
                          </a:xfrm>
                          <a:prstGeom prst="rect">
                            <a:avLst/>
                          </a:prstGeom>
                          <a:ln>
                            <a:noFill/>
                          </a:ln>
                          <a:extLst>
                            <a:ext uri="{53640926-AAD7-44D8-BBD7-CCE9431645EC}">
                              <a14:shadowObscured xmlns:a14="http://schemas.microsoft.com/office/drawing/2010/main"/>
                            </a:ext>
                          </a:extLst>
                        </pic:spPr>
                      </pic:pic>
                    </a:graphicData>
                  </a:graphic>
                </wp:inline>
              </w:drawing>
            </w:r>
          </w:p>
          <w:p w14:paraId="541C0D28"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noProof/>
                <w:lang w:val="en-US" w:eastAsia="en-US"/>
              </w:rPr>
              <w:drawing>
                <wp:inline distT="0" distB="0" distL="0" distR="0" wp14:anchorId="65275A51" wp14:editId="6EDAFD0B">
                  <wp:extent cx="5442509" cy="2253314"/>
                  <wp:effectExtent l="0" t="0" r="6350" b="0"/>
                  <wp:docPr id="549" name="Picture 549"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Picture 549" descr="Graphical user interface, application, Word&#10;&#10;Description automatically generated"/>
                          <pic:cNvPicPr/>
                        </pic:nvPicPr>
                        <pic:blipFill rotWithShape="1">
                          <a:blip r:embed="rId35"/>
                          <a:srcRect l="60448" t="28315" r="5881" b="22118"/>
                          <a:stretch/>
                        </pic:blipFill>
                        <pic:spPr bwMode="auto">
                          <a:xfrm>
                            <a:off x="0" y="0"/>
                            <a:ext cx="5532356" cy="2290513"/>
                          </a:xfrm>
                          <a:prstGeom prst="rect">
                            <a:avLst/>
                          </a:prstGeom>
                          <a:ln>
                            <a:noFill/>
                          </a:ln>
                          <a:extLst>
                            <a:ext uri="{53640926-AAD7-44D8-BBD7-CCE9431645EC}">
                              <a14:shadowObscured xmlns:a14="http://schemas.microsoft.com/office/drawing/2010/main"/>
                            </a:ext>
                          </a:extLst>
                        </pic:spPr>
                      </pic:pic>
                    </a:graphicData>
                  </a:graphic>
                </wp:inline>
              </w:drawing>
            </w:r>
          </w:p>
          <w:p w14:paraId="5331A946" w14:textId="77777777" w:rsidR="001061C5" w:rsidRPr="008C5A1C" w:rsidRDefault="001061C5" w:rsidP="003A7A21">
            <w:pPr>
              <w:pStyle w:val="NoSpacing"/>
              <w:rPr>
                <w:rFonts w:asciiTheme="minorHAnsi" w:hAnsiTheme="minorHAnsi" w:cstheme="minorHAnsi"/>
              </w:rPr>
            </w:pPr>
          </w:p>
        </w:tc>
      </w:tr>
      <w:tr w:rsidR="001061C5" w:rsidRPr="008C5A1C" w14:paraId="6E038CFA"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B1C695"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Alternative Hypotheses:</w:t>
            </w:r>
          </w:p>
          <w:p w14:paraId="111C3B24" w14:textId="77777777" w:rsidR="001061C5" w:rsidRPr="008C5A1C" w:rsidRDefault="001061C5" w:rsidP="003A7A21">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WC9</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WC stopovers within the AHR are longer on average than WC stopovers at other locations.</w:t>
            </w:r>
          </w:p>
          <w:p w14:paraId="0315950C" w14:textId="77777777" w:rsidR="001061C5" w:rsidRPr="008C5A1C" w:rsidRDefault="001061C5" w:rsidP="003A7A21">
            <w:pPr>
              <w:jc w:val="both"/>
              <w:rPr>
                <w:rFonts w:asciiTheme="minorHAnsi" w:eastAsia="MS Gothic" w:hAnsiTheme="minorHAnsi" w:cstheme="minorHAnsi"/>
                <w:bCs/>
                <w:color w:val="000000"/>
                <w:sz w:val="16"/>
                <w:szCs w:val="16"/>
              </w:rPr>
            </w:pPr>
          </w:p>
        </w:tc>
      </w:tr>
      <w:tr w:rsidR="001061C5" w:rsidRPr="008C5A1C" w14:paraId="03BC0259"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194445B1"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Learning Action:</w:t>
            </w:r>
          </w:p>
          <w:p w14:paraId="6B324CDF" w14:textId="77777777" w:rsidR="001061C5" w:rsidRPr="008C5A1C" w:rsidRDefault="001061C5" w:rsidP="003A7A21">
            <w:pPr>
              <w:pStyle w:val="NoSpacing"/>
              <w:rPr>
                <w:rFonts w:asciiTheme="minorHAnsi" w:hAnsiTheme="minorHAnsi" w:cstheme="minorHAnsi"/>
              </w:rPr>
            </w:pPr>
            <w:r w:rsidRPr="008C5A1C">
              <w:rPr>
                <w:rFonts w:asciiTheme="minorHAnsi" w:eastAsia="MS Gothic" w:hAnsiTheme="minorHAnsi" w:cstheme="minorHAnsi"/>
                <w:bCs/>
                <w:color w:val="000000"/>
              </w:rPr>
              <w:t>Establish collaborative research partnership to examine the potential benefits of longer stays within the AHR in terms of successful migration, survival, and reproduction.</w:t>
            </w:r>
          </w:p>
        </w:tc>
      </w:tr>
    </w:tbl>
    <w:p w14:paraId="5EB2C335" w14:textId="77777777" w:rsidR="001061C5" w:rsidRPr="008C5A1C" w:rsidRDefault="001061C5" w:rsidP="001061C5">
      <w:pPr>
        <w:rPr>
          <w:rFonts w:cstheme="minorHAnsi"/>
        </w:rPr>
      </w:pPr>
    </w:p>
    <w:p w14:paraId="0AF7AEE9"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55DF4505"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5AFDCE46"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is the importance of the AHR to WC survival in the fall vs. the spring?</w:t>
            </w:r>
          </w:p>
        </w:tc>
      </w:tr>
      <w:tr w:rsidR="001061C5" w:rsidRPr="008C5A1C" w14:paraId="33272864"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67B8BD"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WC10: </w:t>
            </w:r>
            <w:r w:rsidRPr="008C5A1C">
              <w:rPr>
                <w:rFonts w:asciiTheme="minorHAnsi" w:hAnsiTheme="minorHAnsi" w:cstheme="minorHAnsi"/>
              </w:rPr>
              <w:t>Survival rates differ between WC that stop over in the fall vs. spring.</w:t>
            </w:r>
          </w:p>
        </w:tc>
      </w:tr>
      <w:tr w:rsidR="001061C5" w:rsidRPr="008C5A1C" w14:paraId="538A23D0"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00455661"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X-Y Graph</w:t>
            </w:r>
          </w:p>
          <w:p w14:paraId="7F0F76BD" w14:textId="6B350CC0" w:rsidR="001061C5" w:rsidRPr="008C5A1C" w:rsidRDefault="004A0D71" w:rsidP="003A7A21">
            <w:pPr>
              <w:pStyle w:val="NoSpacing"/>
              <w:rPr>
                <w:rFonts w:asciiTheme="minorHAnsi" w:hAnsiTheme="minorHAnsi" w:cstheme="minorHAnsi"/>
              </w:rPr>
            </w:pPr>
            <w:r>
              <w:rPr>
                <w:noProof/>
                <w:lang w:val="en-US" w:eastAsia="en-US"/>
              </w:rPr>
              <w:drawing>
                <wp:inline distT="0" distB="0" distL="0" distR="0" wp14:anchorId="6D3707A6" wp14:editId="082F04DF">
                  <wp:extent cx="5502875" cy="2428646"/>
                  <wp:effectExtent l="0" t="0" r="3175"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60555" t="28454" r="5710" b="18617"/>
                          <a:stretch/>
                        </pic:blipFill>
                        <pic:spPr bwMode="auto">
                          <a:xfrm>
                            <a:off x="0" y="0"/>
                            <a:ext cx="5535742" cy="2443151"/>
                          </a:xfrm>
                          <a:prstGeom prst="rect">
                            <a:avLst/>
                          </a:prstGeom>
                          <a:ln>
                            <a:noFill/>
                          </a:ln>
                          <a:extLst>
                            <a:ext uri="{53640926-AAD7-44D8-BBD7-CCE9431645EC}">
                              <a14:shadowObscured xmlns:a14="http://schemas.microsoft.com/office/drawing/2010/main"/>
                            </a:ext>
                          </a:extLst>
                        </pic:spPr>
                      </pic:pic>
                    </a:graphicData>
                  </a:graphic>
                </wp:inline>
              </w:drawing>
            </w:r>
          </w:p>
          <w:p w14:paraId="0F4B3703" w14:textId="77777777" w:rsidR="001061C5" w:rsidRPr="008C5A1C" w:rsidRDefault="001061C5" w:rsidP="003A7A21">
            <w:pPr>
              <w:pStyle w:val="NoSpacing"/>
              <w:rPr>
                <w:rFonts w:asciiTheme="minorHAnsi" w:hAnsiTheme="minorHAnsi" w:cstheme="minorHAnsi"/>
              </w:rPr>
            </w:pPr>
          </w:p>
        </w:tc>
      </w:tr>
      <w:tr w:rsidR="001061C5" w:rsidRPr="008C5A1C" w14:paraId="30B3C554"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8CC577"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Alternative Hypotheses:</w:t>
            </w:r>
          </w:p>
          <w:p w14:paraId="34805D71" w14:textId="77777777" w:rsidR="001061C5" w:rsidRPr="008C5A1C" w:rsidRDefault="001061C5" w:rsidP="003A7A21">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WC10</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WC that stopover within the AHR in the Spring have greater survival rates than their counterparts that stop in the AHR in the Fall.</w:t>
            </w:r>
          </w:p>
          <w:p w14:paraId="3B8D9197" w14:textId="77777777" w:rsidR="001061C5" w:rsidRPr="008C5A1C" w:rsidRDefault="001061C5" w:rsidP="003A7A21">
            <w:pPr>
              <w:jc w:val="both"/>
              <w:rPr>
                <w:rFonts w:asciiTheme="minorHAnsi" w:eastAsia="MS Gothic" w:hAnsiTheme="minorHAnsi" w:cstheme="minorHAnsi"/>
                <w:bCs/>
                <w:color w:val="000000"/>
                <w:sz w:val="18"/>
                <w:szCs w:val="18"/>
              </w:rPr>
            </w:pPr>
            <w:r w:rsidRPr="008C5A1C">
              <w:rPr>
                <w:rFonts w:asciiTheme="minorHAnsi" w:eastAsia="MS Gothic" w:hAnsiTheme="minorHAnsi" w:cstheme="minorHAnsi"/>
                <w:b/>
                <w:color w:val="000000"/>
                <w:sz w:val="18"/>
                <w:szCs w:val="18"/>
              </w:rPr>
              <w:t>WC10</w:t>
            </w:r>
            <w:r w:rsidRPr="008C5A1C">
              <w:rPr>
                <w:rFonts w:asciiTheme="minorHAnsi" w:eastAsia="MS Gothic" w:hAnsiTheme="minorHAnsi" w:cstheme="minorHAnsi"/>
                <w:b/>
                <w:color w:val="000000"/>
                <w:sz w:val="18"/>
                <w:szCs w:val="18"/>
                <w:vertAlign w:val="subscript"/>
              </w:rPr>
              <w:t>ALT2</w:t>
            </w:r>
            <w:r w:rsidRPr="008C5A1C">
              <w:rPr>
                <w:rFonts w:asciiTheme="minorHAnsi" w:hAnsiTheme="minorHAnsi" w:cstheme="minorHAnsi"/>
                <w:b/>
                <w:bCs/>
                <w:sz w:val="18"/>
                <w:szCs w:val="18"/>
              </w:rPr>
              <w:t xml:space="preserve"> – </w:t>
            </w:r>
            <w:r w:rsidRPr="008C5A1C">
              <w:rPr>
                <w:rFonts w:asciiTheme="minorHAnsi" w:eastAsia="MS Gothic" w:hAnsiTheme="minorHAnsi" w:cstheme="minorHAnsi"/>
                <w:bCs/>
                <w:color w:val="000000"/>
                <w:sz w:val="18"/>
                <w:szCs w:val="18"/>
              </w:rPr>
              <w:t>The average length of WC stopover in the Spring is longer when compared to the Fall.</w:t>
            </w:r>
          </w:p>
          <w:p w14:paraId="41172A04" w14:textId="77777777" w:rsidR="001061C5" w:rsidRPr="008C5A1C" w:rsidRDefault="001061C5" w:rsidP="003A7A21">
            <w:pPr>
              <w:jc w:val="both"/>
              <w:rPr>
                <w:rFonts w:asciiTheme="minorHAnsi" w:eastAsia="MS Gothic" w:hAnsiTheme="minorHAnsi" w:cstheme="minorHAnsi"/>
                <w:bCs/>
                <w:color w:val="000000"/>
                <w:sz w:val="16"/>
                <w:szCs w:val="16"/>
              </w:rPr>
            </w:pPr>
            <w:r w:rsidRPr="008C5A1C">
              <w:rPr>
                <w:rFonts w:asciiTheme="minorHAnsi" w:eastAsia="MS Gothic" w:hAnsiTheme="minorHAnsi" w:cstheme="minorHAnsi"/>
                <w:b/>
                <w:color w:val="000000"/>
                <w:sz w:val="18"/>
                <w:szCs w:val="18"/>
              </w:rPr>
              <w:t>WC10</w:t>
            </w:r>
            <w:r w:rsidRPr="008C5A1C">
              <w:rPr>
                <w:rFonts w:asciiTheme="minorHAnsi" w:eastAsia="MS Gothic" w:hAnsiTheme="minorHAnsi" w:cstheme="minorHAnsi"/>
                <w:b/>
                <w:color w:val="000000"/>
                <w:sz w:val="18"/>
                <w:szCs w:val="18"/>
                <w:vertAlign w:val="subscript"/>
              </w:rPr>
              <w:t>ALT3</w:t>
            </w:r>
            <w:r w:rsidRPr="008C5A1C">
              <w:rPr>
                <w:rFonts w:asciiTheme="minorHAnsi" w:hAnsiTheme="minorHAnsi" w:cstheme="minorHAnsi"/>
                <w:b/>
                <w:bCs/>
                <w:sz w:val="18"/>
                <w:szCs w:val="18"/>
              </w:rPr>
              <w:t xml:space="preserve"> – </w:t>
            </w:r>
            <w:r w:rsidRPr="008C5A1C">
              <w:rPr>
                <w:rFonts w:asciiTheme="minorHAnsi" w:eastAsia="MS Gothic" w:hAnsiTheme="minorHAnsi" w:cstheme="minorHAnsi"/>
                <w:bCs/>
                <w:color w:val="000000"/>
                <w:sz w:val="18"/>
                <w:szCs w:val="18"/>
              </w:rPr>
              <w:t>Larger groups including adults and juveniles utilize the AHR in the Spring when compared to the Fall.</w:t>
            </w:r>
          </w:p>
        </w:tc>
      </w:tr>
      <w:tr w:rsidR="001061C5" w:rsidRPr="008C5A1C" w14:paraId="125366C4"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7BA5F43D"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Learning Action:</w:t>
            </w:r>
          </w:p>
          <w:p w14:paraId="2897C85D" w14:textId="77777777" w:rsidR="001061C5" w:rsidRPr="008C5A1C" w:rsidRDefault="001061C5" w:rsidP="003A7A21">
            <w:pPr>
              <w:pStyle w:val="NoSpacing"/>
              <w:rPr>
                <w:rFonts w:asciiTheme="minorHAnsi" w:eastAsia="MS Gothic" w:hAnsiTheme="minorHAnsi" w:cstheme="minorHAnsi"/>
                <w:bCs/>
                <w:color w:val="000000"/>
              </w:rPr>
            </w:pPr>
            <w:r w:rsidRPr="008C5A1C">
              <w:rPr>
                <w:rFonts w:asciiTheme="minorHAnsi" w:eastAsia="MS Gothic" w:hAnsiTheme="minorHAnsi" w:cstheme="minorHAnsi"/>
                <w:bCs/>
                <w:color w:val="000000"/>
              </w:rPr>
              <w:t>Establish collaborative research partnership to examine the potential benefits to WC stopovers within the AHR in the spring vs. fall migratory seasons in terms of survival.</w:t>
            </w:r>
          </w:p>
          <w:p w14:paraId="61EE6988" w14:textId="77777777" w:rsidR="001061C5" w:rsidRPr="008C5A1C" w:rsidRDefault="001061C5" w:rsidP="003A7A21">
            <w:pPr>
              <w:pStyle w:val="NoSpacing"/>
              <w:rPr>
                <w:rFonts w:asciiTheme="minorHAnsi" w:hAnsiTheme="minorHAnsi" w:cstheme="minorHAnsi"/>
              </w:rPr>
            </w:pPr>
            <w:r w:rsidRPr="008C5A1C">
              <w:rPr>
                <w:rFonts w:asciiTheme="minorHAnsi" w:eastAsia="MS Gothic" w:hAnsiTheme="minorHAnsi" w:cstheme="minorHAnsi"/>
                <w:bCs/>
                <w:color w:val="000000"/>
              </w:rPr>
              <w:t>Examine how WC use of the AHR differs during the spring vs. fall migratory seasons.</w:t>
            </w:r>
          </w:p>
        </w:tc>
      </w:tr>
    </w:tbl>
    <w:p w14:paraId="249A374F" w14:textId="77777777" w:rsidR="001061C5" w:rsidRPr="008C5A1C" w:rsidRDefault="001061C5" w:rsidP="001061C5">
      <w:pPr>
        <w:rPr>
          <w:rFonts w:cstheme="minorHAnsi"/>
        </w:rPr>
      </w:pPr>
    </w:p>
    <w:p w14:paraId="4B489DD3"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72286C3B"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3BDB9679"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is the importance of the AHR to WC survival in the fall vs. the spring?</w:t>
            </w:r>
          </w:p>
        </w:tc>
      </w:tr>
      <w:tr w:rsidR="001061C5" w:rsidRPr="008C5A1C" w14:paraId="3CF2EBE9"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13CD1031" w14:textId="77777777" w:rsidR="001061C5" w:rsidRPr="008C5A1C" w:rsidRDefault="001061C5" w:rsidP="003A7A21">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WCM11:</w:t>
            </w:r>
            <w:r w:rsidRPr="008C5A1C">
              <w:rPr>
                <w:rFonts w:asciiTheme="minorHAnsi" w:hAnsiTheme="minorHAnsi" w:cstheme="minorHAnsi"/>
                <w:sz w:val="24"/>
                <w:szCs w:val="24"/>
              </w:rPr>
              <w:t xml:space="preserve"> </w:t>
            </w:r>
            <w:r w:rsidRPr="008C5A1C">
              <w:rPr>
                <w:rFonts w:asciiTheme="minorHAnsi" w:hAnsiTheme="minorHAnsi" w:cstheme="minorHAnsi"/>
                <w:bCs/>
              </w:rPr>
              <w:t>Prioritizing flow releases during the fall WC migration when natural flows and WC use of the AHR are typically lower will increase survival more than flow releases during the spring migration.</w:t>
            </w:r>
          </w:p>
        </w:tc>
      </w:tr>
      <w:tr w:rsidR="001061C5" w:rsidRPr="008C5A1C" w14:paraId="0CADA895"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4E5127C1"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X-Y Graph</w:t>
            </w:r>
          </w:p>
          <w:p w14:paraId="1A6EF65A" w14:textId="3F1D762B" w:rsidR="001061C5" w:rsidRPr="008C5A1C" w:rsidRDefault="00707952" w:rsidP="003A7A21">
            <w:pPr>
              <w:pStyle w:val="NoSpacing"/>
              <w:rPr>
                <w:rFonts w:asciiTheme="minorHAnsi" w:hAnsiTheme="minorHAnsi" w:cstheme="minorHAnsi"/>
              </w:rPr>
            </w:pPr>
            <w:r>
              <w:rPr>
                <w:noProof/>
                <w:lang w:val="en-US" w:eastAsia="en-US"/>
              </w:rPr>
              <w:drawing>
                <wp:inline distT="0" distB="0" distL="0" distR="0" wp14:anchorId="684B2304" wp14:editId="11F827CB">
                  <wp:extent cx="5581498" cy="2350709"/>
                  <wp:effectExtent l="0" t="0" r="635"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58461" t="22759" r="1747" b="17666"/>
                          <a:stretch/>
                        </pic:blipFill>
                        <pic:spPr bwMode="auto">
                          <a:xfrm>
                            <a:off x="0" y="0"/>
                            <a:ext cx="5644128" cy="2377086"/>
                          </a:xfrm>
                          <a:prstGeom prst="rect">
                            <a:avLst/>
                          </a:prstGeom>
                          <a:ln>
                            <a:noFill/>
                          </a:ln>
                          <a:extLst>
                            <a:ext uri="{53640926-AAD7-44D8-BBD7-CCE9431645EC}">
                              <a14:shadowObscured xmlns:a14="http://schemas.microsoft.com/office/drawing/2010/main"/>
                            </a:ext>
                          </a:extLst>
                        </pic:spPr>
                      </pic:pic>
                    </a:graphicData>
                  </a:graphic>
                </wp:inline>
              </w:drawing>
            </w:r>
          </w:p>
          <w:p w14:paraId="2DED8901" w14:textId="77777777" w:rsidR="001061C5" w:rsidRPr="008C5A1C" w:rsidRDefault="001061C5" w:rsidP="003A7A21">
            <w:pPr>
              <w:pStyle w:val="NoSpacing"/>
              <w:rPr>
                <w:rFonts w:asciiTheme="minorHAnsi" w:hAnsiTheme="minorHAnsi" w:cstheme="minorHAnsi"/>
              </w:rPr>
            </w:pPr>
          </w:p>
        </w:tc>
      </w:tr>
      <w:tr w:rsidR="001061C5" w:rsidRPr="008C5A1C" w14:paraId="210BBB11"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291EF6"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Alternative Hypotheses:</w:t>
            </w:r>
          </w:p>
          <w:p w14:paraId="2D95C478" w14:textId="77777777" w:rsidR="001061C5" w:rsidRPr="008C5A1C" w:rsidRDefault="001061C5" w:rsidP="003A7A21">
            <w:pPr>
              <w:pStyle w:val="NoSpacing"/>
              <w:rPr>
                <w:rFonts w:asciiTheme="minorHAnsi" w:hAnsiTheme="minorHAnsi" w:cstheme="minorHAnsi"/>
                <w:sz w:val="18"/>
                <w:szCs w:val="18"/>
              </w:rPr>
            </w:pPr>
            <w:r w:rsidRPr="008C5A1C">
              <w:rPr>
                <w:rFonts w:asciiTheme="minorHAnsi" w:hAnsiTheme="minorHAnsi" w:cstheme="minorHAnsi"/>
                <w:b/>
                <w:bCs/>
                <w:sz w:val="18"/>
                <w:szCs w:val="18"/>
              </w:rPr>
              <w:t>WCM11</w:t>
            </w:r>
            <w:r w:rsidRPr="008C5A1C">
              <w:rPr>
                <w:rFonts w:asciiTheme="minorHAnsi" w:hAnsiTheme="minorHAnsi" w:cstheme="minorHAnsi"/>
                <w:b/>
                <w:bCs/>
                <w:sz w:val="18"/>
                <w:szCs w:val="18"/>
                <w:vertAlign w:val="subscript"/>
              </w:rPr>
              <w:t xml:space="preserve">Alt1 </w:t>
            </w:r>
            <w:r w:rsidRPr="008C5A1C">
              <w:rPr>
                <w:rFonts w:asciiTheme="minorHAnsi" w:hAnsiTheme="minorHAnsi" w:cstheme="minorHAnsi"/>
                <w:b/>
                <w:bCs/>
                <w:sz w:val="18"/>
                <w:szCs w:val="18"/>
              </w:rPr>
              <w:t xml:space="preserve">– </w:t>
            </w:r>
            <w:r w:rsidRPr="008C5A1C">
              <w:rPr>
                <w:rFonts w:asciiTheme="minorHAnsi" w:eastAsia="MS Gothic" w:hAnsiTheme="minorHAnsi" w:cstheme="minorHAnsi"/>
                <w:bCs/>
                <w:color w:val="000000"/>
                <w:sz w:val="18"/>
                <w:szCs w:val="18"/>
              </w:rPr>
              <w:t>Program release of water during fall WC migration will increase the proportion of the AWB population that uses the AHR during the fall migration season.</w:t>
            </w:r>
          </w:p>
          <w:p w14:paraId="659F083B" w14:textId="77777777" w:rsidR="001061C5" w:rsidRPr="008C5A1C" w:rsidRDefault="001061C5" w:rsidP="003A7A21">
            <w:pPr>
              <w:jc w:val="both"/>
              <w:rPr>
                <w:rFonts w:asciiTheme="minorHAnsi" w:eastAsia="MS Gothic" w:hAnsiTheme="minorHAnsi" w:cstheme="minorHAnsi"/>
                <w:bCs/>
                <w:color w:val="000000"/>
                <w:sz w:val="16"/>
                <w:szCs w:val="16"/>
              </w:rPr>
            </w:pPr>
            <w:r w:rsidRPr="008C5A1C">
              <w:rPr>
                <w:rFonts w:asciiTheme="minorHAnsi" w:hAnsiTheme="minorHAnsi" w:cstheme="minorHAnsi"/>
                <w:b/>
                <w:bCs/>
                <w:sz w:val="18"/>
                <w:szCs w:val="18"/>
              </w:rPr>
              <w:t>WCM11</w:t>
            </w:r>
            <w:r w:rsidRPr="008C5A1C">
              <w:rPr>
                <w:rFonts w:asciiTheme="minorHAnsi" w:hAnsiTheme="minorHAnsi" w:cstheme="minorHAnsi"/>
                <w:b/>
                <w:bCs/>
                <w:sz w:val="18"/>
                <w:szCs w:val="18"/>
                <w:vertAlign w:val="subscript"/>
              </w:rPr>
              <w:t xml:space="preserve">Alt2 </w:t>
            </w:r>
            <w:r w:rsidRPr="008C5A1C">
              <w:rPr>
                <w:rFonts w:asciiTheme="minorHAnsi" w:hAnsiTheme="minorHAnsi" w:cstheme="minorHAnsi"/>
                <w:b/>
                <w:bCs/>
                <w:sz w:val="18"/>
                <w:szCs w:val="18"/>
              </w:rPr>
              <w:t xml:space="preserve">– </w:t>
            </w:r>
            <w:r w:rsidRPr="008C5A1C">
              <w:rPr>
                <w:rFonts w:asciiTheme="minorHAnsi" w:eastAsia="MS Gothic" w:hAnsiTheme="minorHAnsi" w:cstheme="minorHAnsi"/>
                <w:bCs/>
                <w:color w:val="000000"/>
                <w:sz w:val="18"/>
                <w:szCs w:val="18"/>
              </w:rPr>
              <w:t>Program release of water during fall WC migration will increase the average WC stopover length within the AHR during the fall migration season.</w:t>
            </w:r>
          </w:p>
        </w:tc>
      </w:tr>
      <w:tr w:rsidR="001061C5" w:rsidRPr="008C5A1C" w14:paraId="77493569"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5A1449C6"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Learning Action:</w:t>
            </w:r>
          </w:p>
          <w:p w14:paraId="575F1F86" w14:textId="77777777" w:rsidR="001061C5" w:rsidRPr="008C5A1C" w:rsidRDefault="001061C5" w:rsidP="003A7A21">
            <w:pPr>
              <w:pStyle w:val="NoSpacing"/>
              <w:rPr>
                <w:rFonts w:asciiTheme="minorHAnsi" w:eastAsia="MS Gothic" w:hAnsiTheme="minorHAnsi" w:cstheme="minorHAnsi"/>
                <w:bCs/>
                <w:color w:val="000000"/>
              </w:rPr>
            </w:pPr>
            <w:r w:rsidRPr="008C5A1C">
              <w:rPr>
                <w:rFonts w:asciiTheme="minorHAnsi" w:hAnsiTheme="minorHAnsi" w:cstheme="minorHAnsi"/>
              </w:rPr>
              <w:t xml:space="preserve">Prioritize Program water releases to attain flows between 1,800 -2,000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along the AHR during WC fall migration. </w:t>
            </w:r>
            <w:r w:rsidRPr="008C5A1C">
              <w:rPr>
                <w:rFonts w:asciiTheme="minorHAnsi" w:eastAsia="MS Gothic" w:hAnsiTheme="minorHAnsi" w:cstheme="minorHAnsi"/>
                <w:bCs/>
                <w:color w:val="000000"/>
              </w:rPr>
              <w:t>Establish collaborative research partnership to examine the potential benefits to WC stopovers while conducting fall flow releases in terms of survival. Compare results to similar analyses of survival benefits to spring stopovers within the AHR.</w:t>
            </w:r>
          </w:p>
        </w:tc>
      </w:tr>
    </w:tbl>
    <w:p w14:paraId="4E930643" w14:textId="77777777" w:rsidR="001061C5" w:rsidRPr="008C5A1C" w:rsidRDefault="001061C5" w:rsidP="001061C5">
      <w:pPr>
        <w:rPr>
          <w:rFonts w:cstheme="minorHAnsi"/>
        </w:rPr>
      </w:pPr>
    </w:p>
    <w:p w14:paraId="796421C3"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165AD267"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1170257C"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is the impact of hydro-stepping on WC use of the AHR?</w:t>
            </w:r>
          </w:p>
        </w:tc>
      </w:tr>
      <w:tr w:rsidR="001061C5" w:rsidRPr="008C5A1C" w14:paraId="6A5378C8"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546706B"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WC12: </w:t>
            </w:r>
            <w:r w:rsidRPr="008C5A1C">
              <w:rPr>
                <w:rFonts w:asciiTheme="minorHAnsi" w:hAnsiTheme="minorHAnsi" w:cstheme="minorHAnsi"/>
              </w:rPr>
              <w:t>WC length of stay and/or stopover locations are influenced by daily flow variability.</w:t>
            </w:r>
          </w:p>
        </w:tc>
      </w:tr>
      <w:tr w:rsidR="001061C5" w:rsidRPr="008C5A1C" w14:paraId="5AF339C3"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1F4D8E8A"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X-Y Graph</w:t>
            </w:r>
          </w:p>
          <w:p w14:paraId="7D61FD99" w14:textId="1AE4A6F2" w:rsidR="001061C5" w:rsidRPr="008C5A1C" w:rsidRDefault="00076EAF" w:rsidP="003A7A21">
            <w:pPr>
              <w:pStyle w:val="NoSpacing"/>
              <w:rPr>
                <w:rFonts w:asciiTheme="minorHAnsi" w:hAnsiTheme="minorHAnsi" w:cstheme="minorHAnsi"/>
              </w:rPr>
            </w:pPr>
            <w:r>
              <w:rPr>
                <w:noProof/>
                <w:lang w:val="en-US" w:eastAsia="en-US"/>
              </w:rPr>
              <w:drawing>
                <wp:inline distT="0" distB="0" distL="0" distR="0" wp14:anchorId="50E552BA" wp14:editId="31285E7A">
                  <wp:extent cx="5647334" cy="2341458"/>
                  <wp:effectExtent l="0" t="0" r="0" b="1905"/>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57108" t="23645" r="3118" b="17731"/>
                          <a:stretch/>
                        </pic:blipFill>
                        <pic:spPr bwMode="auto">
                          <a:xfrm>
                            <a:off x="0" y="0"/>
                            <a:ext cx="5658543" cy="2346105"/>
                          </a:xfrm>
                          <a:prstGeom prst="rect">
                            <a:avLst/>
                          </a:prstGeom>
                          <a:ln>
                            <a:noFill/>
                          </a:ln>
                          <a:extLst>
                            <a:ext uri="{53640926-AAD7-44D8-BBD7-CCE9431645EC}">
                              <a14:shadowObscured xmlns:a14="http://schemas.microsoft.com/office/drawing/2010/main"/>
                            </a:ext>
                          </a:extLst>
                        </pic:spPr>
                      </pic:pic>
                    </a:graphicData>
                  </a:graphic>
                </wp:inline>
              </w:drawing>
            </w:r>
          </w:p>
          <w:p w14:paraId="334AE300" w14:textId="77777777" w:rsidR="001061C5" w:rsidRPr="008C5A1C" w:rsidRDefault="001061C5" w:rsidP="003A7A21">
            <w:pPr>
              <w:pStyle w:val="NoSpacing"/>
              <w:rPr>
                <w:rFonts w:asciiTheme="minorHAnsi" w:hAnsiTheme="minorHAnsi" w:cstheme="minorHAnsi"/>
              </w:rPr>
            </w:pPr>
          </w:p>
        </w:tc>
      </w:tr>
      <w:tr w:rsidR="001061C5" w:rsidRPr="008C5A1C" w14:paraId="2E1530F1"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FBC19C"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Alternative Hypotheses:</w:t>
            </w:r>
          </w:p>
          <w:p w14:paraId="383F5A5C" w14:textId="77777777" w:rsidR="001061C5" w:rsidRPr="008C5A1C" w:rsidRDefault="001061C5" w:rsidP="003A7A21">
            <w:pPr>
              <w:pStyle w:val="NoSpacing"/>
              <w:rPr>
                <w:rFonts w:asciiTheme="minorHAnsi" w:hAnsiTheme="minorHAnsi" w:cstheme="minorHAnsi"/>
                <w:sz w:val="18"/>
                <w:szCs w:val="18"/>
              </w:rPr>
            </w:pPr>
            <w:r w:rsidRPr="008C5A1C">
              <w:rPr>
                <w:rFonts w:asciiTheme="minorHAnsi" w:hAnsiTheme="minorHAnsi" w:cstheme="minorHAnsi"/>
                <w:b/>
                <w:bCs/>
                <w:sz w:val="18"/>
                <w:szCs w:val="18"/>
              </w:rPr>
              <w:t>WC12</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The length of a WC stopover within the AHR decreases as variability in daily flow increases.</w:t>
            </w:r>
          </w:p>
          <w:p w14:paraId="717A4958" w14:textId="77777777" w:rsidR="001061C5" w:rsidRPr="008C5A1C" w:rsidRDefault="001061C5" w:rsidP="003A7A21">
            <w:pPr>
              <w:pStyle w:val="NoSpacing"/>
              <w:rPr>
                <w:rFonts w:asciiTheme="minorHAnsi" w:hAnsiTheme="minorHAnsi" w:cstheme="minorHAnsi"/>
                <w:sz w:val="18"/>
                <w:szCs w:val="18"/>
              </w:rPr>
            </w:pPr>
            <w:r w:rsidRPr="008C5A1C">
              <w:rPr>
                <w:rFonts w:asciiTheme="minorHAnsi" w:hAnsiTheme="minorHAnsi" w:cstheme="minorHAnsi"/>
                <w:b/>
                <w:bCs/>
                <w:sz w:val="18"/>
                <w:szCs w:val="18"/>
              </w:rPr>
              <w:t>WC12</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WC on-channel stopover locations are associated with low daily variability in flow.</w:t>
            </w:r>
          </w:p>
          <w:p w14:paraId="7B5CB192" w14:textId="77777777" w:rsidR="001061C5" w:rsidRPr="008C5A1C" w:rsidRDefault="001061C5" w:rsidP="003A7A21">
            <w:pPr>
              <w:jc w:val="both"/>
              <w:rPr>
                <w:rFonts w:asciiTheme="minorHAnsi" w:eastAsia="MS Gothic" w:hAnsiTheme="minorHAnsi" w:cstheme="minorHAnsi"/>
                <w:bCs/>
                <w:color w:val="000000"/>
                <w:sz w:val="16"/>
                <w:szCs w:val="16"/>
              </w:rPr>
            </w:pPr>
            <w:r w:rsidRPr="008C5A1C">
              <w:rPr>
                <w:rFonts w:asciiTheme="minorHAnsi" w:hAnsiTheme="minorHAnsi" w:cstheme="minorHAnsi"/>
                <w:b/>
                <w:bCs/>
                <w:sz w:val="18"/>
                <w:szCs w:val="18"/>
              </w:rPr>
              <w:t>WC12</w:t>
            </w:r>
            <w:r w:rsidRPr="008C5A1C">
              <w:rPr>
                <w:rFonts w:asciiTheme="minorHAnsi" w:hAnsiTheme="minorHAnsi" w:cstheme="minorHAnsi"/>
                <w:b/>
                <w:bCs/>
                <w:sz w:val="18"/>
                <w:szCs w:val="18"/>
                <w:vertAlign w:val="subscript"/>
              </w:rPr>
              <w:t>ALT3</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The distribution of WC stopovers along the AHR shifts to the eastern portion of the AHR during periods of hydro-stepping.</w:t>
            </w:r>
          </w:p>
        </w:tc>
      </w:tr>
      <w:tr w:rsidR="001061C5" w:rsidRPr="008C5A1C" w14:paraId="32D34427"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7E034D9C"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Learning Action:</w:t>
            </w:r>
          </w:p>
          <w:p w14:paraId="5FC5657D"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Utilize Program data on flow and WC use to examine the effects of hydro-stepping (high flow variability) on patterns of WC use of the AHR.</w:t>
            </w:r>
          </w:p>
        </w:tc>
      </w:tr>
    </w:tbl>
    <w:p w14:paraId="6DEA5A8A" w14:textId="77777777" w:rsidR="001061C5" w:rsidRPr="008C5A1C" w:rsidRDefault="001061C5" w:rsidP="001061C5">
      <w:pPr>
        <w:rPr>
          <w:rFonts w:cstheme="minorHAnsi"/>
        </w:rPr>
      </w:pPr>
    </w:p>
    <w:p w14:paraId="52A0602F" w14:textId="77777777" w:rsidR="001061C5" w:rsidRPr="008C5A1C" w:rsidRDefault="001061C5" w:rsidP="001061C5">
      <w:pPr>
        <w:rPr>
          <w:rFonts w:cstheme="minorHAnsi"/>
        </w:rPr>
      </w:pPr>
      <w:r w:rsidRPr="008C5A1C">
        <w:rPr>
          <w:rFonts w:cstheme="minorHAnsi"/>
        </w:rPr>
        <w:br w:type="page"/>
      </w:r>
    </w:p>
    <w:p w14:paraId="6D96D53F" w14:textId="77777777" w:rsidR="001061C5" w:rsidRPr="008C5A1C" w:rsidRDefault="001061C5" w:rsidP="001061C5">
      <w:pPr>
        <w:rPr>
          <w:rFonts w:cstheme="minorHAnsi"/>
        </w:rPr>
      </w:pPr>
    </w:p>
    <w:tbl>
      <w:tblPr>
        <w:tblStyle w:val="TableGrid"/>
        <w:tblW w:w="9355" w:type="dxa"/>
        <w:tblLook w:val="04A0" w:firstRow="1" w:lastRow="0" w:firstColumn="1" w:lastColumn="0" w:noHBand="0" w:noVBand="1"/>
      </w:tblPr>
      <w:tblGrid>
        <w:gridCol w:w="9355"/>
      </w:tblGrid>
      <w:tr w:rsidR="001061C5" w:rsidRPr="008C5A1C" w14:paraId="152216C5"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4E7FBA7C"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What is the impact of hydro-stepping on WC use of the AHR?</w:t>
            </w:r>
          </w:p>
        </w:tc>
      </w:tr>
      <w:tr w:rsidR="001061C5" w:rsidRPr="008C5A1C" w14:paraId="68DC9E2D"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7D0305F" w14:textId="2055DA7A"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b/>
                <w:bCs/>
              </w:rPr>
              <w:t>Management Hypothesis WCM13:</w:t>
            </w:r>
            <w:r w:rsidRPr="008C5A1C">
              <w:rPr>
                <w:rFonts w:asciiTheme="minorHAnsi" w:hAnsiTheme="minorHAnsi" w:cstheme="minorHAnsi"/>
              </w:rPr>
              <w:t xml:space="preserve"> Reducing or eliminating hydro-stepping by maintaining flows at 1</w:t>
            </w:r>
            <w:r w:rsidR="00D94CD4">
              <w:rPr>
                <w:rFonts w:asciiTheme="minorHAnsi" w:hAnsiTheme="minorHAnsi" w:cstheme="minorHAnsi"/>
              </w:rPr>
              <w:t>,8</w:t>
            </w:r>
            <w:r w:rsidRPr="008C5A1C">
              <w:rPr>
                <w:rFonts w:asciiTheme="minorHAnsi" w:hAnsiTheme="minorHAnsi" w:cstheme="minorHAnsi"/>
              </w:rPr>
              <w:t xml:space="preserve">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during spring and fall WC migration will increase the length of WC stopovers within the AHR and increase use of the western segments of the AHR for WC roosting.</w:t>
            </w:r>
          </w:p>
        </w:tc>
      </w:tr>
      <w:tr w:rsidR="001061C5" w:rsidRPr="008C5A1C" w14:paraId="1A7A9B77"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672FF92C" w14:textId="45176865" w:rsidR="00F421B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X-Y Graph</w:t>
            </w:r>
          </w:p>
          <w:p w14:paraId="74C804C4" w14:textId="2FE8B80E" w:rsidR="001061C5" w:rsidRDefault="00F421B5" w:rsidP="003A7A21">
            <w:pPr>
              <w:pStyle w:val="NoSpacing"/>
              <w:rPr>
                <w:rFonts w:asciiTheme="minorHAnsi" w:hAnsiTheme="minorHAnsi" w:cstheme="minorHAnsi"/>
              </w:rPr>
            </w:pPr>
            <w:r>
              <w:rPr>
                <w:noProof/>
                <w:lang w:val="en-US" w:eastAsia="en-US"/>
              </w:rPr>
              <w:drawing>
                <wp:inline distT="0" distB="0" distL="0" distR="0" wp14:anchorId="0C1FB7B9" wp14:editId="5C58B7D5">
                  <wp:extent cx="5442509" cy="2407909"/>
                  <wp:effectExtent l="0" t="0" r="635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63631" t="27136" r="6700" b="26627"/>
                          <a:stretch/>
                        </pic:blipFill>
                        <pic:spPr bwMode="auto">
                          <a:xfrm>
                            <a:off x="0" y="0"/>
                            <a:ext cx="5511417" cy="2438396"/>
                          </a:xfrm>
                          <a:prstGeom prst="rect">
                            <a:avLst/>
                          </a:prstGeom>
                          <a:ln>
                            <a:noFill/>
                          </a:ln>
                          <a:extLst>
                            <a:ext uri="{53640926-AAD7-44D8-BBD7-CCE9431645EC}">
                              <a14:shadowObscured xmlns:a14="http://schemas.microsoft.com/office/drawing/2010/main"/>
                            </a:ext>
                          </a:extLst>
                        </pic:spPr>
                      </pic:pic>
                    </a:graphicData>
                  </a:graphic>
                </wp:inline>
              </w:drawing>
            </w:r>
          </w:p>
          <w:p w14:paraId="160DAE1E" w14:textId="0DE9C635" w:rsidR="00F421B5" w:rsidRPr="008C5A1C" w:rsidRDefault="00F421B5" w:rsidP="003A7A21">
            <w:pPr>
              <w:pStyle w:val="NoSpacing"/>
              <w:rPr>
                <w:rFonts w:asciiTheme="minorHAnsi" w:hAnsiTheme="minorHAnsi" w:cstheme="minorHAnsi"/>
              </w:rPr>
            </w:pPr>
            <w:r w:rsidRPr="00F421B5">
              <w:rPr>
                <w:rFonts w:asciiTheme="minorHAnsi" w:hAnsiTheme="minorHAnsi" w:cstheme="minorHAnsi"/>
                <w:noProof/>
                <w:lang w:val="en-US" w:eastAsia="en-US"/>
              </w:rPr>
              <mc:AlternateContent>
                <mc:Choice Requires="wps">
                  <w:drawing>
                    <wp:anchor distT="45720" distB="45720" distL="114300" distR="114300" simplePos="0" relativeHeight="252228608" behindDoc="0" locked="0" layoutInCell="1" allowOverlap="1" wp14:anchorId="1D885C91" wp14:editId="30B8F94A">
                      <wp:simplePos x="0" y="0"/>
                      <wp:positionH relativeFrom="column">
                        <wp:posOffset>-93345</wp:posOffset>
                      </wp:positionH>
                      <wp:positionV relativeFrom="paragraph">
                        <wp:posOffset>204470</wp:posOffset>
                      </wp:positionV>
                      <wp:extent cx="1548130" cy="1404620"/>
                      <wp:effectExtent l="0" t="2540" r="0" b="0"/>
                      <wp:wrapSquare wrapText="bothSides"/>
                      <wp:docPr id="5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548130" cy="1404620"/>
                              </a:xfrm>
                              <a:prstGeom prst="rect">
                                <a:avLst/>
                              </a:prstGeom>
                              <a:solidFill>
                                <a:srgbClr val="FFFFFF"/>
                              </a:solidFill>
                              <a:ln w="9525">
                                <a:noFill/>
                                <a:miter lim="800000"/>
                                <a:headEnd/>
                                <a:tailEnd/>
                              </a:ln>
                            </wps:spPr>
                            <wps:txbx>
                              <w:txbxContent>
                                <w:p w14:paraId="38B4F3E5" w14:textId="064E144F" w:rsidR="003A7A21" w:rsidRPr="00F421B5" w:rsidRDefault="003A7A21" w:rsidP="00F421B5">
                                  <w:pPr>
                                    <w:pStyle w:val="NoSpacing"/>
                                    <w:jc w:val="center"/>
                                    <w:rPr>
                                      <w:rFonts w:asciiTheme="minorHAnsi" w:hAnsiTheme="minorHAnsi" w:cstheme="minorHAnsi"/>
                                    </w:rPr>
                                  </w:pPr>
                                  <w:r w:rsidRPr="00F421B5">
                                    <w:rPr>
                                      <w:rFonts w:asciiTheme="minorHAnsi" w:hAnsiTheme="minorHAnsi" w:cstheme="minorHAnsi"/>
                                    </w:rPr>
                                    <w:t>Length of stay (days)</w:t>
                                  </w:r>
                                </w:p>
                                <w:p w14:paraId="7C6DD3B7" w14:textId="195EC598" w:rsidR="003A7A21" w:rsidRPr="00F421B5" w:rsidRDefault="003A7A21" w:rsidP="00F421B5">
                                  <w:pPr>
                                    <w:pStyle w:val="NoSpacing"/>
                                    <w:jc w:val="center"/>
                                    <w:rPr>
                                      <w:rFonts w:asciiTheme="minorHAnsi" w:hAnsiTheme="minorHAnsi" w:cstheme="minorHAnsi"/>
                                    </w:rPr>
                                  </w:pPr>
                                  <w:r w:rsidRPr="00F421B5">
                                    <w:rPr>
                                      <w:rFonts w:asciiTheme="minorHAnsi" w:hAnsiTheme="minorHAnsi" w:cstheme="minorHAnsi"/>
                                    </w:rPr>
                                    <w:t>Probability of WC use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D885C91" id="_x0000_s1124" type="#_x0000_t202" style="position:absolute;left:0;text-align:left;margin-left:-7.35pt;margin-top:16.1pt;width:121.9pt;height:110.6pt;rotation:-90;z-index:252228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" stroked="f">
                      <v:textbox style="mso-fit-shape-to-text:t">
                        <w:txbxContent>
                          <w:p w14:paraId="38B4F3E5" w14:textId="064E144F" w:rsidR="003A7A21" w:rsidRPr="00F421B5" w:rsidRDefault="003A7A21" w:rsidP="00F421B5">
                            <w:pPr>
                              <w:pStyle w:val="NoSpacing"/>
                              <w:jc w:val="center"/>
                              <w:rPr>
                                <w:rFonts w:asciiTheme="minorHAnsi" w:hAnsiTheme="minorHAnsi" w:cstheme="minorHAnsi"/>
                              </w:rPr>
                            </w:pPr>
                            <w:r w:rsidRPr="00F421B5">
                              <w:rPr>
                                <w:rFonts w:asciiTheme="minorHAnsi" w:hAnsiTheme="minorHAnsi" w:cstheme="minorHAnsi"/>
                              </w:rPr>
                              <w:t>Length of stay (days)</w:t>
                            </w:r>
                          </w:p>
                          <w:p w14:paraId="7C6DD3B7" w14:textId="195EC598" w:rsidR="003A7A21" w:rsidRPr="00F421B5" w:rsidRDefault="003A7A21" w:rsidP="00F421B5">
                            <w:pPr>
                              <w:pStyle w:val="NoSpacing"/>
                              <w:jc w:val="center"/>
                              <w:rPr>
                                <w:rFonts w:asciiTheme="minorHAnsi" w:hAnsiTheme="minorHAnsi" w:cstheme="minorHAnsi"/>
                              </w:rPr>
                            </w:pPr>
                            <w:r w:rsidRPr="00F421B5">
                              <w:rPr>
                                <w:rFonts w:asciiTheme="minorHAnsi" w:hAnsiTheme="minorHAnsi" w:cstheme="minorHAnsi"/>
                              </w:rPr>
                              <w:t>Probability of WC use</w:t>
                            </w:r>
                          </w:p>
                        </w:txbxContent>
                      </v:textbox>
                      <w10:wrap type="square"/>
                    </v:shape>
                  </w:pict>
                </mc:Fallback>
              </mc:AlternateContent>
            </w:r>
            <w:r>
              <w:rPr>
                <w:noProof/>
                <w:lang w:val="en-US" w:eastAsia="en-US"/>
              </w:rPr>
              <w:drawing>
                <wp:inline distT="0" distB="0" distL="0" distR="0" wp14:anchorId="3D5855C0" wp14:editId="7AE14E68">
                  <wp:extent cx="5028069" cy="2260397"/>
                  <wp:effectExtent l="0" t="0" r="1270" b="6985"/>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60200" t="23645" r="3118" b="17731"/>
                          <a:stretch/>
                        </pic:blipFill>
                        <pic:spPr bwMode="auto">
                          <a:xfrm>
                            <a:off x="0" y="0"/>
                            <a:ext cx="5042551" cy="2266907"/>
                          </a:xfrm>
                          <a:prstGeom prst="rect">
                            <a:avLst/>
                          </a:prstGeom>
                          <a:ln>
                            <a:noFill/>
                          </a:ln>
                          <a:extLst>
                            <a:ext uri="{53640926-AAD7-44D8-BBD7-CCE9431645EC}">
                              <a14:shadowObscured xmlns:a14="http://schemas.microsoft.com/office/drawing/2010/main"/>
                            </a:ext>
                          </a:extLst>
                        </pic:spPr>
                      </pic:pic>
                    </a:graphicData>
                  </a:graphic>
                </wp:inline>
              </w:drawing>
            </w:r>
          </w:p>
          <w:p w14:paraId="386BCBEA" w14:textId="77777777" w:rsidR="001061C5" w:rsidRPr="008C5A1C" w:rsidRDefault="001061C5" w:rsidP="003A7A21">
            <w:pPr>
              <w:pStyle w:val="NoSpacing"/>
              <w:rPr>
                <w:rFonts w:asciiTheme="minorHAnsi" w:hAnsiTheme="minorHAnsi" w:cstheme="minorHAnsi"/>
              </w:rPr>
            </w:pPr>
          </w:p>
        </w:tc>
      </w:tr>
      <w:tr w:rsidR="001061C5" w:rsidRPr="008C5A1C" w14:paraId="5FE2EDFB"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AAD455"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Alternative Hypotheses:</w:t>
            </w:r>
          </w:p>
          <w:p w14:paraId="70A0B23E" w14:textId="77777777" w:rsidR="001061C5" w:rsidRPr="008C5A1C" w:rsidRDefault="001061C5" w:rsidP="003A7A21">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WCM13</w:t>
            </w:r>
            <w:r w:rsidRPr="008C5A1C">
              <w:rPr>
                <w:rFonts w:asciiTheme="minorHAnsi" w:hAnsiTheme="minorHAnsi" w:cstheme="minorHAnsi"/>
                <w:b/>
                <w:bCs/>
                <w:sz w:val="18"/>
                <w:szCs w:val="18"/>
                <w:vertAlign w:val="subscript"/>
              </w:rPr>
              <w:t xml:space="preserve">Alt2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Limiting peak flows due to hydro-stepping at the western end of the AHR during spring and fall WC migration to 9 a.m. to 2 p.m. when WC are typically not on the river roosting will increase length of WC stopovers and increase use of the western segments of the AHR for WC roosting.</w:t>
            </w:r>
          </w:p>
        </w:tc>
      </w:tr>
      <w:tr w:rsidR="001061C5" w:rsidRPr="008C5A1C" w14:paraId="4C15898B"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1FD0A0F5"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Learning Action:</w:t>
            </w:r>
          </w:p>
          <w:p w14:paraId="21BBAAA0"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 xml:space="preserve">Program management to eliminate the need for hydro-stepping through maintaining flow at 1500 </w:t>
            </w:r>
            <w:proofErr w:type="spellStart"/>
            <w:r w:rsidRPr="008C5A1C">
              <w:rPr>
                <w:rFonts w:asciiTheme="minorHAnsi" w:hAnsiTheme="minorHAnsi" w:cstheme="minorHAnsi"/>
              </w:rPr>
              <w:t>cfs</w:t>
            </w:r>
            <w:proofErr w:type="spellEnd"/>
            <w:r w:rsidRPr="008C5A1C">
              <w:rPr>
                <w:rFonts w:asciiTheme="minorHAnsi" w:hAnsiTheme="minorHAnsi" w:cstheme="minorHAnsi"/>
              </w:rPr>
              <w:t xml:space="preserve"> during spring and fall WC migration.</w:t>
            </w:r>
          </w:p>
          <w:p w14:paraId="378D8AE0" w14:textId="77777777" w:rsidR="001061C5" w:rsidRPr="008C5A1C" w:rsidRDefault="001061C5" w:rsidP="003A7A21">
            <w:pPr>
              <w:pStyle w:val="NoSpacing"/>
              <w:rPr>
                <w:rFonts w:asciiTheme="minorHAnsi" w:eastAsia="MS Gothic" w:hAnsiTheme="minorHAnsi" w:cstheme="minorHAnsi"/>
                <w:bCs/>
                <w:color w:val="000000"/>
              </w:rPr>
            </w:pPr>
            <w:r w:rsidRPr="008C5A1C">
              <w:rPr>
                <w:rFonts w:asciiTheme="minorHAnsi" w:hAnsiTheme="minorHAnsi" w:cstheme="minorHAnsi"/>
              </w:rPr>
              <w:t>Program management to limit hydro-stepping peaks on the western end of the AHR to hours of the day when WC are typically not on the river roosting.</w:t>
            </w:r>
          </w:p>
        </w:tc>
      </w:tr>
    </w:tbl>
    <w:p w14:paraId="714A6EFD" w14:textId="77777777" w:rsidR="001061C5" w:rsidRPr="008C5A1C" w:rsidRDefault="001061C5" w:rsidP="001061C5">
      <w:pPr>
        <w:rPr>
          <w:rFonts w:cstheme="minorHAnsi"/>
        </w:rPr>
      </w:pPr>
    </w:p>
    <w:p w14:paraId="4F90C36A"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0F548086"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7FA59BBC"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are the effects of Program management of river flow on wet meadow hydrology?</w:t>
            </w:r>
          </w:p>
        </w:tc>
      </w:tr>
      <w:tr w:rsidR="001061C5" w:rsidRPr="008C5A1C" w14:paraId="3F4A7ACA"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D346A8" w14:textId="77777777" w:rsidR="001061C5" w:rsidRPr="008C5A1C" w:rsidRDefault="001061C5" w:rsidP="003A7A21">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WC14: </w:t>
            </w:r>
            <w:r w:rsidRPr="008C5A1C">
              <w:rPr>
                <w:rFonts w:asciiTheme="minorHAnsi" w:hAnsiTheme="minorHAnsi" w:cstheme="minorHAnsi"/>
                <w:bCs/>
              </w:rPr>
              <w:t xml:space="preserve">Natural peak flows from March 1 – June 30 </w:t>
            </w:r>
            <w:proofErr w:type="gramStart"/>
            <w:r w:rsidRPr="008C5A1C">
              <w:rPr>
                <w:rFonts w:asciiTheme="minorHAnsi" w:hAnsiTheme="minorHAnsi" w:cstheme="minorHAnsi"/>
                <w:bCs/>
              </w:rPr>
              <w:t>have</w:t>
            </w:r>
            <w:proofErr w:type="gramEnd"/>
            <w:r w:rsidRPr="008C5A1C">
              <w:rPr>
                <w:rFonts w:asciiTheme="minorHAnsi" w:hAnsiTheme="minorHAnsi" w:cstheme="minorHAnsi"/>
                <w:bCs/>
              </w:rPr>
              <w:t xml:space="preserve"> the largest effect on wet meadow hydrology.</w:t>
            </w:r>
          </w:p>
        </w:tc>
      </w:tr>
      <w:tr w:rsidR="001061C5" w:rsidRPr="008C5A1C" w14:paraId="4025E7E8"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27557678"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X-Y Graph</w:t>
            </w:r>
          </w:p>
          <w:p w14:paraId="14AEA054" w14:textId="57801634" w:rsidR="001061C5" w:rsidRDefault="001061C5" w:rsidP="003A7A21">
            <w:pPr>
              <w:pStyle w:val="NoSpacing"/>
              <w:rPr>
                <w:rFonts w:asciiTheme="minorHAnsi" w:hAnsiTheme="minorHAnsi" w:cstheme="minorHAnsi"/>
              </w:rPr>
            </w:pPr>
          </w:p>
          <w:p w14:paraId="67E09B03" w14:textId="2EA79EED" w:rsidR="007341D0" w:rsidRDefault="007341D0" w:rsidP="003A7A21">
            <w:pPr>
              <w:pStyle w:val="NoSpacing"/>
              <w:rPr>
                <w:rFonts w:asciiTheme="minorHAnsi" w:hAnsiTheme="minorHAnsi" w:cstheme="minorHAnsi"/>
              </w:rPr>
            </w:pPr>
          </w:p>
          <w:p w14:paraId="6F88C5F5" w14:textId="6D1F3C5D" w:rsidR="007341D0" w:rsidRDefault="007341D0" w:rsidP="003A7A21">
            <w:pPr>
              <w:pStyle w:val="NoSpacing"/>
              <w:rPr>
                <w:rFonts w:asciiTheme="minorHAnsi" w:hAnsiTheme="minorHAnsi" w:cstheme="minorHAnsi"/>
              </w:rPr>
            </w:pPr>
          </w:p>
          <w:p w14:paraId="625BBF6F" w14:textId="74CBE4B4" w:rsidR="007341D0" w:rsidRDefault="007341D0" w:rsidP="003A7A21">
            <w:pPr>
              <w:pStyle w:val="NoSpacing"/>
              <w:rPr>
                <w:rFonts w:asciiTheme="minorHAnsi" w:hAnsiTheme="minorHAnsi" w:cstheme="minorHAnsi"/>
              </w:rPr>
            </w:pPr>
          </w:p>
          <w:p w14:paraId="4D11D65C" w14:textId="405962C3" w:rsidR="007341D0" w:rsidRDefault="007341D0" w:rsidP="003A7A21">
            <w:pPr>
              <w:pStyle w:val="NoSpacing"/>
              <w:rPr>
                <w:rFonts w:asciiTheme="minorHAnsi" w:hAnsiTheme="minorHAnsi" w:cstheme="minorHAnsi"/>
              </w:rPr>
            </w:pPr>
          </w:p>
          <w:p w14:paraId="402E966D" w14:textId="564DA74B" w:rsidR="007341D0" w:rsidRDefault="007341D0" w:rsidP="003A7A21">
            <w:pPr>
              <w:pStyle w:val="NoSpacing"/>
              <w:rPr>
                <w:rFonts w:asciiTheme="minorHAnsi" w:hAnsiTheme="minorHAnsi" w:cstheme="minorHAnsi"/>
              </w:rPr>
            </w:pPr>
          </w:p>
          <w:p w14:paraId="7C17BDF6" w14:textId="35DF7EC7" w:rsidR="007341D0" w:rsidRDefault="007341D0" w:rsidP="003A7A21">
            <w:pPr>
              <w:pStyle w:val="NoSpacing"/>
              <w:rPr>
                <w:rFonts w:asciiTheme="minorHAnsi" w:hAnsiTheme="minorHAnsi" w:cstheme="minorHAnsi"/>
              </w:rPr>
            </w:pPr>
          </w:p>
          <w:p w14:paraId="5A0F6E3C" w14:textId="1D04DAC0" w:rsidR="007341D0" w:rsidRDefault="007341D0" w:rsidP="003A7A21">
            <w:pPr>
              <w:pStyle w:val="NoSpacing"/>
              <w:rPr>
                <w:rFonts w:asciiTheme="minorHAnsi" w:hAnsiTheme="minorHAnsi" w:cstheme="minorHAnsi"/>
              </w:rPr>
            </w:pPr>
          </w:p>
          <w:p w14:paraId="5E48C141" w14:textId="282ABBB9" w:rsidR="007341D0" w:rsidRDefault="007341D0" w:rsidP="003A7A21">
            <w:pPr>
              <w:pStyle w:val="NoSpacing"/>
              <w:rPr>
                <w:rFonts w:asciiTheme="minorHAnsi" w:hAnsiTheme="minorHAnsi" w:cstheme="minorHAnsi"/>
              </w:rPr>
            </w:pPr>
          </w:p>
          <w:p w14:paraId="0A706B45" w14:textId="15CFFF59" w:rsidR="007341D0" w:rsidRDefault="007341D0" w:rsidP="003A7A21">
            <w:pPr>
              <w:pStyle w:val="NoSpacing"/>
              <w:rPr>
                <w:rFonts w:asciiTheme="minorHAnsi" w:hAnsiTheme="minorHAnsi" w:cstheme="minorHAnsi"/>
              </w:rPr>
            </w:pPr>
          </w:p>
          <w:p w14:paraId="6783C588" w14:textId="453DE832" w:rsidR="007341D0" w:rsidRDefault="007341D0" w:rsidP="003A7A21">
            <w:pPr>
              <w:pStyle w:val="NoSpacing"/>
              <w:rPr>
                <w:rFonts w:asciiTheme="minorHAnsi" w:hAnsiTheme="minorHAnsi" w:cstheme="minorHAnsi"/>
              </w:rPr>
            </w:pPr>
          </w:p>
          <w:p w14:paraId="73018E51" w14:textId="1DBDB68F" w:rsidR="007341D0" w:rsidRDefault="007341D0" w:rsidP="003A7A21">
            <w:pPr>
              <w:pStyle w:val="NoSpacing"/>
              <w:rPr>
                <w:rFonts w:asciiTheme="minorHAnsi" w:hAnsiTheme="minorHAnsi" w:cstheme="minorHAnsi"/>
              </w:rPr>
            </w:pPr>
          </w:p>
          <w:p w14:paraId="12114C9E" w14:textId="3CB4F382" w:rsidR="007341D0" w:rsidRDefault="007341D0" w:rsidP="003A7A21">
            <w:pPr>
              <w:pStyle w:val="NoSpacing"/>
              <w:rPr>
                <w:rFonts w:asciiTheme="minorHAnsi" w:hAnsiTheme="minorHAnsi" w:cstheme="minorHAnsi"/>
              </w:rPr>
            </w:pPr>
          </w:p>
          <w:p w14:paraId="04EE9F37" w14:textId="77777777" w:rsidR="007341D0" w:rsidRPr="008C5A1C" w:rsidRDefault="007341D0" w:rsidP="003A7A21">
            <w:pPr>
              <w:pStyle w:val="NoSpacing"/>
              <w:rPr>
                <w:rFonts w:asciiTheme="minorHAnsi" w:hAnsiTheme="minorHAnsi" w:cstheme="minorHAnsi"/>
              </w:rPr>
            </w:pPr>
          </w:p>
          <w:p w14:paraId="0A497BFA" w14:textId="77777777" w:rsidR="001061C5" w:rsidRPr="008C5A1C" w:rsidRDefault="001061C5" w:rsidP="003A7A21">
            <w:pPr>
              <w:pStyle w:val="NoSpacing"/>
              <w:rPr>
                <w:rFonts w:asciiTheme="minorHAnsi" w:hAnsiTheme="minorHAnsi" w:cstheme="minorHAnsi"/>
              </w:rPr>
            </w:pPr>
          </w:p>
        </w:tc>
      </w:tr>
      <w:tr w:rsidR="001061C5" w:rsidRPr="008C5A1C" w14:paraId="35AC56B3"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3E9111"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Alternative Hypotheses:</w:t>
            </w:r>
          </w:p>
          <w:p w14:paraId="404FEE3A" w14:textId="0A34B2A8" w:rsidR="001061C5" w:rsidRPr="008C5A1C" w:rsidRDefault="001061C5" w:rsidP="003A7A21">
            <w:pPr>
              <w:pStyle w:val="NoSpacing"/>
              <w:rPr>
                <w:rFonts w:asciiTheme="minorHAnsi" w:hAnsiTheme="minorHAnsi" w:cstheme="minorHAnsi"/>
                <w:sz w:val="18"/>
                <w:szCs w:val="18"/>
              </w:rPr>
            </w:pPr>
            <w:r w:rsidRPr="008C5A1C">
              <w:rPr>
                <w:rFonts w:asciiTheme="minorHAnsi" w:hAnsiTheme="minorHAnsi" w:cstheme="minorHAnsi"/>
                <w:b/>
                <w:bCs/>
                <w:sz w:val="18"/>
                <w:szCs w:val="18"/>
              </w:rPr>
              <w:t>WC14</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002D7002">
              <w:rPr>
                <w:rFonts w:asciiTheme="minorHAnsi" w:hAnsiTheme="minorHAnsi" w:cstheme="minorHAnsi"/>
                <w:sz w:val="18"/>
                <w:szCs w:val="18"/>
              </w:rPr>
              <w:t>Precipitation</w:t>
            </w:r>
            <w:r w:rsidRPr="008C5A1C">
              <w:rPr>
                <w:rFonts w:asciiTheme="minorHAnsi" w:hAnsiTheme="minorHAnsi" w:cstheme="minorHAnsi"/>
                <w:sz w:val="18"/>
                <w:szCs w:val="18"/>
              </w:rPr>
              <w:t xml:space="preserve"> has the largest effect on wet meadow hydrology.</w:t>
            </w:r>
          </w:p>
          <w:p w14:paraId="5572F19F" w14:textId="77777777" w:rsidR="001061C5" w:rsidRPr="008C5A1C" w:rsidRDefault="001061C5" w:rsidP="003A7A21">
            <w:pPr>
              <w:pStyle w:val="NoSpacing"/>
              <w:rPr>
                <w:rFonts w:asciiTheme="minorHAnsi" w:hAnsiTheme="minorHAnsi" w:cstheme="minorHAnsi"/>
                <w:sz w:val="18"/>
                <w:szCs w:val="18"/>
              </w:rPr>
            </w:pPr>
            <w:r w:rsidRPr="008C5A1C">
              <w:rPr>
                <w:rFonts w:asciiTheme="minorHAnsi" w:hAnsiTheme="minorHAnsi" w:cstheme="minorHAnsi"/>
                <w:b/>
                <w:bCs/>
                <w:sz w:val="18"/>
                <w:szCs w:val="18"/>
              </w:rPr>
              <w:t>WC14</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 </w:t>
            </w:r>
            <w:r w:rsidRPr="008C5A1C">
              <w:rPr>
                <w:rFonts w:asciiTheme="minorHAnsi" w:hAnsiTheme="minorHAnsi" w:cstheme="minorHAnsi"/>
                <w:sz w:val="18"/>
                <w:szCs w:val="18"/>
              </w:rPr>
              <w:t>Program management of river flow has no significant effect on wet meadow hydrology.</w:t>
            </w:r>
          </w:p>
        </w:tc>
      </w:tr>
      <w:tr w:rsidR="001061C5" w:rsidRPr="008C5A1C" w14:paraId="4A0A2CA5" w14:textId="77777777" w:rsidTr="003A7A21">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2F86E71F" w14:textId="77777777" w:rsidR="001061C5" w:rsidRPr="008C5A1C" w:rsidRDefault="001061C5" w:rsidP="003A7A21">
            <w:pPr>
              <w:pStyle w:val="NoSpacing"/>
              <w:rPr>
                <w:rFonts w:asciiTheme="minorHAnsi" w:hAnsiTheme="minorHAnsi" w:cstheme="minorHAnsi"/>
                <w:b/>
                <w:bCs/>
              </w:rPr>
            </w:pPr>
            <w:r w:rsidRPr="008C5A1C">
              <w:rPr>
                <w:rFonts w:asciiTheme="minorHAnsi" w:hAnsiTheme="minorHAnsi" w:cstheme="minorHAnsi"/>
                <w:b/>
                <w:bCs/>
              </w:rPr>
              <w:t>Learning Action:</w:t>
            </w:r>
          </w:p>
          <w:p w14:paraId="655D5EC9" w14:textId="77777777" w:rsidR="001061C5" w:rsidRPr="008C5A1C" w:rsidRDefault="001061C5" w:rsidP="003A7A21">
            <w:pPr>
              <w:pStyle w:val="NoSpacing"/>
              <w:rPr>
                <w:rFonts w:asciiTheme="minorHAnsi" w:hAnsiTheme="minorHAnsi" w:cstheme="minorHAnsi"/>
              </w:rPr>
            </w:pPr>
            <w:r w:rsidRPr="008C5A1C">
              <w:rPr>
                <w:rFonts w:asciiTheme="minorHAnsi" w:hAnsiTheme="minorHAnsi" w:cstheme="minorHAnsi"/>
              </w:rPr>
              <w:t>Use Program data to analyze the effects river flow on wet meadow hydrology.</w:t>
            </w:r>
          </w:p>
        </w:tc>
      </w:tr>
    </w:tbl>
    <w:p w14:paraId="035F97CD" w14:textId="5310C701" w:rsidR="001061C5" w:rsidRPr="008C5A1C" w:rsidRDefault="001061C5" w:rsidP="001061C5">
      <w:pPr>
        <w:rPr>
          <w:rFonts w:cstheme="minorHAnsi"/>
        </w:rPr>
      </w:pPr>
    </w:p>
    <w:p w14:paraId="45AF57CA" w14:textId="3B4AF5C2" w:rsidR="008B6B31" w:rsidRPr="008C5A1C" w:rsidRDefault="008B6B31">
      <w:pPr>
        <w:rPr>
          <w:rFonts w:cstheme="minorHAnsi"/>
        </w:rPr>
      </w:pPr>
      <w:r w:rsidRPr="008C5A1C">
        <w:rPr>
          <w:rFonts w:cstheme="minorHAnsi"/>
        </w:rPr>
        <w:br w:type="page"/>
      </w:r>
    </w:p>
    <w:p w14:paraId="4745B1ED" w14:textId="50EDE829" w:rsidR="008B6B31" w:rsidRPr="008C5A1C" w:rsidRDefault="008B6B31" w:rsidP="008B6B31">
      <w:pPr>
        <w:pStyle w:val="NoSpacing"/>
        <w:rPr>
          <w:rFonts w:asciiTheme="minorHAnsi" w:hAnsiTheme="minorHAnsi" w:cstheme="minorHAnsi"/>
          <w:b/>
          <w:bCs/>
          <w:color w:val="0070C0"/>
        </w:rPr>
      </w:pPr>
      <w:r w:rsidRPr="008C5A1C">
        <w:rPr>
          <w:rFonts w:asciiTheme="minorHAnsi" w:hAnsiTheme="minorHAnsi" w:cstheme="minorHAnsi"/>
          <w:b/>
          <w:bCs/>
          <w:color w:val="0070C0"/>
        </w:rPr>
        <w:lastRenderedPageBreak/>
        <w:t>IDENTIFY UNCERTAINTIES AND DEVELOP PRIORITY HYPOTHESES FOR NON-TARGET LISTED AND NON-LISTED SPECIES OF CONCERN</w:t>
      </w:r>
    </w:p>
    <w:p w14:paraId="57C79C06" w14:textId="198F389D" w:rsidR="008B6B31" w:rsidRPr="008C5A1C" w:rsidRDefault="008B6B31" w:rsidP="008B6B31">
      <w:pPr>
        <w:pStyle w:val="NoSpacing"/>
        <w:rPr>
          <w:rFonts w:asciiTheme="minorHAnsi" w:hAnsiTheme="minorHAnsi" w:cstheme="minorHAnsi"/>
        </w:rPr>
      </w:pPr>
      <w:r w:rsidRPr="008C5A1C">
        <w:rPr>
          <w:rFonts w:asciiTheme="minorHAnsi" w:hAnsiTheme="minorHAnsi" w:cstheme="minorHAnsi"/>
        </w:rPr>
        <w:t xml:space="preserve">The AMWG discussed the possibility of addressing uncertainties related to </w:t>
      </w:r>
      <w:r w:rsidR="008D4184">
        <w:rPr>
          <w:rFonts w:asciiTheme="minorHAnsi" w:hAnsiTheme="minorHAnsi" w:cstheme="minorHAnsi"/>
        </w:rPr>
        <w:t xml:space="preserve">potential </w:t>
      </w:r>
      <w:r w:rsidRPr="008C5A1C">
        <w:rPr>
          <w:rFonts w:asciiTheme="minorHAnsi" w:hAnsiTheme="minorHAnsi" w:cstheme="minorHAnsi"/>
        </w:rPr>
        <w:t>effect</w:t>
      </w:r>
      <w:r w:rsidR="008D4184">
        <w:rPr>
          <w:rFonts w:asciiTheme="minorHAnsi" w:hAnsiTheme="minorHAnsi" w:cstheme="minorHAnsi"/>
        </w:rPr>
        <w:t>s</w:t>
      </w:r>
      <w:r w:rsidRPr="008C5A1C">
        <w:rPr>
          <w:rFonts w:asciiTheme="minorHAnsi" w:hAnsiTheme="minorHAnsi" w:cstheme="minorHAnsi"/>
        </w:rPr>
        <w:t xml:space="preserve"> of Program land and water management on non-target listed and non-listed species of concern</w:t>
      </w:r>
      <w:r w:rsidR="00CD2F55" w:rsidRPr="008C5A1C">
        <w:rPr>
          <w:rFonts w:asciiTheme="minorHAnsi" w:hAnsiTheme="minorHAnsi" w:cstheme="minorHAnsi"/>
        </w:rPr>
        <w:t xml:space="preserve"> (Table 5)</w:t>
      </w:r>
      <w:r w:rsidRPr="008C5A1C">
        <w:rPr>
          <w:rFonts w:asciiTheme="minorHAnsi" w:hAnsiTheme="minorHAnsi" w:cstheme="minorHAnsi"/>
        </w:rPr>
        <w:t>. US Fish and Wildlife Service priorities were identified for grassland birds, pollinators</w:t>
      </w:r>
      <w:r w:rsidR="00CD2F55" w:rsidRPr="008C5A1C">
        <w:rPr>
          <w:rFonts w:asciiTheme="minorHAnsi" w:hAnsiTheme="minorHAnsi" w:cstheme="minorHAnsi"/>
        </w:rPr>
        <w:t xml:space="preserve"> (monarch and regal butterflies)</w:t>
      </w:r>
      <w:r w:rsidRPr="008C5A1C">
        <w:rPr>
          <w:rFonts w:asciiTheme="minorHAnsi" w:hAnsiTheme="minorHAnsi" w:cstheme="minorHAnsi"/>
        </w:rPr>
        <w:t xml:space="preserve">, and fish species </w:t>
      </w:r>
      <w:r w:rsidR="00CD2F55" w:rsidRPr="008C5A1C">
        <w:rPr>
          <w:rFonts w:asciiTheme="minorHAnsi" w:hAnsiTheme="minorHAnsi" w:cstheme="minorHAnsi"/>
        </w:rPr>
        <w:t xml:space="preserve">that are currently on the Nebraska state list and being considered for federal listing (sturgeon chub). </w:t>
      </w:r>
      <w:r w:rsidR="009B7054" w:rsidRPr="008C5A1C">
        <w:rPr>
          <w:rFonts w:asciiTheme="minorHAnsi" w:hAnsiTheme="minorHAnsi" w:cstheme="minorHAnsi"/>
        </w:rPr>
        <w:t xml:space="preserve">A technical </w:t>
      </w:r>
      <w:r w:rsidR="00CD2F55" w:rsidRPr="008C5A1C">
        <w:rPr>
          <w:rFonts w:asciiTheme="minorHAnsi" w:hAnsiTheme="minorHAnsi" w:cstheme="minorHAnsi"/>
        </w:rPr>
        <w:t xml:space="preserve">working group </w:t>
      </w:r>
      <w:r w:rsidR="009B7054" w:rsidRPr="008C5A1C">
        <w:rPr>
          <w:rFonts w:asciiTheme="minorHAnsi" w:hAnsiTheme="minorHAnsi" w:cstheme="minorHAnsi"/>
        </w:rPr>
        <w:t xml:space="preserve">may be an option </w:t>
      </w:r>
      <w:r w:rsidR="00CD2F55" w:rsidRPr="008C5A1C">
        <w:rPr>
          <w:rFonts w:asciiTheme="minorHAnsi" w:hAnsiTheme="minorHAnsi" w:cstheme="minorHAnsi"/>
        </w:rPr>
        <w:t>t</w:t>
      </w:r>
      <w:r w:rsidR="009B7054" w:rsidRPr="008C5A1C">
        <w:rPr>
          <w:rFonts w:asciiTheme="minorHAnsi" w:hAnsiTheme="minorHAnsi" w:cstheme="minorHAnsi"/>
        </w:rPr>
        <w:t xml:space="preserve">o identify priority non-target listed and non-listed species of concern to be included in Program land and water management planning. Further </w:t>
      </w:r>
      <w:r w:rsidR="00CD2F55" w:rsidRPr="008C5A1C">
        <w:rPr>
          <w:rFonts w:asciiTheme="minorHAnsi" w:hAnsiTheme="minorHAnsi" w:cstheme="minorHAnsi"/>
        </w:rPr>
        <w:t>guidance from the Governance Committee is necessary to determine where priorities lie</w:t>
      </w:r>
      <w:r w:rsidR="009B7054" w:rsidRPr="008C5A1C">
        <w:rPr>
          <w:rFonts w:asciiTheme="minorHAnsi" w:hAnsiTheme="minorHAnsi" w:cstheme="minorHAnsi"/>
        </w:rPr>
        <w:t xml:space="preserve"> and how the Program would like to move forward with this question during the Extension</w:t>
      </w:r>
      <w:r w:rsidR="00CD2F55" w:rsidRPr="008C5A1C">
        <w:rPr>
          <w:rFonts w:asciiTheme="minorHAnsi" w:hAnsiTheme="minorHAnsi" w:cstheme="minorHAnsi"/>
        </w:rPr>
        <w:t>.</w:t>
      </w:r>
    </w:p>
    <w:p w14:paraId="45C2D616" w14:textId="7C5D2A10" w:rsidR="008B6B31" w:rsidRPr="008C5A1C" w:rsidRDefault="008B6B31" w:rsidP="001061C5">
      <w:pPr>
        <w:rPr>
          <w:rFonts w:cstheme="minorHAnsi"/>
          <w:lang w:val="en-CA"/>
        </w:rPr>
      </w:pPr>
    </w:p>
    <w:p w14:paraId="7917540C" w14:textId="77777777" w:rsidR="00D05AE8" w:rsidRPr="00D05AE8" w:rsidRDefault="00D05AE8" w:rsidP="00D05AE8">
      <w:pPr>
        <w:pStyle w:val="NoSpacing"/>
        <w:rPr>
          <w:rFonts w:asciiTheme="minorHAnsi" w:eastAsia="MS Gothic" w:hAnsiTheme="minorHAnsi" w:cstheme="minorHAnsi"/>
        </w:rPr>
      </w:pPr>
      <w:r w:rsidRPr="00D05AE8">
        <w:rPr>
          <w:rFonts w:asciiTheme="minorHAnsi" w:eastAsia="MS Gothic" w:hAnsiTheme="minorHAnsi" w:cstheme="minorHAnsi"/>
          <w:b/>
          <w:bCs/>
        </w:rPr>
        <w:t>Table 5.</w:t>
      </w:r>
      <w:r w:rsidRPr="00D05AE8">
        <w:rPr>
          <w:rFonts w:asciiTheme="minorHAnsi" w:eastAsia="MS Gothic" w:hAnsiTheme="minorHAnsi" w:cstheme="minorHAnsi"/>
        </w:rPr>
        <w:t xml:space="preserve"> Hierarchy of potential non-target listed and non-listed species of concern uncertainties. </w:t>
      </w:r>
    </w:p>
    <w:tbl>
      <w:tblPr>
        <w:tblStyle w:val="TableGrid"/>
        <w:tblW w:w="0" w:type="auto"/>
        <w:tblLook w:val="04A0" w:firstRow="1" w:lastRow="0" w:firstColumn="1" w:lastColumn="0" w:noHBand="0" w:noVBand="1"/>
      </w:tblPr>
      <w:tblGrid>
        <w:gridCol w:w="355"/>
        <w:gridCol w:w="8910"/>
      </w:tblGrid>
      <w:tr w:rsidR="00D05AE8" w:rsidRPr="008C5A1C" w14:paraId="16FD7A12" w14:textId="77777777" w:rsidTr="003A7A21">
        <w:tc>
          <w:tcPr>
            <w:tcW w:w="9265" w:type="dxa"/>
            <w:gridSpan w:val="2"/>
            <w:shd w:val="clear" w:color="auto" w:fill="8EAADB" w:themeFill="accent1" w:themeFillTint="99"/>
          </w:tcPr>
          <w:p w14:paraId="0F003BA9" w14:textId="77777777" w:rsidR="00D05AE8" w:rsidRPr="008C5A1C" w:rsidRDefault="00D05AE8" w:rsidP="003A7A21">
            <w:pPr>
              <w:pStyle w:val="NoSpacing"/>
              <w:rPr>
                <w:rFonts w:asciiTheme="minorHAnsi" w:hAnsiTheme="minorHAnsi" w:cstheme="minorHAnsi"/>
                <w:sz w:val="24"/>
                <w:szCs w:val="24"/>
              </w:rPr>
            </w:pPr>
            <w:r w:rsidRPr="008C5A1C">
              <w:rPr>
                <w:rFonts w:asciiTheme="minorHAnsi" w:hAnsiTheme="minorHAnsi" w:cstheme="minorHAnsi"/>
                <w:sz w:val="24"/>
                <w:szCs w:val="24"/>
              </w:rPr>
              <w:t xml:space="preserve">Uncertainty: How do Program management actions affect non-target listed and non-listed species of concern (species to be identified by USFWS and NGPC)? </w:t>
            </w:r>
          </w:p>
        </w:tc>
      </w:tr>
      <w:tr w:rsidR="00D05AE8" w:rsidRPr="008C5A1C" w14:paraId="20B54C50" w14:textId="77777777" w:rsidTr="003A7A21">
        <w:tc>
          <w:tcPr>
            <w:tcW w:w="355" w:type="dxa"/>
            <w:tcBorders>
              <w:right w:val="nil"/>
            </w:tcBorders>
            <w:shd w:val="clear" w:color="auto" w:fill="D9D9D9" w:themeFill="background1" w:themeFillShade="D9"/>
          </w:tcPr>
          <w:p w14:paraId="1540B672" w14:textId="77777777" w:rsidR="00D05AE8" w:rsidRPr="008C5A1C" w:rsidRDefault="00D05AE8" w:rsidP="003A7A21">
            <w:pPr>
              <w:pStyle w:val="NoSpacing"/>
              <w:rPr>
                <w:rFonts w:asciiTheme="minorHAnsi" w:hAnsiTheme="minorHAnsi" w:cstheme="minorHAnsi"/>
              </w:rPr>
            </w:pPr>
          </w:p>
        </w:tc>
        <w:tc>
          <w:tcPr>
            <w:tcW w:w="8910" w:type="dxa"/>
            <w:tcBorders>
              <w:left w:val="nil"/>
            </w:tcBorders>
            <w:shd w:val="clear" w:color="auto" w:fill="D9D9D9" w:themeFill="background1" w:themeFillShade="D9"/>
          </w:tcPr>
          <w:p w14:paraId="6EA3E5D7" w14:textId="77777777" w:rsidR="00D05AE8" w:rsidRPr="008C5A1C" w:rsidRDefault="00D05AE8" w:rsidP="003A7A21">
            <w:pPr>
              <w:pStyle w:val="NoSpacing"/>
              <w:rPr>
                <w:rFonts w:asciiTheme="minorHAnsi" w:hAnsiTheme="minorHAnsi" w:cstheme="minorHAnsi"/>
              </w:rPr>
            </w:pPr>
            <w:r w:rsidRPr="008C5A1C">
              <w:rPr>
                <w:rFonts w:asciiTheme="minorHAnsi" w:hAnsiTheme="minorHAnsi" w:cstheme="minorHAnsi"/>
              </w:rPr>
              <w:t xml:space="preserve">General Hypothesis NT/NL1: </w:t>
            </w:r>
            <w:r w:rsidRPr="008C5A1C">
              <w:rPr>
                <w:rFonts w:asciiTheme="minorHAnsi" w:eastAsia="MS Gothic" w:hAnsiTheme="minorHAnsi" w:cstheme="minorHAnsi"/>
                <w:bCs/>
                <w:color w:val="000000"/>
              </w:rPr>
              <w:t>Program water and land management actions provide benefits to non-target listed and non-listed species of concern.</w:t>
            </w:r>
          </w:p>
        </w:tc>
      </w:tr>
    </w:tbl>
    <w:p w14:paraId="663D5F6B" w14:textId="05AD7314" w:rsidR="00D05AE8" w:rsidRDefault="00D05AE8" w:rsidP="00D05AE8">
      <w:pPr>
        <w:rPr>
          <w:rFonts w:cstheme="minorHAnsi"/>
        </w:rPr>
      </w:pPr>
    </w:p>
    <w:p w14:paraId="15A9D0D3" w14:textId="31506757" w:rsidR="008C5A1C" w:rsidRPr="008C5A1C" w:rsidRDefault="008C5A1C" w:rsidP="008C5A1C">
      <w:pPr>
        <w:rPr>
          <w:rFonts w:cstheme="minorHAnsi"/>
          <w:b/>
          <w:bCs/>
          <w:sz w:val="20"/>
          <w:szCs w:val="20"/>
        </w:rPr>
      </w:pPr>
      <w:r>
        <w:rPr>
          <w:rFonts w:cstheme="minorHAnsi"/>
          <w:b/>
          <w:bCs/>
          <w:sz w:val="20"/>
          <w:szCs w:val="20"/>
        </w:rPr>
        <w:t>Non-Target Listed and Non-Listed</w:t>
      </w:r>
      <w:r w:rsidRPr="008C5A1C">
        <w:rPr>
          <w:rFonts w:cstheme="minorHAnsi"/>
          <w:b/>
          <w:bCs/>
          <w:sz w:val="20"/>
          <w:szCs w:val="20"/>
        </w:rPr>
        <w:t xml:space="preserve"> </w:t>
      </w:r>
      <w:r>
        <w:rPr>
          <w:rFonts w:cstheme="minorHAnsi"/>
          <w:b/>
          <w:bCs/>
          <w:sz w:val="20"/>
          <w:szCs w:val="20"/>
        </w:rPr>
        <w:t xml:space="preserve">Species of Concern </w:t>
      </w:r>
      <w:r w:rsidRPr="008C5A1C">
        <w:rPr>
          <w:rFonts w:cstheme="minorHAnsi"/>
          <w:b/>
          <w:bCs/>
          <w:sz w:val="20"/>
          <w:szCs w:val="20"/>
        </w:rPr>
        <w:t>Uncertainties and Hypotheses</w:t>
      </w:r>
    </w:p>
    <w:p w14:paraId="6A24825B" w14:textId="5B114CAB" w:rsidR="008C5A1C" w:rsidRPr="00926F48" w:rsidRDefault="008C5A1C" w:rsidP="00D05AE8">
      <w:pPr>
        <w:rPr>
          <w:rFonts w:cstheme="minorHAnsi"/>
          <w:sz w:val="20"/>
          <w:szCs w:val="20"/>
        </w:rPr>
      </w:pPr>
      <w:r w:rsidRPr="008C5A1C">
        <w:rPr>
          <w:rFonts w:cstheme="minorHAnsi"/>
          <w:sz w:val="20"/>
          <w:szCs w:val="20"/>
        </w:rPr>
        <w:t xml:space="preserve">This section contains a list of general hypotheses proposed to address the hierarchy of potential uncertainties contained within Table </w:t>
      </w:r>
      <w:r>
        <w:rPr>
          <w:rFonts w:cstheme="minorHAnsi"/>
          <w:sz w:val="20"/>
          <w:szCs w:val="20"/>
        </w:rPr>
        <w:t>5</w:t>
      </w:r>
      <w:r w:rsidRPr="008C5A1C">
        <w:rPr>
          <w:rFonts w:cstheme="minorHAnsi"/>
          <w:sz w:val="20"/>
          <w:szCs w:val="20"/>
        </w:rPr>
        <w:t xml:space="preserve"> above. Predicted relationships are represented with XY graphs. Alternative hypotheses are also presented for consideration. Learning actions for obtaining and analyzing the data necessary to test hypotheses posed are included.</w:t>
      </w:r>
    </w:p>
    <w:tbl>
      <w:tblPr>
        <w:tblStyle w:val="TableGrid"/>
        <w:tblW w:w="9355" w:type="dxa"/>
        <w:tblInd w:w="-5" w:type="dxa"/>
        <w:tblLook w:val="04A0" w:firstRow="1" w:lastRow="0" w:firstColumn="1" w:lastColumn="0" w:noHBand="0" w:noVBand="1"/>
      </w:tblPr>
      <w:tblGrid>
        <w:gridCol w:w="9355"/>
      </w:tblGrid>
      <w:tr w:rsidR="00D05AE8" w:rsidRPr="008C5A1C" w14:paraId="37BDC3AC" w14:textId="77777777" w:rsidTr="003A7A21">
        <w:tc>
          <w:tcPr>
            <w:tcW w:w="9355" w:type="dxa"/>
            <w:shd w:val="clear" w:color="auto" w:fill="8EAADB" w:themeFill="accent1" w:themeFillTint="99"/>
          </w:tcPr>
          <w:p w14:paraId="5B827B37" w14:textId="2596C573" w:rsidR="00D05AE8" w:rsidRPr="008C5A1C" w:rsidRDefault="00D05AE8" w:rsidP="003A7A21">
            <w:pPr>
              <w:pStyle w:val="NoSpacing"/>
              <w:rPr>
                <w:rFonts w:asciiTheme="minorHAnsi" w:hAnsiTheme="minorHAnsi" w:cstheme="minorHAnsi"/>
                <w:b/>
                <w:bCs/>
                <w:sz w:val="24"/>
                <w:szCs w:val="24"/>
              </w:rPr>
            </w:pPr>
            <w:bookmarkStart w:id="27" w:name="_Hlk78881972"/>
            <w:r w:rsidRPr="008C5A1C">
              <w:rPr>
                <w:rFonts w:asciiTheme="minorHAnsi" w:hAnsiTheme="minorHAnsi" w:cstheme="minorHAnsi"/>
                <w:b/>
                <w:bCs/>
                <w:sz w:val="24"/>
                <w:szCs w:val="24"/>
              </w:rPr>
              <w:t>How do Program management actions affect non-target listed and non-listed species of concern (species to be identified by USFWS and NGPC)?</w:t>
            </w:r>
          </w:p>
        </w:tc>
      </w:tr>
      <w:tr w:rsidR="00D05AE8" w:rsidRPr="008C5A1C" w14:paraId="0EBF525A" w14:textId="77777777" w:rsidTr="003A7A21">
        <w:trPr>
          <w:trHeight w:val="557"/>
        </w:trPr>
        <w:tc>
          <w:tcPr>
            <w:tcW w:w="9355" w:type="dxa"/>
            <w:shd w:val="clear" w:color="auto" w:fill="D0CECE" w:themeFill="background2" w:themeFillShade="E6"/>
          </w:tcPr>
          <w:p w14:paraId="06087D65" w14:textId="77777777" w:rsidR="00D05AE8" w:rsidRPr="008C5A1C" w:rsidRDefault="00D05AE8" w:rsidP="003A7A21">
            <w:pPr>
              <w:pStyle w:val="NoSpacing"/>
              <w:rPr>
                <w:rFonts w:asciiTheme="minorHAnsi" w:hAnsiTheme="minorHAnsi" w:cstheme="minorHAnsi"/>
                <w:b/>
                <w:bCs/>
              </w:rPr>
            </w:pPr>
            <w:r w:rsidRPr="008C5A1C">
              <w:rPr>
                <w:rFonts w:asciiTheme="minorHAnsi" w:hAnsiTheme="minorHAnsi" w:cstheme="minorHAnsi"/>
                <w:b/>
                <w:bCs/>
              </w:rPr>
              <w:t xml:space="preserve">General Hypothesis NT/NL1: </w:t>
            </w:r>
            <w:r w:rsidRPr="008C5A1C">
              <w:rPr>
                <w:rFonts w:asciiTheme="minorHAnsi" w:eastAsia="MS Gothic" w:hAnsiTheme="minorHAnsi" w:cstheme="minorHAnsi"/>
                <w:bCs/>
                <w:color w:val="000000"/>
              </w:rPr>
              <w:t>Program water and/or land management actions provide benefits to non-target listed and/or non-listed species of concern.</w:t>
            </w:r>
          </w:p>
        </w:tc>
      </w:tr>
      <w:tr w:rsidR="00D05AE8" w:rsidRPr="008C5A1C" w14:paraId="40988C44" w14:textId="77777777" w:rsidTr="003A7A21">
        <w:tc>
          <w:tcPr>
            <w:tcW w:w="9355" w:type="dxa"/>
          </w:tcPr>
          <w:p w14:paraId="5CC7052F" w14:textId="77777777" w:rsidR="00D05AE8" w:rsidRPr="008C5A1C" w:rsidRDefault="00D05AE8" w:rsidP="003A7A21">
            <w:pPr>
              <w:pStyle w:val="NoSpacing"/>
              <w:rPr>
                <w:rFonts w:asciiTheme="minorHAnsi" w:hAnsiTheme="minorHAnsi" w:cstheme="minorHAnsi"/>
                <w:b/>
                <w:bCs/>
              </w:rPr>
            </w:pPr>
            <w:r w:rsidRPr="008C5A1C">
              <w:rPr>
                <w:rFonts w:asciiTheme="minorHAnsi" w:hAnsiTheme="minorHAnsi" w:cstheme="minorHAnsi"/>
                <w:b/>
                <w:bCs/>
              </w:rPr>
              <w:t>X-Y Graph</w:t>
            </w:r>
          </w:p>
          <w:p w14:paraId="5A1EC8A5" w14:textId="1496089D" w:rsidR="00D05AE8" w:rsidRDefault="00D05AE8" w:rsidP="003A7A21">
            <w:pPr>
              <w:pStyle w:val="NoSpacing"/>
              <w:rPr>
                <w:rFonts w:asciiTheme="minorHAnsi" w:hAnsiTheme="minorHAnsi" w:cstheme="minorHAnsi"/>
              </w:rPr>
            </w:pPr>
          </w:p>
          <w:p w14:paraId="5AD51EFD" w14:textId="3D12B357" w:rsidR="002D7002" w:rsidRDefault="002D7002" w:rsidP="003A7A21">
            <w:pPr>
              <w:pStyle w:val="NoSpacing"/>
              <w:rPr>
                <w:rFonts w:asciiTheme="minorHAnsi" w:hAnsiTheme="minorHAnsi" w:cstheme="minorHAnsi"/>
              </w:rPr>
            </w:pPr>
          </w:p>
          <w:p w14:paraId="1176EBDF" w14:textId="1A4386A2" w:rsidR="002D7002" w:rsidRDefault="002D7002" w:rsidP="003A7A21">
            <w:pPr>
              <w:pStyle w:val="NoSpacing"/>
              <w:rPr>
                <w:rFonts w:asciiTheme="minorHAnsi" w:hAnsiTheme="minorHAnsi" w:cstheme="minorHAnsi"/>
              </w:rPr>
            </w:pPr>
          </w:p>
          <w:p w14:paraId="2B90A64E" w14:textId="6748D3AD" w:rsidR="002D7002" w:rsidRDefault="002D7002" w:rsidP="003A7A21">
            <w:pPr>
              <w:pStyle w:val="NoSpacing"/>
              <w:rPr>
                <w:rFonts w:asciiTheme="minorHAnsi" w:hAnsiTheme="minorHAnsi" w:cstheme="minorHAnsi"/>
              </w:rPr>
            </w:pPr>
          </w:p>
          <w:p w14:paraId="6FED8FC7" w14:textId="07B1AFC5" w:rsidR="002D7002" w:rsidRDefault="002D7002" w:rsidP="003A7A21">
            <w:pPr>
              <w:pStyle w:val="NoSpacing"/>
              <w:rPr>
                <w:rFonts w:asciiTheme="minorHAnsi" w:hAnsiTheme="minorHAnsi" w:cstheme="minorHAnsi"/>
              </w:rPr>
            </w:pPr>
          </w:p>
          <w:p w14:paraId="46B0D063" w14:textId="08374C2C" w:rsidR="002D7002" w:rsidRDefault="002D7002" w:rsidP="003A7A21">
            <w:pPr>
              <w:pStyle w:val="NoSpacing"/>
              <w:rPr>
                <w:rFonts w:asciiTheme="minorHAnsi" w:hAnsiTheme="minorHAnsi" w:cstheme="minorHAnsi"/>
              </w:rPr>
            </w:pPr>
          </w:p>
          <w:p w14:paraId="08141C15" w14:textId="77777777" w:rsidR="002D7002" w:rsidRPr="008C5A1C" w:rsidRDefault="002D7002" w:rsidP="003A7A21">
            <w:pPr>
              <w:pStyle w:val="NoSpacing"/>
              <w:rPr>
                <w:rFonts w:asciiTheme="minorHAnsi" w:hAnsiTheme="minorHAnsi" w:cstheme="minorHAnsi"/>
              </w:rPr>
            </w:pPr>
          </w:p>
          <w:p w14:paraId="6A044359" w14:textId="77777777" w:rsidR="00D05AE8" w:rsidRPr="008C5A1C" w:rsidRDefault="00D05AE8" w:rsidP="003A7A21">
            <w:pPr>
              <w:pStyle w:val="NoSpacing"/>
              <w:jc w:val="center"/>
              <w:rPr>
                <w:rFonts w:asciiTheme="minorHAnsi" w:hAnsiTheme="minorHAnsi" w:cstheme="minorHAnsi"/>
              </w:rPr>
            </w:pPr>
          </w:p>
        </w:tc>
      </w:tr>
      <w:tr w:rsidR="00D05AE8" w:rsidRPr="008C5A1C" w14:paraId="197692B7" w14:textId="77777777" w:rsidTr="00D05AE8">
        <w:tc>
          <w:tcPr>
            <w:tcW w:w="9355" w:type="dxa"/>
            <w:shd w:val="clear" w:color="auto" w:fill="E7E6E6" w:themeFill="background2"/>
          </w:tcPr>
          <w:p w14:paraId="3749EBDD" w14:textId="77777777" w:rsidR="00D05AE8" w:rsidRPr="008C5A1C" w:rsidRDefault="00D05AE8" w:rsidP="003A7A21">
            <w:pPr>
              <w:pStyle w:val="NoSpacing"/>
              <w:rPr>
                <w:rFonts w:asciiTheme="minorHAnsi" w:hAnsiTheme="minorHAnsi" w:cstheme="minorHAnsi"/>
                <w:b/>
                <w:bCs/>
              </w:rPr>
            </w:pPr>
            <w:r w:rsidRPr="008C5A1C">
              <w:rPr>
                <w:rFonts w:asciiTheme="minorHAnsi" w:hAnsiTheme="minorHAnsi" w:cstheme="minorHAnsi"/>
                <w:b/>
                <w:bCs/>
              </w:rPr>
              <w:t>Alternative Hypotheses:</w:t>
            </w:r>
          </w:p>
          <w:p w14:paraId="29EA4AFD" w14:textId="77777777" w:rsidR="00D05AE8" w:rsidRPr="008C5A1C" w:rsidRDefault="00D05AE8" w:rsidP="003A7A21">
            <w:pPr>
              <w:jc w:val="both"/>
              <w:rPr>
                <w:rFonts w:asciiTheme="minorHAnsi" w:eastAsia="MS Gothic" w:hAnsiTheme="minorHAnsi" w:cstheme="minorHAnsi"/>
                <w:bCs/>
                <w:color w:val="000000"/>
                <w:sz w:val="18"/>
                <w:szCs w:val="18"/>
              </w:rPr>
            </w:pPr>
            <w:r w:rsidRPr="008C5A1C">
              <w:rPr>
                <w:rFonts w:asciiTheme="minorHAnsi" w:eastAsia="MS Gothic" w:hAnsiTheme="minorHAnsi" w:cstheme="minorHAnsi"/>
                <w:b/>
                <w:color w:val="000000"/>
                <w:sz w:val="18"/>
                <w:szCs w:val="18"/>
              </w:rPr>
              <w:t>NT/NL1</w:t>
            </w:r>
            <w:r w:rsidRPr="008C5A1C">
              <w:rPr>
                <w:rFonts w:asciiTheme="minorHAnsi" w:eastAsia="MS Gothic" w:hAnsiTheme="minorHAnsi" w:cstheme="minorHAnsi"/>
                <w:b/>
                <w:color w:val="000000"/>
                <w:sz w:val="18"/>
                <w:szCs w:val="18"/>
                <w:vertAlign w:val="subscript"/>
              </w:rPr>
              <w:t>Alt1</w:t>
            </w:r>
            <w:r w:rsidRPr="008C5A1C">
              <w:rPr>
                <w:rFonts w:asciiTheme="minorHAnsi" w:eastAsia="MS Gothic" w:hAnsiTheme="minorHAnsi" w:cstheme="minorHAnsi"/>
                <w:bCs/>
                <w:color w:val="000000"/>
                <w:sz w:val="18"/>
                <w:szCs w:val="18"/>
              </w:rPr>
              <w:t xml:space="preserve"> - Program water and/or land management actions negatively impact non-target listed and/or non-listed species of concern.</w:t>
            </w:r>
          </w:p>
          <w:p w14:paraId="1C4B8D40" w14:textId="77777777" w:rsidR="00D05AE8" w:rsidRPr="008C5A1C" w:rsidRDefault="00D05AE8" w:rsidP="003A7A21">
            <w:pPr>
              <w:pStyle w:val="NoSpacing"/>
              <w:rPr>
                <w:rFonts w:asciiTheme="minorHAnsi" w:hAnsiTheme="minorHAnsi" w:cstheme="minorHAnsi"/>
              </w:rPr>
            </w:pPr>
            <w:r w:rsidRPr="008C5A1C">
              <w:rPr>
                <w:rFonts w:asciiTheme="minorHAnsi" w:eastAsia="MS Gothic" w:hAnsiTheme="minorHAnsi" w:cstheme="minorHAnsi"/>
                <w:b/>
                <w:color w:val="000000"/>
                <w:sz w:val="18"/>
                <w:szCs w:val="18"/>
              </w:rPr>
              <w:t>NT/NL1</w:t>
            </w:r>
            <w:r w:rsidRPr="008C5A1C">
              <w:rPr>
                <w:rFonts w:asciiTheme="minorHAnsi" w:eastAsia="MS Gothic" w:hAnsiTheme="minorHAnsi" w:cstheme="minorHAnsi"/>
                <w:b/>
                <w:color w:val="000000"/>
                <w:sz w:val="18"/>
                <w:szCs w:val="18"/>
                <w:vertAlign w:val="subscript"/>
              </w:rPr>
              <w:t>Null</w:t>
            </w:r>
            <w:r w:rsidRPr="008C5A1C">
              <w:rPr>
                <w:rFonts w:asciiTheme="minorHAnsi" w:eastAsia="MS Gothic" w:hAnsiTheme="minorHAnsi" w:cstheme="minorHAnsi"/>
                <w:bCs/>
                <w:color w:val="000000"/>
                <w:sz w:val="18"/>
                <w:szCs w:val="18"/>
              </w:rPr>
              <w:t xml:space="preserve"> - Program water and/or land management actions have no detectable effect on non-target listed and/or non-listed species of concern.</w:t>
            </w:r>
          </w:p>
        </w:tc>
      </w:tr>
      <w:tr w:rsidR="00D05AE8" w:rsidRPr="008C5A1C" w14:paraId="4A53C6DC" w14:textId="77777777" w:rsidTr="003A7A21">
        <w:tc>
          <w:tcPr>
            <w:tcW w:w="9355" w:type="dxa"/>
            <w:shd w:val="clear" w:color="auto" w:fill="FFFF00"/>
          </w:tcPr>
          <w:p w14:paraId="74E72E60" w14:textId="77777777" w:rsidR="00D05AE8" w:rsidRPr="008C5A1C" w:rsidRDefault="00D05AE8" w:rsidP="003A7A21">
            <w:pPr>
              <w:pStyle w:val="NoSpacing"/>
              <w:rPr>
                <w:rFonts w:asciiTheme="minorHAnsi" w:hAnsiTheme="minorHAnsi" w:cstheme="minorHAnsi"/>
                <w:b/>
                <w:bCs/>
              </w:rPr>
            </w:pPr>
            <w:r w:rsidRPr="008C5A1C">
              <w:rPr>
                <w:rFonts w:asciiTheme="minorHAnsi" w:hAnsiTheme="minorHAnsi" w:cstheme="minorHAnsi"/>
                <w:b/>
                <w:bCs/>
              </w:rPr>
              <w:t>Learning Action:</w:t>
            </w:r>
          </w:p>
          <w:p w14:paraId="63EB060B" w14:textId="77777777" w:rsidR="00D05AE8" w:rsidRPr="008C5A1C" w:rsidRDefault="00D05AE8" w:rsidP="003A7A21">
            <w:pPr>
              <w:pStyle w:val="NoSpacing"/>
              <w:rPr>
                <w:rFonts w:asciiTheme="minorHAnsi" w:hAnsiTheme="minorHAnsi" w:cstheme="minorHAnsi"/>
              </w:rPr>
            </w:pPr>
            <w:r w:rsidRPr="008C5A1C">
              <w:rPr>
                <w:rFonts w:asciiTheme="minorHAnsi" w:hAnsiTheme="minorHAnsi" w:cstheme="minorHAnsi"/>
              </w:rPr>
              <w:t>Monitoring of USFWS and NGPC indicated non-target and/or non-listed species of concern in response to Program water and/or land management actions.</w:t>
            </w:r>
          </w:p>
        </w:tc>
      </w:tr>
      <w:bookmarkEnd w:id="27"/>
    </w:tbl>
    <w:p w14:paraId="1D2394FC" w14:textId="77777777" w:rsidR="00D05AE8" w:rsidRPr="00D05AE8" w:rsidRDefault="00D05AE8" w:rsidP="001061C5"/>
    <w:p w14:paraId="08B0B5D5" w14:textId="77777777" w:rsidR="001061C5" w:rsidRDefault="001061C5">
      <w:pPr>
        <w:rPr>
          <w:rFonts w:cstheme="minorHAnsi"/>
        </w:rPr>
      </w:pPr>
    </w:p>
    <w:p w14:paraId="38865B23" w14:textId="77777777" w:rsidR="005C2177" w:rsidRDefault="005C2177" w:rsidP="000E3B3A">
      <w:pPr>
        <w:rPr>
          <w:rFonts w:cstheme="minorHAnsi"/>
        </w:rPr>
        <w:sectPr w:rsidR="005C2177" w:rsidSect="005073BD">
          <w:headerReference w:type="default" r:id="rId40"/>
          <w:footerReference w:type="default" r:id="rId41"/>
          <w:pgSz w:w="12240" w:h="15840"/>
          <w:pgMar w:top="1440" w:right="1440" w:bottom="1440" w:left="1440" w:header="720" w:footer="720" w:gutter="0"/>
          <w:cols w:space="720"/>
          <w:docGrid w:linePitch="360"/>
        </w:sectPr>
      </w:pPr>
    </w:p>
    <w:p w14:paraId="45C5F81F" w14:textId="41B0AB65" w:rsidR="009854CC" w:rsidRPr="00402408" w:rsidRDefault="00E97523" w:rsidP="009854CC">
      <w:pPr>
        <w:pStyle w:val="NoSpacing"/>
        <w:rPr>
          <w:rFonts w:asciiTheme="minorHAnsi" w:hAnsiTheme="minorHAnsi" w:cstheme="minorHAnsi"/>
        </w:rPr>
      </w:pPr>
      <w:bookmarkStart w:id="28" w:name="_Hlk78982296"/>
      <w:bookmarkEnd w:id="6"/>
      <w:r w:rsidRPr="00822DD6">
        <w:rPr>
          <w:rFonts w:asciiTheme="minorHAnsi" w:hAnsiTheme="minorHAnsi" w:cstheme="minorHAnsi"/>
          <w:b/>
          <w:bCs/>
        </w:rPr>
        <w:lastRenderedPageBreak/>
        <w:t xml:space="preserve">Appendix </w:t>
      </w:r>
      <w:r w:rsidR="00AE274C" w:rsidRPr="00822DD6">
        <w:rPr>
          <w:rFonts w:asciiTheme="minorHAnsi" w:hAnsiTheme="minorHAnsi" w:cstheme="minorHAnsi"/>
          <w:b/>
          <w:bCs/>
        </w:rPr>
        <w:t>1</w:t>
      </w:r>
      <w:r w:rsidRPr="00822DD6">
        <w:rPr>
          <w:rFonts w:asciiTheme="minorHAnsi" w:hAnsiTheme="minorHAnsi" w:cstheme="minorHAnsi"/>
          <w:b/>
          <w:bCs/>
        </w:rPr>
        <w:t>.</w:t>
      </w:r>
      <w:r w:rsidR="009854CC" w:rsidRPr="00822DD6">
        <w:rPr>
          <w:rFonts w:asciiTheme="minorHAnsi" w:hAnsiTheme="minorHAnsi" w:cstheme="minorHAnsi"/>
        </w:rPr>
        <w:t xml:space="preserve"> Descriptions </w:t>
      </w:r>
      <w:r w:rsidR="009854CC" w:rsidRPr="00402408">
        <w:rPr>
          <w:rFonts w:asciiTheme="minorHAnsi" w:hAnsiTheme="minorHAnsi" w:cstheme="minorHAnsi"/>
        </w:rPr>
        <w:t>of hypothesized relationships between components in the least tern and plover CEM (Figure 1) depicting level of uncertainty about and control over this relationship (</w:t>
      </w:r>
      <w:r w:rsidR="00AE274C">
        <w:rPr>
          <w:rFonts w:asciiTheme="minorHAnsi" w:hAnsiTheme="minorHAnsi" w:cstheme="minorHAnsi"/>
        </w:rPr>
        <w:t>a</w:t>
      </w:r>
      <w:r w:rsidR="009854CC" w:rsidRPr="00402408">
        <w:rPr>
          <w:rFonts w:asciiTheme="minorHAnsi" w:hAnsiTheme="minorHAnsi" w:cstheme="minorHAnsi"/>
        </w:rPr>
        <w:t xml:space="preserve">rrow </w:t>
      </w:r>
      <w:r w:rsidR="00AE274C">
        <w:rPr>
          <w:rFonts w:asciiTheme="minorHAnsi" w:hAnsiTheme="minorHAnsi" w:cstheme="minorHAnsi"/>
        </w:rPr>
        <w:t>c</w:t>
      </w:r>
      <w:r w:rsidR="009854CC" w:rsidRPr="00402408">
        <w:rPr>
          <w:rFonts w:asciiTheme="minorHAnsi" w:hAnsiTheme="minorHAnsi" w:cstheme="minorHAnsi"/>
        </w:rPr>
        <w:t xml:space="preserve">olor &amp; </w:t>
      </w:r>
      <w:r w:rsidR="00AE274C">
        <w:rPr>
          <w:rFonts w:asciiTheme="minorHAnsi" w:hAnsiTheme="minorHAnsi" w:cstheme="minorHAnsi"/>
        </w:rPr>
        <w:t>w</w:t>
      </w:r>
      <w:r w:rsidR="009854CC" w:rsidRPr="00402408">
        <w:rPr>
          <w:rFonts w:asciiTheme="minorHAnsi" w:hAnsiTheme="minorHAnsi" w:cstheme="minorHAnsi"/>
        </w:rPr>
        <w:t>eight) with accompanying literature in support of these designations.</w:t>
      </w:r>
    </w:p>
    <w:tbl>
      <w:tblPr>
        <w:tblW w:w="130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08"/>
        <w:gridCol w:w="1047"/>
        <w:gridCol w:w="2484"/>
        <w:gridCol w:w="4859"/>
        <w:gridCol w:w="2342"/>
      </w:tblGrid>
      <w:tr w:rsidR="009854CC" w:rsidRPr="001A72F6" w14:paraId="6BA276EB" w14:textId="77777777" w:rsidTr="003A7A21">
        <w:trPr>
          <w:trHeight w:val="522"/>
        </w:trPr>
        <w:tc>
          <w:tcPr>
            <w:tcW w:w="2308" w:type="dxa"/>
            <w:shd w:val="clear" w:color="auto" w:fill="A8D08D" w:themeFill="accent6" w:themeFillTint="99"/>
            <w:vAlign w:val="center"/>
            <w:hideMark/>
          </w:tcPr>
          <w:p w14:paraId="56CC991F" w14:textId="77777777" w:rsidR="009854CC" w:rsidRPr="001A72F6" w:rsidRDefault="009854CC" w:rsidP="003A7A21">
            <w:pPr>
              <w:spacing w:after="0" w:line="240" w:lineRule="auto"/>
              <w:jc w:val="center"/>
              <w:rPr>
                <w:rFonts w:eastAsia="Times New Roman" w:cstheme="minorHAnsi"/>
                <w:b/>
                <w:bCs/>
                <w:color w:val="000000"/>
                <w:sz w:val="16"/>
                <w:szCs w:val="16"/>
              </w:rPr>
            </w:pPr>
            <w:bookmarkStart w:id="29" w:name="_Hlk14864239"/>
            <w:bookmarkEnd w:id="28"/>
            <w:r w:rsidRPr="001A72F6">
              <w:rPr>
                <w:rFonts w:eastAsia="Times New Roman" w:cstheme="minorHAnsi"/>
                <w:b/>
                <w:bCs/>
                <w:color w:val="000000"/>
                <w:sz w:val="16"/>
                <w:szCs w:val="16"/>
              </w:rPr>
              <w:t>Starting Component(s)</w:t>
            </w:r>
          </w:p>
        </w:tc>
        <w:tc>
          <w:tcPr>
            <w:tcW w:w="1047" w:type="dxa"/>
            <w:shd w:val="clear" w:color="auto" w:fill="A8D08D" w:themeFill="accent6" w:themeFillTint="99"/>
            <w:vAlign w:val="center"/>
            <w:hideMark/>
          </w:tcPr>
          <w:p w14:paraId="021B2EA1" w14:textId="77777777" w:rsidR="009854CC" w:rsidRPr="001A72F6" w:rsidRDefault="009854C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Arrow Color &amp; Weight</w:t>
            </w:r>
          </w:p>
        </w:tc>
        <w:tc>
          <w:tcPr>
            <w:tcW w:w="2484" w:type="dxa"/>
            <w:shd w:val="clear" w:color="auto" w:fill="A8D08D" w:themeFill="accent6" w:themeFillTint="99"/>
            <w:vAlign w:val="center"/>
            <w:hideMark/>
          </w:tcPr>
          <w:p w14:paraId="67D88D55" w14:textId="77777777" w:rsidR="009854CC" w:rsidRPr="001A72F6" w:rsidRDefault="009854C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Ending Component(s)</w:t>
            </w:r>
          </w:p>
        </w:tc>
        <w:tc>
          <w:tcPr>
            <w:tcW w:w="4859" w:type="dxa"/>
            <w:shd w:val="clear" w:color="auto" w:fill="A8D08D" w:themeFill="accent6" w:themeFillTint="99"/>
            <w:vAlign w:val="center"/>
            <w:hideMark/>
          </w:tcPr>
          <w:p w14:paraId="79B2F495" w14:textId="77777777" w:rsidR="009854CC" w:rsidRPr="001A72F6" w:rsidRDefault="009854C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Description</w:t>
            </w:r>
          </w:p>
        </w:tc>
        <w:tc>
          <w:tcPr>
            <w:tcW w:w="2342" w:type="dxa"/>
            <w:shd w:val="clear" w:color="auto" w:fill="A8D08D" w:themeFill="accent6" w:themeFillTint="99"/>
            <w:vAlign w:val="center"/>
            <w:hideMark/>
          </w:tcPr>
          <w:p w14:paraId="615DEEE3" w14:textId="77777777" w:rsidR="009854CC" w:rsidRPr="001A72F6" w:rsidRDefault="009854C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Data Sources &amp; Citations</w:t>
            </w:r>
          </w:p>
        </w:tc>
      </w:tr>
      <w:bookmarkEnd w:id="29"/>
      <w:tr w:rsidR="009854CC" w:rsidRPr="001A72F6" w14:paraId="27256B39" w14:textId="77777777" w:rsidTr="003A7A21">
        <w:trPr>
          <w:trHeight w:val="828"/>
        </w:trPr>
        <w:tc>
          <w:tcPr>
            <w:tcW w:w="2308" w:type="dxa"/>
            <w:shd w:val="clear" w:color="000000" w:fill="548235"/>
            <w:vAlign w:val="center"/>
            <w:hideMark/>
          </w:tcPr>
          <w:p w14:paraId="52B90A42"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Social, Legal, Political, &amp; Economic</w:t>
            </w:r>
          </w:p>
        </w:tc>
        <w:tc>
          <w:tcPr>
            <w:tcW w:w="1047" w:type="dxa"/>
            <w:shd w:val="clear" w:color="000000" w:fill="FFA7A7"/>
            <w:vAlign w:val="center"/>
            <w:hideMark/>
          </w:tcPr>
          <w:p w14:paraId="1FCB6D9B" w14:textId="77777777" w:rsidR="009854CC" w:rsidRPr="001A72F6" w:rsidRDefault="009854CC" w:rsidP="003A7A21">
            <w:pPr>
              <w:spacing w:after="0" w:line="240" w:lineRule="auto"/>
              <w:jc w:val="center"/>
              <w:rPr>
                <w:rFonts w:eastAsia="Times New Roman" w:cstheme="minorHAnsi"/>
                <w:color w:val="FF0000"/>
                <w:sz w:val="16"/>
                <w:szCs w:val="16"/>
              </w:rPr>
            </w:pPr>
            <w:r w:rsidRPr="001A72F6">
              <w:rPr>
                <w:rFonts w:eastAsia="Times New Roman" w:cstheme="minorHAnsi"/>
                <w:b/>
                <w:bCs/>
                <w:color w:val="FF0000"/>
                <w:sz w:val="16"/>
                <w:szCs w:val="16"/>
              </w:rPr>
              <w:t> </w:t>
            </w:r>
          </w:p>
        </w:tc>
        <w:tc>
          <w:tcPr>
            <w:tcW w:w="2484" w:type="dxa"/>
            <w:shd w:val="clear" w:color="000000" w:fill="548235"/>
            <w:vAlign w:val="center"/>
            <w:hideMark/>
          </w:tcPr>
          <w:p w14:paraId="5A388ECD"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Climate</w:t>
            </w:r>
          </w:p>
        </w:tc>
        <w:tc>
          <w:tcPr>
            <w:tcW w:w="4859" w:type="dxa"/>
            <w:shd w:val="clear" w:color="auto" w:fill="auto"/>
            <w:vAlign w:val="center"/>
            <w:hideMark/>
          </w:tcPr>
          <w:p w14:paraId="46CB30DA"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Social, legal, political, &amp; economic factors form the basis of the Program but the ability to implement the Program is influenced by climate, particularly related to water availability. Goals and objectives of the Program influence management decisions and their responses to climate.</w:t>
            </w:r>
          </w:p>
        </w:tc>
        <w:tc>
          <w:tcPr>
            <w:tcW w:w="2342" w:type="dxa"/>
            <w:shd w:val="clear" w:color="auto" w:fill="auto"/>
            <w:vAlign w:val="center"/>
            <w:hideMark/>
          </w:tcPr>
          <w:p w14:paraId="7C1E07FD"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Final Program Document; Extension Document; climate change input as part of operational model.</w:t>
            </w:r>
          </w:p>
        </w:tc>
      </w:tr>
      <w:tr w:rsidR="009854CC" w:rsidRPr="001A72F6" w14:paraId="33673699" w14:textId="77777777" w:rsidTr="003A7A21">
        <w:trPr>
          <w:trHeight w:val="828"/>
        </w:trPr>
        <w:tc>
          <w:tcPr>
            <w:tcW w:w="2308" w:type="dxa"/>
            <w:shd w:val="clear" w:color="000000" w:fill="548235"/>
            <w:vAlign w:val="center"/>
            <w:hideMark/>
          </w:tcPr>
          <w:p w14:paraId="618F3C5A"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Climate</w:t>
            </w:r>
          </w:p>
        </w:tc>
        <w:tc>
          <w:tcPr>
            <w:tcW w:w="1047" w:type="dxa"/>
            <w:shd w:val="clear" w:color="000000" w:fill="FFA7A7"/>
            <w:vAlign w:val="center"/>
            <w:hideMark/>
          </w:tcPr>
          <w:p w14:paraId="4F0B2FF2" w14:textId="77777777" w:rsidR="009854CC" w:rsidRPr="001A72F6" w:rsidRDefault="009854CC" w:rsidP="003A7A21">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9BC2E6"/>
            <w:vAlign w:val="center"/>
            <w:hideMark/>
          </w:tcPr>
          <w:p w14:paraId="7B3B3C4A"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Hydrology</w:t>
            </w:r>
          </w:p>
        </w:tc>
        <w:tc>
          <w:tcPr>
            <w:tcW w:w="4859" w:type="dxa"/>
            <w:shd w:val="clear" w:color="auto" w:fill="auto"/>
            <w:vAlign w:val="center"/>
            <w:hideMark/>
          </w:tcPr>
          <w:p w14:paraId="2A84D9DF"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Large amount of uncertainty relative to future impacts of climate on hydrology and the ability of the Program to model potential impacts and use those modeling results in Program planning and implementation. But the Program has no control over the effects of climate on water availability.</w:t>
            </w:r>
          </w:p>
        </w:tc>
        <w:tc>
          <w:tcPr>
            <w:tcW w:w="2342" w:type="dxa"/>
            <w:shd w:val="clear" w:color="auto" w:fill="auto"/>
            <w:vAlign w:val="center"/>
            <w:hideMark/>
          </w:tcPr>
          <w:p w14:paraId="45A70492" w14:textId="31AC0C52" w:rsidR="009854CC" w:rsidRPr="001A72F6" w:rsidRDefault="009854CC" w:rsidP="003A7A21">
            <w:pPr>
              <w:spacing w:after="0" w:line="240" w:lineRule="auto"/>
              <w:rPr>
                <w:rFonts w:eastAsia="Times New Roman" w:cstheme="minorHAnsi"/>
                <w:color w:val="FF0000"/>
                <w:sz w:val="16"/>
                <w:szCs w:val="16"/>
              </w:rPr>
            </w:pPr>
            <w:r w:rsidRPr="002D1214">
              <w:rPr>
                <w:rFonts w:eastAsia="Times New Roman" w:cstheme="minorHAnsi"/>
                <w:sz w:val="16"/>
                <w:szCs w:val="16"/>
              </w:rPr>
              <w:t>Using historic hydrologic conditions to inform water operations modeling to make predictions under varying climate change scenarios.</w:t>
            </w:r>
          </w:p>
        </w:tc>
      </w:tr>
      <w:tr w:rsidR="009854CC" w:rsidRPr="001A72F6" w14:paraId="33417BDF" w14:textId="77777777" w:rsidTr="003A7A21">
        <w:trPr>
          <w:trHeight w:val="1474"/>
        </w:trPr>
        <w:tc>
          <w:tcPr>
            <w:tcW w:w="2308" w:type="dxa"/>
            <w:shd w:val="clear" w:color="000000" w:fill="548235"/>
            <w:vAlign w:val="center"/>
            <w:hideMark/>
          </w:tcPr>
          <w:p w14:paraId="19A65218"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Climate</w:t>
            </w:r>
          </w:p>
        </w:tc>
        <w:tc>
          <w:tcPr>
            <w:tcW w:w="1047" w:type="dxa"/>
            <w:shd w:val="clear" w:color="000000" w:fill="FFA7A7"/>
            <w:vAlign w:val="center"/>
            <w:hideMark/>
          </w:tcPr>
          <w:p w14:paraId="1CA81346" w14:textId="77777777" w:rsidR="009854CC" w:rsidRPr="001A72F6" w:rsidRDefault="009854CC" w:rsidP="003A7A21">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BFBFBF"/>
            <w:vAlign w:val="center"/>
            <w:hideMark/>
          </w:tcPr>
          <w:p w14:paraId="76F832E0"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Weather</w:t>
            </w:r>
          </w:p>
        </w:tc>
        <w:tc>
          <w:tcPr>
            <w:tcW w:w="4859" w:type="dxa"/>
            <w:shd w:val="clear" w:color="auto" w:fill="auto"/>
            <w:vAlign w:val="center"/>
            <w:hideMark/>
          </w:tcPr>
          <w:p w14:paraId="2AC4C266"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 xml:space="preserve">Uncertainty about the impacts of climate change on local weather patterns and events which can have a significant impact on tern/plover productivity, but again the Program can do little to account for this impact other than to </w:t>
            </w:r>
            <w:r>
              <w:rPr>
                <w:rFonts w:eastAsia="Times New Roman" w:cstheme="minorHAnsi"/>
                <w:color w:val="000000"/>
                <w:sz w:val="16"/>
                <w:szCs w:val="16"/>
              </w:rPr>
              <w:t>provide</w:t>
            </w:r>
            <w:r w:rsidRPr="001A72F6">
              <w:rPr>
                <w:rFonts w:eastAsia="Times New Roman" w:cstheme="minorHAnsi"/>
                <w:color w:val="000000"/>
                <w:sz w:val="16"/>
                <w:szCs w:val="16"/>
              </w:rPr>
              <w:t xml:space="preserve"> nesting dispersal </w:t>
            </w:r>
            <w:r>
              <w:rPr>
                <w:rFonts w:eastAsia="Times New Roman" w:cstheme="minorHAnsi"/>
                <w:color w:val="000000"/>
                <w:sz w:val="16"/>
                <w:szCs w:val="16"/>
              </w:rPr>
              <w:t xml:space="preserve">opportunities </w:t>
            </w:r>
            <w:r w:rsidRPr="001A72F6">
              <w:rPr>
                <w:rFonts w:eastAsia="Times New Roman" w:cstheme="minorHAnsi"/>
                <w:color w:val="000000"/>
                <w:sz w:val="16"/>
                <w:szCs w:val="16"/>
              </w:rPr>
              <w:t>as a backstop against the effects of localized weather events (heavy rain, hailstorms, etc.).</w:t>
            </w:r>
          </w:p>
        </w:tc>
        <w:tc>
          <w:tcPr>
            <w:tcW w:w="2342" w:type="dxa"/>
            <w:shd w:val="clear" w:color="auto" w:fill="auto"/>
            <w:vAlign w:val="center"/>
            <w:hideMark/>
          </w:tcPr>
          <w:p w14:paraId="596282D1"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Climate change input as part of operational model; maybe some expected productivity loss due to more frequent/intense weather events included in operational model and/or models used by the GC in SDM as part of decision-making.</w:t>
            </w:r>
          </w:p>
        </w:tc>
      </w:tr>
      <w:tr w:rsidR="009854CC" w:rsidRPr="001A72F6" w14:paraId="33A2A5F4" w14:textId="77777777" w:rsidTr="003A7A21">
        <w:trPr>
          <w:trHeight w:hRule="exact" w:val="830"/>
        </w:trPr>
        <w:tc>
          <w:tcPr>
            <w:tcW w:w="2308" w:type="dxa"/>
            <w:shd w:val="clear" w:color="000000" w:fill="548235"/>
            <w:vAlign w:val="center"/>
          </w:tcPr>
          <w:p w14:paraId="7239DBB9"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Climate</w:t>
            </w:r>
          </w:p>
        </w:tc>
        <w:tc>
          <w:tcPr>
            <w:tcW w:w="1047" w:type="dxa"/>
            <w:shd w:val="clear" w:color="000000" w:fill="FFA7A7"/>
            <w:vAlign w:val="center"/>
          </w:tcPr>
          <w:p w14:paraId="30AF2D83" w14:textId="77777777" w:rsidR="009854CC" w:rsidRPr="001A72F6" w:rsidRDefault="009854CC" w:rsidP="003A7A21">
            <w:pPr>
              <w:spacing w:after="0" w:line="240" w:lineRule="auto"/>
              <w:jc w:val="center"/>
              <w:rPr>
                <w:rFonts w:eastAsia="Times New Roman" w:cstheme="minorHAnsi"/>
                <w:b/>
                <w:bCs/>
                <w:color w:val="FF0000"/>
                <w:sz w:val="16"/>
                <w:szCs w:val="16"/>
              </w:rPr>
            </w:pPr>
          </w:p>
        </w:tc>
        <w:tc>
          <w:tcPr>
            <w:tcW w:w="2484" w:type="dxa"/>
            <w:shd w:val="clear" w:color="000000" w:fill="auto"/>
            <w:vAlign w:val="center"/>
          </w:tcPr>
          <w:p w14:paraId="4B71C43E"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Non-Program Habitat/Overwinter &amp; Migratory Conditions/Dispersal/Stochastic Events</w:t>
            </w:r>
          </w:p>
        </w:tc>
        <w:tc>
          <w:tcPr>
            <w:tcW w:w="4859" w:type="dxa"/>
            <w:shd w:val="clear" w:color="auto" w:fill="auto"/>
            <w:vAlign w:val="center"/>
          </w:tcPr>
          <w:p w14:paraId="66826D91"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Uncertainty about the impacts of climate change on weather patterns and events which can have a significant impact on tern/plover survival and recruitment.</w:t>
            </w:r>
          </w:p>
        </w:tc>
        <w:tc>
          <w:tcPr>
            <w:tcW w:w="2342" w:type="dxa"/>
            <w:shd w:val="clear" w:color="auto" w:fill="auto"/>
            <w:vAlign w:val="center"/>
          </w:tcPr>
          <w:p w14:paraId="34B234DC" w14:textId="77777777" w:rsidR="009854CC" w:rsidRPr="001A72F6" w:rsidRDefault="009854CC" w:rsidP="003A7A21">
            <w:pPr>
              <w:spacing w:after="0" w:line="240" w:lineRule="auto"/>
              <w:rPr>
                <w:rFonts w:eastAsia="Times New Roman" w:cstheme="minorHAnsi"/>
                <w:color w:val="000000"/>
                <w:sz w:val="16"/>
                <w:szCs w:val="16"/>
              </w:rPr>
            </w:pPr>
          </w:p>
        </w:tc>
      </w:tr>
      <w:tr w:rsidR="009854CC" w:rsidRPr="001A72F6" w14:paraId="7B4262E0" w14:textId="77777777" w:rsidTr="003A7A21">
        <w:trPr>
          <w:trHeight w:hRule="exact" w:val="992"/>
        </w:trPr>
        <w:tc>
          <w:tcPr>
            <w:tcW w:w="2308" w:type="dxa"/>
            <w:shd w:val="clear" w:color="000000" w:fill="548235"/>
            <w:vAlign w:val="center"/>
          </w:tcPr>
          <w:p w14:paraId="01C546CE"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Social, Legal, Political, &amp; Economic</w:t>
            </w:r>
          </w:p>
        </w:tc>
        <w:tc>
          <w:tcPr>
            <w:tcW w:w="1047" w:type="dxa"/>
            <w:shd w:val="clear" w:color="auto" w:fill="595959" w:themeFill="text1" w:themeFillTint="A6"/>
            <w:vAlign w:val="center"/>
          </w:tcPr>
          <w:p w14:paraId="0839F30E" w14:textId="77777777" w:rsidR="009854CC" w:rsidRPr="001A72F6" w:rsidRDefault="009854CC" w:rsidP="003A7A21">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BF8F00"/>
            <w:vAlign w:val="center"/>
          </w:tcPr>
          <w:p w14:paraId="322E05A1"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Channel Inundation Release/High Flow Release/Sediment Augmentation/Mechanical Channel Maintenance/MCA Islands</w:t>
            </w:r>
          </w:p>
        </w:tc>
        <w:tc>
          <w:tcPr>
            <w:tcW w:w="4859" w:type="dxa"/>
            <w:shd w:val="clear" w:color="auto" w:fill="auto"/>
            <w:vAlign w:val="center"/>
          </w:tcPr>
          <w:p w14:paraId="2A9ABC09"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Little uncertainty about the bounds of the Program, resources, water law, etc. that effect the amount of water and land available for management actions and in turn the ability of the Program to manage and control water, augment sand, and apply mechanical actions in the AHR.</w:t>
            </w:r>
          </w:p>
        </w:tc>
        <w:tc>
          <w:tcPr>
            <w:tcW w:w="2342" w:type="dxa"/>
            <w:shd w:val="clear" w:color="auto" w:fill="auto"/>
            <w:vAlign w:val="center"/>
          </w:tcPr>
          <w:p w14:paraId="0D2C6599" w14:textId="77777777" w:rsidR="009854CC" w:rsidRPr="001A72F6" w:rsidRDefault="00AF665F" w:rsidP="003A7A21">
            <w:pPr>
              <w:spacing w:after="0" w:line="240" w:lineRule="auto"/>
              <w:rPr>
                <w:rFonts w:eastAsia="Times New Roman" w:cstheme="minorHAnsi"/>
                <w:color w:val="000000"/>
                <w:sz w:val="16"/>
                <w:szCs w:val="16"/>
              </w:rPr>
            </w:pPr>
            <w:hyperlink r:id="rId42" w:history="1">
              <w:r w:rsidR="009854CC" w:rsidRPr="001A72F6">
                <w:rPr>
                  <w:rStyle w:val="Hyperlink"/>
                  <w:rFonts w:eastAsia="Times New Roman" w:cstheme="minorHAnsi"/>
                  <w:sz w:val="16"/>
                  <w:szCs w:val="16"/>
                </w:rPr>
                <w:t>Final Program Document</w:t>
              </w:r>
            </w:hyperlink>
            <w:r w:rsidR="009854CC" w:rsidRPr="001A72F6">
              <w:rPr>
                <w:rFonts w:eastAsia="Times New Roman" w:cstheme="minorHAnsi"/>
                <w:color w:val="000000"/>
                <w:sz w:val="16"/>
                <w:szCs w:val="16"/>
              </w:rPr>
              <w:t xml:space="preserve">; Extension Document; </w:t>
            </w:r>
            <w:hyperlink r:id="rId43" w:history="1">
              <w:r w:rsidR="009854CC" w:rsidRPr="001A72F6">
                <w:rPr>
                  <w:rStyle w:val="Hyperlink"/>
                  <w:rFonts w:eastAsia="Times New Roman" w:cstheme="minorHAnsi"/>
                  <w:sz w:val="16"/>
                  <w:szCs w:val="16"/>
                </w:rPr>
                <w:t>AMP Versions 1.0</w:t>
              </w:r>
            </w:hyperlink>
            <w:r w:rsidR="009854CC" w:rsidRPr="001A72F6">
              <w:rPr>
                <w:rFonts w:eastAsia="Times New Roman" w:cstheme="minorHAnsi"/>
                <w:color w:val="000000"/>
                <w:sz w:val="16"/>
                <w:szCs w:val="16"/>
              </w:rPr>
              <w:t xml:space="preserve"> and 2.0</w:t>
            </w:r>
          </w:p>
        </w:tc>
      </w:tr>
      <w:tr w:rsidR="009854CC" w:rsidRPr="001A72F6" w14:paraId="27680171" w14:textId="77777777" w:rsidTr="003A7A21">
        <w:trPr>
          <w:trHeight w:hRule="exact" w:val="803"/>
        </w:trPr>
        <w:tc>
          <w:tcPr>
            <w:tcW w:w="2308" w:type="dxa"/>
            <w:shd w:val="clear" w:color="000000" w:fill="548235"/>
            <w:vAlign w:val="center"/>
          </w:tcPr>
          <w:p w14:paraId="3CD82E17"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Social, Legal, Political, &amp; Economic</w:t>
            </w:r>
          </w:p>
        </w:tc>
        <w:tc>
          <w:tcPr>
            <w:tcW w:w="1047" w:type="dxa"/>
            <w:shd w:val="clear" w:color="auto" w:fill="595959" w:themeFill="text1" w:themeFillTint="A6"/>
            <w:vAlign w:val="center"/>
          </w:tcPr>
          <w:p w14:paraId="4C6CEA38" w14:textId="77777777" w:rsidR="009854CC" w:rsidRPr="001A72F6" w:rsidRDefault="009854CC" w:rsidP="003A7A21">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BF8F00"/>
            <w:vAlign w:val="center"/>
          </w:tcPr>
          <w:p w14:paraId="09623339"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Off-channel Habitat Creation and Maintenance</w:t>
            </w:r>
          </w:p>
        </w:tc>
        <w:tc>
          <w:tcPr>
            <w:tcW w:w="4859" w:type="dxa"/>
            <w:shd w:val="clear" w:color="auto" w:fill="auto"/>
            <w:vAlign w:val="center"/>
          </w:tcPr>
          <w:p w14:paraId="1753D31F"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Little uncertainty about the bounds of the Program, resources, water law, etc. that effect the amount of water and land available for management actions and in turn the ability of the Program to create and maintain off-channel habitat in the AHR.</w:t>
            </w:r>
          </w:p>
        </w:tc>
        <w:tc>
          <w:tcPr>
            <w:tcW w:w="2342" w:type="dxa"/>
            <w:shd w:val="clear" w:color="auto" w:fill="auto"/>
            <w:vAlign w:val="center"/>
          </w:tcPr>
          <w:p w14:paraId="05D715B2" w14:textId="77777777" w:rsidR="009854CC" w:rsidRPr="001A72F6" w:rsidRDefault="00AF665F" w:rsidP="003A7A21">
            <w:pPr>
              <w:spacing w:after="0" w:line="240" w:lineRule="auto"/>
              <w:rPr>
                <w:rFonts w:eastAsia="Times New Roman" w:cstheme="minorHAnsi"/>
                <w:color w:val="000000"/>
                <w:sz w:val="16"/>
                <w:szCs w:val="16"/>
              </w:rPr>
            </w:pPr>
            <w:hyperlink r:id="rId44" w:history="1">
              <w:r w:rsidR="009854CC" w:rsidRPr="001A72F6">
                <w:rPr>
                  <w:rStyle w:val="Hyperlink"/>
                  <w:rFonts w:eastAsia="Times New Roman" w:cstheme="minorHAnsi"/>
                  <w:sz w:val="16"/>
                  <w:szCs w:val="16"/>
                </w:rPr>
                <w:t>Final Program Document</w:t>
              </w:r>
            </w:hyperlink>
            <w:r w:rsidR="009854CC" w:rsidRPr="001A72F6">
              <w:rPr>
                <w:rFonts w:eastAsia="Times New Roman" w:cstheme="minorHAnsi"/>
                <w:color w:val="000000"/>
                <w:sz w:val="16"/>
                <w:szCs w:val="16"/>
              </w:rPr>
              <w:t xml:space="preserve">; Extension Document; </w:t>
            </w:r>
            <w:hyperlink r:id="rId45" w:history="1">
              <w:r w:rsidR="009854CC" w:rsidRPr="001A72F6">
                <w:rPr>
                  <w:rStyle w:val="Hyperlink"/>
                  <w:rFonts w:eastAsia="Times New Roman" w:cstheme="minorHAnsi"/>
                  <w:sz w:val="16"/>
                  <w:szCs w:val="16"/>
                </w:rPr>
                <w:t>AMP Versions 1.0</w:t>
              </w:r>
            </w:hyperlink>
            <w:r w:rsidR="009854CC" w:rsidRPr="001A72F6">
              <w:rPr>
                <w:rFonts w:eastAsia="Times New Roman" w:cstheme="minorHAnsi"/>
                <w:color w:val="000000"/>
                <w:sz w:val="16"/>
                <w:szCs w:val="16"/>
              </w:rPr>
              <w:t xml:space="preserve"> and 2.0</w:t>
            </w:r>
          </w:p>
        </w:tc>
      </w:tr>
      <w:tr w:rsidR="009854CC" w:rsidRPr="001A72F6" w14:paraId="39EF6561" w14:textId="77777777" w:rsidTr="003A7A21">
        <w:trPr>
          <w:trHeight w:hRule="exact" w:val="650"/>
        </w:trPr>
        <w:tc>
          <w:tcPr>
            <w:tcW w:w="2308" w:type="dxa"/>
            <w:shd w:val="clear" w:color="000000" w:fill="548235"/>
            <w:vAlign w:val="center"/>
          </w:tcPr>
          <w:p w14:paraId="5C0C133B"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Social, Legal, Political, &amp; Economic</w:t>
            </w:r>
          </w:p>
        </w:tc>
        <w:tc>
          <w:tcPr>
            <w:tcW w:w="1047" w:type="dxa"/>
            <w:shd w:val="clear" w:color="auto" w:fill="595959" w:themeFill="text1" w:themeFillTint="A6"/>
            <w:vAlign w:val="center"/>
          </w:tcPr>
          <w:p w14:paraId="564AADB3" w14:textId="77777777" w:rsidR="009854CC" w:rsidRPr="001A72F6" w:rsidRDefault="009854CC" w:rsidP="003A7A21">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BF8F00"/>
            <w:vAlign w:val="center"/>
          </w:tcPr>
          <w:p w14:paraId="09F6A21E"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Predator Control</w:t>
            </w:r>
          </w:p>
        </w:tc>
        <w:tc>
          <w:tcPr>
            <w:tcW w:w="4859" w:type="dxa"/>
            <w:shd w:val="clear" w:color="auto" w:fill="auto"/>
            <w:vAlign w:val="center"/>
          </w:tcPr>
          <w:p w14:paraId="55B61690"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Little uncertainty about the bounds of the Program to manage and control predators in the AHR other than the Services’ willingness to allow avian trapping at off-channel nesting sites.</w:t>
            </w:r>
          </w:p>
        </w:tc>
        <w:tc>
          <w:tcPr>
            <w:tcW w:w="2342" w:type="dxa"/>
            <w:shd w:val="clear" w:color="auto" w:fill="auto"/>
            <w:vAlign w:val="center"/>
          </w:tcPr>
          <w:p w14:paraId="458C7EF5" w14:textId="77777777" w:rsidR="009854CC" w:rsidRPr="001A72F6" w:rsidRDefault="00AF665F" w:rsidP="003A7A21">
            <w:pPr>
              <w:spacing w:after="0" w:line="240" w:lineRule="auto"/>
              <w:rPr>
                <w:rFonts w:eastAsia="Times New Roman" w:cstheme="minorHAnsi"/>
                <w:color w:val="000000"/>
                <w:sz w:val="16"/>
                <w:szCs w:val="16"/>
              </w:rPr>
            </w:pPr>
            <w:hyperlink r:id="rId46" w:history="1">
              <w:r w:rsidR="009854CC" w:rsidRPr="001A72F6">
                <w:rPr>
                  <w:rStyle w:val="Hyperlink"/>
                  <w:rFonts w:eastAsia="Times New Roman" w:cstheme="minorHAnsi"/>
                  <w:sz w:val="16"/>
                  <w:szCs w:val="16"/>
                </w:rPr>
                <w:t>Final Program Document</w:t>
              </w:r>
            </w:hyperlink>
            <w:r w:rsidR="009854CC" w:rsidRPr="001A72F6">
              <w:rPr>
                <w:rFonts w:eastAsia="Times New Roman" w:cstheme="minorHAnsi"/>
                <w:color w:val="000000"/>
                <w:sz w:val="16"/>
                <w:szCs w:val="16"/>
              </w:rPr>
              <w:t xml:space="preserve">; Extension Document; </w:t>
            </w:r>
            <w:hyperlink r:id="rId47" w:history="1">
              <w:r w:rsidR="009854CC" w:rsidRPr="001A72F6">
                <w:rPr>
                  <w:rStyle w:val="Hyperlink"/>
                  <w:rFonts w:eastAsia="Times New Roman" w:cstheme="minorHAnsi"/>
                  <w:sz w:val="16"/>
                  <w:szCs w:val="16"/>
                </w:rPr>
                <w:t>AMP Versions 1.0</w:t>
              </w:r>
            </w:hyperlink>
            <w:r w:rsidR="009854CC" w:rsidRPr="001A72F6">
              <w:rPr>
                <w:rFonts w:eastAsia="Times New Roman" w:cstheme="minorHAnsi"/>
                <w:color w:val="000000"/>
                <w:sz w:val="16"/>
                <w:szCs w:val="16"/>
              </w:rPr>
              <w:t xml:space="preserve"> and 2.0</w:t>
            </w:r>
          </w:p>
        </w:tc>
      </w:tr>
      <w:tr w:rsidR="009854CC" w:rsidRPr="001A72F6" w14:paraId="4EB3A14E" w14:textId="77777777" w:rsidTr="003A7A21">
        <w:trPr>
          <w:trHeight w:hRule="exact" w:val="767"/>
        </w:trPr>
        <w:tc>
          <w:tcPr>
            <w:tcW w:w="2308" w:type="dxa"/>
            <w:shd w:val="clear" w:color="000000" w:fill="BF8F00"/>
            <w:vAlign w:val="center"/>
          </w:tcPr>
          <w:p w14:paraId="2CF1D704" w14:textId="77777777" w:rsidR="009854CC"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Channel Inundation Release</w:t>
            </w:r>
          </w:p>
          <w:p w14:paraId="2BACB04D" w14:textId="77777777" w:rsidR="00937820" w:rsidRDefault="00937820" w:rsidP="00937820">
            <w:pPr>
              <w:rPr>
                <w:rFonts w:eastAsia="Times New Roman" w:cstheme="minorHAnsi"/>
                <w:color w:val="000000"/>
                <w:sz w:val="16"/>
                <w:szCs w:val="16"/>
              </w:rPr>
            </w:pPr>
          </w:p>
          <w:p w14:paraId="3011150D" w14:textId="54D287B3" w:rsidR="00937820" w:rsidRPr="00937820" w:rsidRDefault="00937820" w:rsidP="00937820">
            <w:pPr>
              <w:rPr>
                <w:rFonts w:eastAsia="Times New Roman" w:cstheme="minorHAnsi"/>
                <w:sz w:val="16"/>
                <w:szCs w:val="16"/>
              </w:rPr>
            </w:pPr>
          </w:p>
        </w:tc>
        <w:tc>
          <w:tcPr>
            <w:tcW w:w="1047" w:type="dxa"/>
            <w:shd w:val="clear" w:color="000000" w:fill="595959" w:themeFill="text1" w:themeFillTint="A6"/>
            <w:vAlign w:val="center"/>
          </w:tcPr>
          <w:p w14:paraId="1A617342" w14:textId="77777777" w:rsidR="009854CC" w:rsidRPr="001A72F6" w:rsidRDefault="009854CC" w:rsidP="003A7A21">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9BC2E6"/>
            <w:vAlign w:val="center"/>
          </w:tcPr>
          <w:p w14:paraId="278F7528"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Hydrology</w:t>
            </w:r>
          </w:p>
        </w:tc>
        <w:tc>
          <w:tcPr>
            <w:tcW w:w="4859" w:type="dxa"/>
            <w:shd w:val="clear" w:color="auto" w:fill="auto"/>
            <w:vAlign w:val="center"/>
          </w:tcPr>
          <w:p w14:paraId="7B9F8E2A" w14:textId="77777777" w:rsidR="009854CC"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Little uncertainty about the relationship between Program flow management in the summer and river hydrology but the Program cannot control other important factors such as irrigation return flows,</w:t>
            </w:r>
            <w:r>
              <w:rPr>
                <w:rFonts w:eastAsia="Times New Roman" w:cstheme="minorHAnsi"/>
                <w:color w:val="000000"/>
                <w:sz w:val="16"/>
                <w:szCs w:val="16"/>
              </w:rPr>
              <w:t xml:space="preserve"> </w:t>
            </w:r>
            <w:proofErr w:type="spellStart"/>
            <w:r>
              <w:rPr>
                <w:rFonts w:eastAsia="Times New Roman" w:cstheme="minorHAnsi"/>
                <w:color w:val="000000"/>
                <w:sz w:val="16"/>
                <w:szCs w:val="16"/>
              </w:rPr>
              <w:t>hydrocycling</w:t>
            </w:r>
            <w:proofErr w:type="spellEnd"/>
            <w:r>
              <w:rPr>
                <w:rFonts w:eastAsia="Times New Roman" w:cstheme="minorHAnsi"/>
                <w:color w:val="000000"/>
                <w:sz w:val="16"/>
                <w:szCs w:val="16"/>
              </w:rPr>
              <w:t>, USFWS target flow releases,</w:t>
            </w:r>
            <w:r w:rsidRPr="001A72F6">
              <w:rPr>
                <w:rFonts w:eastAsia="Times New Roman" w:cstheme="minorHAnsi"/>
                <w:color w:val="000000"/>
                <w:sz w:val="16"/>
                <w:szCs w:val="16"/>
              </w:rPr>
              <w:t xml:space="preserve"> drought, and runoff events.</w:t>
            </w:r>
          </w:p>
          <w:p w14:paraId="1D87505F" w14:textId="77777777" w:rsidR="00FF48F2" w:rsidRPr="00FF48F2" w:rsidRDefault="00FF48F2" w:rsidP="00FF48F2">
            <w:pPr>
              <w:rPr>
                <w:rFonts w:eastAsia="Times New Roman" w:cstheme="minorHAnsi"/>
                <w:sz w:val="16"/>
                <w:szCs w:val="16"/>
              </w:rPr>
            </w:pPr>
          </w:p>
          <w:p w14:paraId="458E52A0" w14:textId="331DE92E" w:rsidR="00FF48F2" w:rsidRPr="00FF48F2" w:rsidRDefault="00FF48F2" w:rsidP="00FF48F2">
            <w:pPr>
              <w:rPr>
                <w:rFonts w:eastAsia="Times New Roman" w:cstheme="minorHAnsi"/>
                <w:sz w:val="16"/>
                <w:szCs w:val="16"/>
              </w:rPr>
            </w:pPr>
          </w:p>
        </w:tc>
        <w:tc>
          <w:tcPr>
            <w:tcW w:w="2342" w:type="dxa"/>
            <w:shd w:val="clear" w:color="auto" w:fill="auto"/>
            <w:vAlign w:val="center"/>
          </w:tcPr>
          <w:p w14:paraId="0004AED4" w14:textId="7187B94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Gaging station data</w:t>
            </w:r>
          </w:p>
        </w:tc>
      </w:tr>
      <w:tr w:rsidR="009854CC" w:rsidRPr="001A72F6" w14:paraId="1492FAA2" w14:textId="77777777" w:rsidTr="003A7A21">
        <w:trPr>
          <w:trHeight w:val="522"/>
        </w:trPr>
        <w:tc>
          <w:tcPr>
            <w:tcW w:w="2308" w:type="dxa"/>
            <w:shd w:val="clear" w:color="auto" w:fill="A8D08D" w:themeFill="accent6" w:themeFillTint="99"/>
            <w:vAlign w:val="center"/>
            <w:hideMark/>
          </w:tcPr>
          <w:p w14:paraId="5C400035" w14:textId="77777777" w:rsidR="009854CC" w:rsidRPr="001A72F6" w:rsidRDefault="009854C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lastRenderedPageBreak/>
              <w:t>Starting Component(s)</w:t>
            </w:r>
          </w:p>
        </w:tc>
        <w:tc>
          <w:tcPr>
            <w:tcW w:w="1047" w:type="dxa"/>
            <w:shd w:val="clear" w:color="auto" w:fill="A8D08D" w:themeFill="accent6" w:themeFillTint="99"/>
            <w:vAlign w:val="center"/>
            <w:hideMark/>
          </w:tcPr>
          <w:p w14:paraId="1E54D4E9" w14:textId="77777777" w:rsidR="009854CC" w:rsidRPr="001A72F6" w:rsidRDefault="009854C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Arrow Color &amp; Weight</w:t>
            </w:r>
          </w:p>
        </w:tc>
        <w:tc>
          <w:tcPr>
            <w:tcW w:w="2484" w:type="dxa"/>
            <w:shd w:val="clear" w:color="auto" w:fill="A8D08D" w:themeFill="accent6" w:themeFillTint="99"/>
            <w:vAlign w:val="center"/>
            <w:hideMark/>
          </w:tcPr>
          <w:p w14:paraId="3778B873" w14:textId="77777777" w:rsidR="009854CC" w:rsidRPr="001A72F6" w:rsidRDefault="009854C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Ending Component(s)</w:t>
            </w:r>
          </w:p>
        </w:tc>
        <w:tc>
          <w:tcPr>
            <w:tcW w:w="4859" w:type="dxa"/>
            <w:shd w:val="clear" w:color="auto" w:fill="A8D08D" w:themeFill="accent6" w:themeFillTint="99"/>
            <w:vAlign w:val="center"/>
            <w:hideMark/>
          </w:tcPr>
          <w:p w14:paraId="2D48EA65" w14:textId="77777777" w:rsidR="009854CC" w:rsidRPr="001A72F6" w:rsidRDefault="009854C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Description</w:t>
            </w:r>
          </w:p>
        </w:tc>
        <w:tc>
          <w:tcPr>
            <w:tcW w:w="2342" w:type="dxa"/>
            <w:shd w:val="clear" w:color="auto" w:fill="A8D08D" w:themeFill="accent6" w:themeFillTint="99"/>
            <w:vAlign w:val="center"/>
            <w:hideMark/>
          </w:tcPr>
          <w:p w14:paraId="6154FDA1" w14:textId="77777777" w:rsidR="009854CC" w:rsidRPr="001A72F6" w:rsidRDefault="009854C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Data Sources &amp; Citations</w:t>
            </w:r>
          </w:p>
        </w:tc>
      </w:tr>
      <w:tr w:rsidR="009854CC" w:rsidRPr="001A72F6" w14:paraId="17B8EB7D" w14:textId="77777777" w:rsidTr="003A7A21">
        <w:trPr>
          <w:trHeight w:val="1024"/>
        </w:trPr>
        <w:tc>
          <w:tcPr>
            <w:tcW w:w="2308" w:type="dxa"/>
            <w:shd w:val="clear" w:color="000000" w:fill="BF8F00"/>
            <w:vAlign w:val="center"/>
            <w:hideMark/>
          </w:tcPr>
          <w:p w14:paraId="65A5D6F7"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High Flow Release</w:t>
            </w:r>
          </w:p>
        </w:tc>
        <w:tc>
          <w:tcPr>
            <w:tcW w:w="1047" w:type="dxa"/>
            <w:shd w:val="clear" w:color="000000" w:fill="595959" w:themeFill="text1" w:themeFillTint="A6"/>
            <w:vAlign w:val="center"/>
            <w:hideMark/>
          </w:tcPr>
          <w:p w14:paraId="2634B1D3" w14:textId="77777777" w:rsidR="009854CC" w:rsidRPr="001A72F6" w:rsidRDefault="009854CC" w:rsidP="003A7A21">
            <w:pPr>
              <w:spacing w:after="0" w:line="240" w:lineRule="auto"/>
              <w:jc w:val="center"/>
              <w:rPr>
                <w:rFonts w:eastAsia="Times New Roman" w:cstheme="minorHAnsi"/>
                <w:color w:val="FF0000"/>
                <w:sz w:val="16"/>
                <w:szCs w:val="16"/>
              </w:rPr>
            </w:pPr>
            <w:r w:rsidRPr="001A72F6">
              <w:rPr>
                <w:rFonts w:eastAsia="Times New Roman" w:cstheme="minorHAnsi"/>
                <w:b/>
                <w:bCs/>
                <w:color w:val="FF0000"/>
                <w:sz w:val="16"/>
                <w:szCs w:val="16"/>
              </w:rPr>
              <w:t> </w:t>
            </w:r>
          </w:p>
        </w:tc>
        <w:tc>
          <w:tcPr>
            <w:tcW w:w="2484" w:type="dxa"/>
            <w:shd w:val="clear" w:color="000000" w:fill="9BC2E6"/>
            <w:vAlign w:val="center"/>
            <w:hideMark/>
          </w:tcPr>
          <w:p w14:paraId="4E96BB4D"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Hydrology</w:t>
            </w:r>
          </w:p>
        </w:tc>
        <w:tc>
          <w:tcPr>
            <w:tcW w:w="4859" w:type="dxa"/>
            <w:shd w:val="clear" w:color="auto" w:fill="auto"/>
            <w:vAlign w:val="center"/>
            <w:hideMark/>
          </w:tcPr>
          <w:p w14:paraId="079C560A"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Little uncertainty about the relationship between peak flows and river hydrology but peak flows are currently driven by natural events over which the Program has no control. Program peak flow management is limited by the Good Neighbor Policy and conveyance constraints at the North Platte choke point.</w:t>
            </w:r>
          </w:p>
        </w:tc>
        <w:tc>
          <w:tcPr>
            <w:tcW w:w="2342" w:type="dxa"/>
            <w:shd w:val="clear" w:color="auto" w:fill="auto"/>
            <w:vAlign w:val="center"/>
            <w:hideMark/>
          </w:tcPr>
          <w:p w14:paraId="139D61AD" w14:textId="77777777" w:rsidR="009854CC" w:rsidRPr="001A72F6" w:rsidRDefault="00AF665F" w:rsidP="003A7A21">
            <w:pPr>
              <w:spacing w:after="0" w:line="240" w:lineRule="auto"/>
              <w:rPr>
                <w:rFonts w:eastAsia="Times New Roman" w:cstheme="minorHAnsi"/>
                <w:color w:val="000000"/>
                <w:sz w:val="16"/>
                <w:szCs w:val="16"/>
              </w:rPr>
            </w:pPr>
            <w:hyperlink r:id="rId48" w:history="1">
              <w:r w:rsidR="009854CC" w:rsidRPr="001A72F6">
                <w:rPr>
                  <w:rFonts w:eastAsia="Times New Roman" w:cstheme="minorHAnsi"/>
                  <w:color w:val="0563C1" w:themeColor="hyperlink"/>
                  <w:sz w:val="16"/>
                  <w:szCs w:val="16"/>
                  <w:u w:val="single"/>
                </w:rPr>
                <w:t>Farnsworth et al. 2017</w:t>
              </w:r>
            </w:hyperlink>
            <w:r w:rsidR="009854CC" w:rsidRPr="001A72F6">
              <w:rPr>
                <w:rFonts w:eastAsia="Times New Roman" w:cstheme="minorHAnsi"/>
                <w:color w:val="000000"/>
                <w:sz w:val="16"/>
                <w:szCs w:val="16"/>
              </w:rPr>
              <w:t xml:space="preserve">; </w:t>
            </w:r>
            <w:hyperlink r:id="rId49" w:history="1">
              <w:r w:rsidR="009854CC" w:rsidRPr="001A72F6">
                <w:rPr>
                  <w:rFonts w:eastAsia="Times New Roman" w:cstheme="minorHAnsi"/>
                  <w:color w:val="0563C1" w:themeColor="hyperlink"/>
                  <w:sz w:val="16"/>
                  <w:szCs w:val="16"/>
                  <w:u w:val="single"/>
                </w:rPr>
                <w:t>Farnsworth et al. 2018a</w:t>
              </w:r>
            </w:hyperlink>
            <w:r w:rsidR="009854CC" w:rsidRPr="001A72F6">
              <w:rPr>
                <w:rFonts w:eastAsia="Times New Roman" w:cstheme="minorHAnsi"/>
                <w:color w:val="000000"/>
                <w:sz w:val="16"/>
                <w:szCs w:val="16"/>
              </w:rPr>
              <w:t>; Gauging station data</w:t>
            </w:r>
          </w:p>
        </w:tc>
      </w:tr>
      <w:tr w:rsidR="009854CC" w:rsidRPr="001A72F6" w14:paraId="2F24F28B" w14:textId="77777777" w:rsidTr="003A7A21">
        <w:trPr>
          <w:trHeight w:val="1141"/>
        </w:trPr>
        <w:tc>
          <w:tcPr>
            <w:tcW w:w="2308" w:type="dxa"/>
            <w:shd w:val="clear" w:color="000000" w:fill="BF8F00"/>
            <w:vAlign w:val="center"/>
            <w:hideMark/>
          </w:tcPr>
          <w:p w14:paraId="2C2ED262"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Channel Inundation Release/High Flow Release/Sediment Augmentation/Mechanical Channel Maintenance/MCA Islands</w:t>
            </w:r>
          </w:p>
        </w:tc>
        <w:tc>
          <w:tcPr>
            <w:tcW w:w="1047" w:type="dxa"/>
            <w:shd w:val="clear" w:color="000000" w:fill="E7E6E6"/>
            <w:vAlign w:val="center"/>
            <w:hideMark/>
          </w:tcPr>
          <w:p w14:paraId="1B49C761" w14:textId="77777777" w:rsidR="009854CC" w:rsidRPr="001A72F6" w:rsidRDefault="009854CC" w:rsidP="003A7A21">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9BC2E6"/>
            <w:vAlign w:val="center"/>
            <w:hideMark/>
          </w:tcPr>
          <w:p w14:paraId="78729C8A"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Sandbar Morphology/Unvegetated Channel Width</w:t>
            </w:r>
          </w:p>
        </w:tc>
        <w:tc>
          <w:tcPr>
            <w:tcW w:w="4859" w:type="dxa"/>
            <w:shd w:val="clear" w:color="auto" w:fill="auto"/>
            <w:vAlign w:val="center"/>
            <w:hideMark/>
          </w:tcPr>
          <w:p w14:paraId="5FEC6533" w14:textId="449B76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 xml:space="preserve">The mix of these Program management activities does have an impact on channel morphology and </w:t>
            </w:r>
            <w:r w:rsidR="00735B4C" w:rsidRPr="001A72F6">
              <w:rPr>
                <w:rFonts w:eastAsia="Times New Roman" w:cstheme="minorHAnsi"/>
                <w:color w:val="000000"/>
                <w:sz w:val="16"/>
                <w:szCs w:val="16"/>
              </w:rPr>
              <w:t>width,</w:t>
            </w:r>
            <w:r w:rsidRPr="001A72F6">
              <w:rPr>
                <w:rFonts w:eastAsia="Times New Roman" w:cstheme="minorHAnsi"/>
                <w:color w:val="000000"/>
                <w:sz w:val="16"/>
                <w:szCs w:val="16"/>
              </w:rPr>
              <w:t xml:space="preserve"> but the largest factor now is peak flows driven by natural events outside the control of the Program, except to inform GC and determine if the peak flows may be protected.</w:t>
            </w:r>
          </w:p>
        </w:tc>
        <w:tc>
          <w:tcPr>
            <w:tcW w:w="2342" w:type="dxa"/>
            <w:shd w:val="clear" w:color="auto" w:fill="auto"/>
            <w:vAlign w:val="center"/>
            <w:hideMark/>
          </w:tcPr>
          <w:p w14:paraId="0AF3342A" w14:textId="77777777" w:rsidR="009854CC" w:rsidRPr="001A72F6" w:rsidRDefault="00AF665F" w:rsidP="003A7A21">
            <w:pPr>
              <w:spacing w:after="0" w:line="240" w:lineRule="auto"/>
              <w:rPr>
                <w:rFonts w:eastAsia="Times New Roman" w:cstheme="minorHAnsi"/>
                <w:color w:val="000000"/>
                <w:sz w:val="16"/>
                <w:szCs w:val="16"/>
              </w:rPr>
            </w:pPr>
            <w:hyperlink r:id="rId50" w:history="1">
              <w:r w:rsidR="009854CC" w:rsidRPr="001A72F6">
                <w:rPr>
                  <w:rFonts w:eastAsia="Times New Roman" w:cstheme="minorHAnsi"/>
                  <w:color w:val="0563C1" w:themeColor="hyperlink"/>
                  <w:sz w:val="16"/>
                  <w:szCs w:val="16"/>
                  <w:u w:val="single"/>
                </w:rPr>
                <w:t>Farnsworth et al. 2015</w:t>
              </w:r>
            </w:hyperlink>
            <w:r w:rsidR="009854CC" w:rsidRPr="001A72F6">
              <w:rPr>
                <w:rFonts w:eastAsia="Times New Roman" w:cstheme="minorHAnsi"/>
                <w:color w:val="000000"/>
                <w:sz w:val="16"/>
                <w:szCs w:val="16"/>
              </w:rPr>
              <w:t xml:space="preserve">; </w:t>
            </w:r>
            <w:hyperlink r:id="rId51" w:history="1">
              <w:r w:rsidR="009854CC" w:rsidRPr="001A72F6">
                <w:rPr>
                  <w:rFonts w:eastAsia="Times New Roman" w:cstheme="minorHAnsi"/>
                  <w:color w:val="0563C1" w:themeColor="hyperlink"/>
                  <w:sz w:val="16"/>
                  <w:szCs w:val="16"/>
                  <w:u w:val="single"/>
                </w:rPr>
                <w:t>Farnsworth et al. 2017</w:t>
              </w:r>
            </w:hyperlink>
            <w:r w:rsidR="009854CC" w:rsidRPr="001A72F6">
              <w:rPr>
                <w:rFonts w:eastAsia="Times New Roman" w:cstheme="minorHAnsi"/>
                <w:color w:val="000000"/>
                <w:sz w:val="16"/>
                <w:szCs w:val="16"/>
              </w:rPr>
              <w:t xml:space="preserve">; </w:t>
            </w:r>
            <w:hyperlink r:id="rId52" w:history="1">
              <w:r w:rsidR="009854CC" w:rsidRPr="001A72F6">
                <w:rPr>
                  <w:rFonts w:eastAsia="Times New Roman" w:cstheme="minorHAnsi"/>
                  <w:color w:val="0563C1" w:themeColor="hyperlink"/>
                  <w:sz w:val="16"/>
                  <w:szCs w:val="16"/>
                  <w:u w:val="single"/>
                </w:rPr>
                <w:t>Farnsworth et al. 2018a</w:t>
              </w:r>
            </w:hyperlink>
          </w:p>
        </w:tc>
      </w:tr>
      <w:tr w:rsidR="009854CC" w:rsidRPr="001A72F6" w14:paraId="4C720CF0" w14:textId="77777777" w:rsidTr="003A7A21">
        <w:trPr>
          <w:trHeight w:val="252"/>
        </w:trPr>
        <w:tc>
          <w:tcPr>
            <w:tcW w:w="2308" w:type="dxa"/>
            <w:shd w:val="clear" w:color="000000" w:fill="BF8F00"/>
            <w:vAlign w:val="center"/>
            <w:hideMark/>
          </w:tcPr>
          <w:p w14:paraId="37799CAF"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MCA Islands</w:t>
            </w:r>
          </w:p>
        </w:tc>
        <w:tc>
          <w:tcPr>
            <w:tcW w:w="1047" w:type="dxa"/>
            <w:shd w:val="clear" w:color="000000" w:fill="595959" w:themeFill="text1" w:themeFillTint="A6"/>
            <w:vAlign w:val="center"/>
            <w:hideMark/>
          </w:tcPr>
          <w:p w14:paraId="4F7CA56A" w14:textId="77777777" w:rsidR="009854CC" w:rsidRPr="001A72F6" w:rsidRDefault="009854CC" w:rsidP="003A7A21">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F4B084"/>
            <w:vAlign w:val="center"/>
            <w:hideMark/>
          </w:tcPr>
          <w:p w14:paraId="7BE2A40D"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On-Channel Nesting Habitat</w:t>
            </w:r>
          </w:p>
        </w:tc>
        <w:tc>
          <w:tcPr>
            <w:tcW w:w="4859" w:type="dxa"/>
            <w:shd w:val="clear" w:color="auto" w:fill="auto"/>
            <w:vAlign w:val="center"/>
            <w:hideMark/>
          </w:tcPr>
          <w:p w14:paraId="40BC910A" w14:textId="00BD38D8"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The Program can build and manage this habitat to specification</w:t>
            </w:r>
            <w:r>
              <w:rPr>
                <w:rFonts w:eastAsia="Times New Roman" w:cstheme="minorHAnsi"/>
                <w:color w:val="000000"/>
                <w:sz w:val="16"/>
                <w:szCs w:val="16"/>
              </w:rPr>
              <w:t>, but on-channel habitat is dynamic, changing in size and location over time</w:t>
            </w:r>
          </w:p>
        </w:tc>
        <w:tc>
          <w:tcPr>
            <w:tcW w:w="2342" w:type="dxa"/>
            <w:shd w:val="clear" w:color="auto" w:fill="auto"/>
            <w:vAlign w:val="center"/>
            <w:hideMark/>
          </w:tcPr>
          <w:p w14:paraId="1D151276" w14:textId="77777777" w:rsidR="009854CC" w:rsidRPr="001A72F6" w:rsidRDefault="00AF665F" w:rsidP="003A7A21">
            <w:pPr>
              <w:spacing w:after="0" w:line="240" w:lineRule="auto"/>
              <w:rPr>
                <w:rFonts w:eastAsia="Times New Roman" w:cstheme="minorHAnsi"/>
                <w:color w:val="000000"/>
                <w:sz w:val="16"/>
                <w:szCs w:val="16"/>
              </w:rPr>
            </w:pPr>
            <w:hyperlink r:id="rId53" w:history="1">
              <w:r w:rsidR="009854CC" w:rsidRPr="001A72F6">
                <w:rPr>
                  <w:rFonts w:eastAsia="Times New Roman" w:cstheme="minorHAnsi"/>
                  <w:color w:val="0563C1" w:themeColor="hyperlink"/>
                  <w:sz w:val="16"/>
                  <w:szCs w:val="16"/>
                  <w:u w:val="single"/>
                </w:rPr>
                <w:t>Tern and Plover Final SDM Report</w:t>
              </w:r>
            </w:hyperlink>
          </w:p>
        </w:tc>
      </w:tr>
      <w:tr w:rsidR="009854CC" w:rsidRPr="001A72F6" w14:paraId="40F52007" w14:textId="77777777" w:rsidTr="003A7A21">
        <w:trPr>
          <w:trHeight w:val="799"/>
        </w:trPr>
        <w:tc>
          <w:tcPr>
            <w:tcW w:w="2308" w:type="dxa"/>
            <w:shd w:val="clear" w:color="000000" w:fill="BF8F00"/>
            <w:vAlign w:val="center"/>
            <w:hideMark/>
          </w:tcPr>
          <w:p w14:paraId="4E672562"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Off-Channel Habitat Creation &amp; Maintenance</w:t>
            </w:r>
          </w:p>
        </w:tc>
        <w:tc>
          <w:tcPr>
            <w:tcW w:w="1047" w:type="dxa"/>
            <w:shd w:val="clear" w:color="000000" w:fill="595959" w:themeFill="text1" w:themeFillTint="A6"/>
            <w:vAlign w:val="center"/>
            <w:hideMark/>
          </w:tcPr>
          <w:p w14:paraId="66120467" w14:textId="77777777" w:rsidR="009854CC" w:rsidRPr="001A72F6" w:rsidRDefault="009854CC" w:rsidP="003A7A21">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F4B084"/>
            <w:vAlign w:val="center"/>
            <w:hideMark/>
          </w:tcPr>
          <w:p w14:paraId="5C3FE185"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Off-Channel Nesting Habitat</w:t>
            </w:r>
          </w:p>
        </w:tc>
        <w:tc>
          <w:tcPr>
            <w:tcW w:w="4859" w:type="dxa"/>
            <w:shd w:val="clear" w:color="auto" w:fill="auto"/>
            <w:vAlign w:val="center"/>
            <w:hideMark/>
          </w:tcPr>
          <w:p w14:paraId="19BBA00F"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The Program can build and manage this habitat to specification.</w:t>
            </w:r>
          </w:p>
        </w:tc>
        <w:tc>
          <w:tcPr>
            <w:tcW w:w="2342" w:type="dxa"/>
            <w:shd w:val="clear" w:color="auto" w:fill="auto"/>
            <w:vAlign w:val="center"/>
            <w:hideMark/>
          </w:tcPr>
          <w:p w14:paraId="4DF812C6" w14:textId="77777777" w:rsidR="009854CC" w:rsidRPr="001A72F6" w:rsidRDefault="00AF665F" w:rsidP="003A7A21">
            <w:pPr>
              <w:spacing w:after="0" w:line="240" w:lineRule="auto"/>
              <w:rPr>
                <w:rFonts w:eastAsia="Times New Roman" w:cstheme="minorHAnsi"/>
                <w:color w:val="000000"/>
                <w:sz w:val="16"/>
                <w:szCs w:val="16"/>
              </w:rPr>
            </w:pPr>
            <w:hyperlink r:id="rId54" w:history="1">
              <w:proofErr w:type="spellStart"/>
              <w:r w:rsidR="009854CC" w:rsidRPr="001A72F6">
                <w:rPr>
                  <w:rFonts w:eastAsia="Times New Roman" w:cstheme="minorHAnsi"/>
                  <w:color w:val="0563C1" w:themeColor="hyperlink"/>
                  <w:sz w:val="16"/>
                  <w:szCs w:val="16"/>
                  <w:u w:val="single"/>
                </w:rPr>
                <w:t>Baasch</w:t>
              </w:r>
              <w:proofErr w:type="spellEnd"/>
              <w:r w:rsidR="009854CC" w:rsidRPr="001A72F6">
                <w:rPr>
                  <w:rFonts w:eastAsia="Times New Roman" w:cstheme="minorHAnsi"/>
                  <w:color w:val="0563C1" w:themeColor="hyperlink"/>
                  <w:sz w:val="16"/>
                  <w:szCs w:val="16"/>
                  <w:u w:val="single"/>
                </w:rPr>
                <w:t xml:space="preserve"> et al. 2017a</w:t>
              </w:r>
            </w:hyperlink>
            <w:r w:rsidR="009854CC" w:rsidRPr="001A72F6">
              <w:rPr>
                <w:rFonts w:eastAsia="Times New Roman" w:cstheme="minorHAnsi"/>
                <w:color w:val="000000"/>
                <w:sz w:val="16"/>
                <w:szCs w:val="16"/>
              </w:rPr>
              <w:t xml:space="preserve">; </w:t>
            </w:r>
            <w:hyperlink r:id="rId55" w:history="1">
              <w:r w:rsidR="009854CC" w:rsidRPr="001A72F6">
                <w:rPr>
                  <w:rFonts w:eastAsia="Times New Roman" w:cstheme="minorHAnsi"/>
                  <w:color w:val="0563C1" w:themeColor="hyperlink"/>
                  <w:sz w:val="16"/>
                  <w:szCs w:val="16"/>
                  <w:u w:val="single"/>
                </w:rPr>
                <w:t>Farrell et al. 2018</w:t>
              </w:r>
            </w:hyperlink>
            <w:r w:rsidR="009854CC" w:rsidRPr="001A72F6">
              <w:rPr>
                <w:rFonts w:eastAsia="Times New Roman" w:cstheme="minorHAnsi"/>
                <w:color w:val="000000"/>
                <w:sz w:val="16"/>
                <w:szCs w:val="16"/>
              </w:rPr>
              <w:t xml:space="preserve">; </w:t>
            </w:r>
            <w:hyperlink r:id="rId56"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22818401" w14:textId="77777777" w:rsidTr="003A7A21">
        <w:trPr>
          <w:trHeight w:val="601"/>
        </w:trPr>
        <w:tc>
          <w:tcPr>
            <w:tcW w:w="2308" w:type="dxa"/>
            <w:shd w:val="clear" w:color="000000" w:fill="9BC2E6"/>
            <w:vAlign w:val="center"/>
            <w:hideMark/>
          </w:tcPr>
          <w:p w14:paraId="16DA8E2D"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Hydrology</w:t>
            </w:r>
          </w:p>
        </w:tc>
        <w:tc>
          <w:tcPr>
            <w:tcW w:w="1047" w:type="dxa"/>
            <w:shd w:val="clear" w:color="000000" w:fill="E7E6E6"/>
            <w:vAlign w:val="center"/>
            <w:hideMark/>
          </w:tcPr>
          <w:p w14:paraId="598D21D3" w14:textId="77777777" w:rsidR="009854CC" w:rsidRPr="001A72F6" w:rsidRDefault="009854CC" w:rsidP="003A7A21">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9BC2E6"/>
            <w:vAlign w:val="center"/>
            <w:hideMark/>
          </w:tcPr>
          <w:p w14:paraId="16576E73"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Sandbar Morphology/Unvegetated Channel Width</w:t>
            </w:r>
          </w:p>
        </w:tc>
        <w:tc>
          <w:tcPr>
            <w:tcW w:w="4859" w:type="dxa"/>
            <w:shd w:val="clear" w:color="auto" w:fill="auto"/>
            <w:vAlign w:val="center"/>
            <w:hideMark/>
          </w:tcPr>
          <w:p w14:paraId="3335009A"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High correlation but low ability on the part of the Program to control natural peak flow events.</w:t>
            </w:r>
          </w:p>
        </w:tc>
        <w:tc>
          <w:tcPr>
            <w:tcW w:w="2342" w:type="dxa"/>
            <w:shd w:val="clear" w:color="auto" w:fill="auto"/>
            <w:vAlign w:val="center"/>
            <w:hideMark/>
          </w:tcPr>
          <w:p w14:paraId="1364F116" w14:textId="77777777" w:rsidR="009854CC" w:rsidRPr="001A72F6" w:rsidRDefault="00AF665F" w:rsidP="003A7A21">
            <w:pPr>
              <w:spacing w:after="0" w:line="240" w:lineRule="auto"/>
              <w:rPr>
                <w:rFonts w:eastAsia="Times New Roman" w:cstheme="minorHAnsi"/>
                <w:color w:val="000000"/>
                <w:sz w:val="16"/>
                <w:szCs w:val="16"/>
              </w:rPr>
            </w:pPr>
            <w:hyperlink r:id="rId57" w:history="1">
              <w:r w:rsidR="009854CC" w:rsidRPr="001A72F6">
                <w:rPr>
                  <w:rFonts w:eastAsia="Times New Roman" w:cstheme="minorHAnsi"/>
                  <w:color w:val="0563C1" w:themeColor="hyperlink"/>
                  <w:sz w:val="16"/>
                  <w:szCs w:val="16"/>
                  <w:u w:val="single"/>
                </w:rPr>
                <w:t>Farnsworth et al. 2015</w:t>
              </w:r>
            </w:hyperlink>
            <w:r w:rsidR="009854CC" w:rsidRPr="001A72F6">
              <w:rPr>
                <w:rFonts w:eastAsia="Times New Roman" w:cstheme="minorHAnsi"/>
                <w:color w:val="000000"/>
                <w:sz w:val="16"/>
                <w:szCs w:val="16"/>
              </w:rPr>
              <w:t xml:space="preserve">; </w:t>
            </w:r>
            <w:hyperlink r:id="rId58" w:history="1">
              <w:r w:rsidR="009854CC" w:rsidRPr="001A72F6">
                <w:rPr>
                  <w:rFonts w:eastAsia="Times New Roman" w:cstheme="minorHAnsi"/>
                  <w:color w:val="0563C1" w:themeColor="hyperlink"/>
                  <w:sz w:val="16"/>
                  <w:szCs w:val="16"/>
                  <w:u w:val="single"/>
                </w:rPr>
                <w:t>Farnsworth et al. 2017</w:t>
              </w:r>
            </w:hyperlink>
            <w:r w:rsidR="009854CC" w:rsidRPr="001A72F6">
              <w:rPr>
                <w:rFonts w:eastAsia="Times New Roman" w:cstheme="minorHAnsi"/>
                <w:color w:val="000000"/>
                <w:sz w:val="16"/>
                <w:szCs w:val="16"/>
              </w:rPr>
              <w:t xml:space="preserve">; </w:t>
            </w:r>
            <w:hyperlink r:id="rId59" w:history="1">
              <w:r w:rsidR="009854CC" w:rsidRPr="001A72F6">
                <w:rPr>
                  <w:rFonts w:eastAsia="Times New Roman" w:cstheme="minorHAnsi"/>
                  <w:color w:val="0563C1" w:themeColor="hyperlink"/>
                  <w:sz w:val="16"/>
                  <w:szCs w:val="16"/>
                  <w:u w:val="single"/>
                </w:rPr>
                <w:t>Farnsworth et al. 2018a</w:t>
              </w:r>
            </w:hyperlink>
          </w:p>
        </w:tc>
      </w:tr>
      <w:tr w:rsidR="009854CC" w:rsidRPr="001A72F6" w14:paraId="12CA6E84" w14:textId="77777777" w:rsidTr="003A7A21">
        <w:trPr>
          <w:trHeight w:val="781"/>
        </w:trPr>
        <w:tc>
          <w:tcPr>
            <w:tcW w:w="2308" w:type="dxa"/>
            <w:shd w:val="clear" w:color="000000" w:fill="9BC2E6"/>
            <w:vAlign w:val="center"/>
            <w:hideMark/>
          </w:tcPr>
          <w:p w14:paraId="5DB1D7E1"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Hydrology</w:t>
            </w:r>
          </w:p>
        </w:tc>
        <w:tc>
          <w:tcPr>
            <w:tcW w:w="1047" w:type="dxa"/>
            <w:tcBorders>
              <w:bottom w:val="single" w:sz="8" w:space="0" w:color="auto"/>
            </w:tcBorders>
            <w:shd w:val="clear" w:color="000000" w:fill="E7E6E6"/>
            <w:vAlign w:val="center"/>
            <w:hideMark/>
          </w:tcPr>
          <w:p w14:paraId="0AB3B174" w14:textId="77777777" w:rsidR="009854CC" w:rsidRPr="001A72F6" w:rsidRDefault="009854CC" w:rsidP="003A7A21">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BFBFBF"/>
            <w:vAlign w:val="center"/>
            <w:hideMark/>
          </w:tcPr>
          <w:p w14:paraId="2AAB5308"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Forage Availability</w:t>
            </w:r>
          </w:p>
        </w:tc>
        <w:tc>
          <w:tcPr>
            <w:tcW w:w="4859" w:type="dxa"/>
            <w:shd w:val="clear" w:color="auto" w:fill="auto"/>
            <w:vAlign w:val="center"/>
            <w:hideMark/>
          </w:tcPr>
          <w:p w14:paraId="099D33F9"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Primarily an issue of forage fish for terns</w:t>
            </w:r>
            <w:r>
              <w:rPr>
                <w:rFonts w:eastAsia="Times New Roman" w:cstheme="minorHAnsi"/>
                <w:color w:val="000000"/>
                <w:sz w:val="16"/>
                <w:szCs w:val="16"/>
              </w:rPr>
              <w:t xml:space="preserve">. </w:t>
            </w:r>
            <w:r w:rsidRPr="001A72F6">
              <w:rPr>
                <w:rFonts w:eastAsia="Times New Roman" w:cstheme="minorHAnsi"/>
                <w:color w:val="000000"/>
                <w:sz w:val="16"/>
                <w:szCs w:val="16"/>
              </w:rPr>
              <w:t>Data from First Increment do</w:t>
            </w:r>
            <w:r>
              <w:rPr>
                <w:rFonts w:eastAsia="Times New Roman" w:cstheme="minorHAnsi"/>
                <w:color w:val="000000"/>
                <w:sz w:val="16"/>
                <w:szCs w:val="16"/>
              </w:rPr>
              <w:t xml:space="preserve"> </w:t>
            </w:r>
            <w:r w:rsidRPr="001A72F6">
              <w:rPr>
                <w:rFonts w:eastAsia="Times New Roman" w:cstheme="minorHAnsi"/>
                <w:color w:val="000000"/>
                <w:sz w:val="16"/>
                <w:szCs w:val="16"/>
              </w:rPr>
              <w:t>not link flow to forage availability or productivity</w:t>
            </w:r>
            <w:r>
              <w:rPr>
                <w:rFonts w:eastAsia="Times New Roman" w:cstheme="minorHAnsi"/>
                <w:color w:val="000000"/>
                <w:sz w:val="16"/>
                <w:szCs w:val="16"/>
              </w:rPr>
              <w:t>.</w:t>
            </w:r>
          </w:p>
        </w:tc>
        <w:tc>
          <w:tcPr>
            <w:tcW w:w="2342" w:type="dxa"/>
            <w:shd w:val="clear" w:color="auto" w:fill="auto"/>
            <w:vAlign w:val="center"/>
            <w:hideMark/>
          </w:tcPr>
          <w:p w14:paraId="6EDF97AB" w14:textId="77777777" w:rsidR="009854CC" w:rsidRPr="001A72F6" w:rsidRDefault="00AF665F" w:rsidP="003A7A21">
            <w:pPr>
              <w:spacing w:after="0" w:line="240" w:lineRule="auto"/>
              <w:rPr>
                <w:rFonts w:eastAsia="Times New Roman" w:cstheme="minorHAnsi"/>
                <w:color w:val="000000"/>
                <w:sz w:val="16"/>
                <w:szCs w:val="16"/>
              </w:rPr>
            </w:pPr>
            <w:hyperlink r:id="rId60" w:history="1">
              <w:proofErr w:type="spellStart"/>
              <w:r w:rsidR="009854CC" w:rsidRPr="001A72F6">
                <w:rPr>
                  <w:rFonts w:eastAsia="Times New Roman" w:cstheme="minorHAnsi"/>
                  <w:color w:val="0563C1" w:themeColor="hyperlink"/>
                  <w:sz w:val="16"/>
                  <w:szCs w:val="16"/>
                  <w:u w:val="single"/>
                </w:rPr>
                <w:t>Baasch</w:t>
              </w:r>
              <w:proofErr w:type="spellEnd"/>
              <w:r w:rsidR="009854CC" w:rsidRPr="001A72F6">
                <w:rPr>
                  <w:rFonts w:eastAsia="Times New Roman" w:cstheme="minorHAnsi"/>
                  <w:color w:val="0563C1" w:themeColor="hyperlink"/>
                  <w:sz w:val="16"/>
                  <w:szCs w:val="16"/>
                  <w:u w:val="single"/>
                </w:rPr>
                <w:t xml:space="preserve"> et al. 2017</w:t>
              </w:r>
            </w:hyperlink>
            <w:r w:rsidR="009854CC" w:rsidRPr="001A72F6">
              <w:rPr>
                <w:rFonts w:eastAsia="Times New Roman" w:cstheme="minorHAnsi"/>
                <w:color w:val="000000"/>
                <w:sz w:val="16"/>
                <w:szCs w:val="16"/>
              </w:rPr>
              <w:t xml:space="preserve">; </w:t>
            </w:r>
            <w:hyperlink r:id="rId61" w:history="1">
              <w:proofErr w:type="spellStart"/>
              <w:r w:rsidR="009854CC" w:rsidRPr="001A72F6">
                <w:rPr>
                  <w:rFonts w:eastAsia="Times New Roman" w:cstheme="minorHAnsi"/>
                  <w:color w:val="0563C1" w:themeColor="hyperlink"/>
                  <w:sz w:val="16"/>
                  <w:szCs w:val="16"/>
                  <w:u w:val="single"/>
                </w:rPr>
                <w:t>Sherfy</w:t>
              </w:r>
              <w:proofErr w:type="spellEnd"/>
              <w:r w:rsidR="009854CC" w:rsidRPr="001A72F6">
                <w:rPr>
                  <w:rFonts w:eastAsia="Times New Roman" w:cstheme="minorHAnsi"/>
                  <w:color w:val="0563C1" w:themeColor="hyperlink"/>
                  <w:sz w:val="16"/>
                  <w:szCs w:val="16"/>
                  <w:u w:val="single"/>
                </w:rPr>
                <w:t xml:space="preserve"> et al. 2012</w:t>
              </w:r>
            </w:hyperlink>
          </w:p>
        </w:tc>
      </w:tr>
      <w:tr w:rsidR="009854CC" w:rsidRPr="001A72F6" w14:paraId="0BA7C959" w14:textId="77777777" w:rsidTr="003A7A21">
        <w:trPr>
          <w:trHeight w:val="799"/>
        </w:trPr>
        <w:tc>
          <w:tcPr>
            <w:tcW w:w="2308" w:type="dxa"/>
            <w:shd w:val="clear" w:color="000000" w:fill="9BC2E6"/>
            <w:vAlign w:val="center"/>
            <w:hideMark/>
          </w:tcPr>
          <w:p w14:paraId="7AFE66F0"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Sandbar Morphology/Unvegetated Channel Width</w:t>
            </w:r>
          </w:p>
        </w:tc>
        <w:tc>
          <w:tcPr>
            <w:tcW w:w="1047" w:type="dxa"/>
            <w:shd w:val="clear" w:color="000000" w:fill="E7E6E6"/>
            <w:vAlign w:val="center"/>
            <w:hideMark/>
          </w:tcPr>
          <w:p w14:paraId="0CBFECBE" w14:textId="77777777" w:rsidR="009854CC" w:rsidRPr="001A72F6" w:rsidRDefault="009854CC" w:rsidP="003A7A21">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4B084"/>
            <w:vAlign w:val="center"/>
            <w:hideMark/>
          </w:tcPr>
          <w:p w14:paraId="39E9E9B3"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On-Channel Nesting Habitat</w:t>
            </w:r>
          </w:p>
        </w:tc>
        <w:tc>
          <w:tcPr>
            <w:tcW w:w="4859" w:type="dxa"/>
            <w:shd w:val="clear" w:color="auto" w:fill="auto"/>
            <w:vAlign w:val="center"/>
            <w:hideMark/>
          </w:tcPr>
          <w:p w14:paraId="5DB7461A" w14:textId="18EAC36A" w:rsidR="009854CC" w:rsidRPr="001A72F6"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Creation of on-channel nesting habitat is d</w:t>
            </w:r>
            <w:r w:rsidRPr="001A72F6">
              <w:rPr>
                <w:rFonts w:eastAsia="Times New Roman" w:cstheme="minorHAnsi"/>
                <w:color w:val="000000"/>
                <w:sz w:val="16"/>
                <w:szCs w:val="16"/>
              </w:rPr>
              <w:t xml:space="preserve">riven more by natural peak flow events </w:t>
            </w:r>
            <w:r>
              <w:rPr>
                <w:rFonts w:eastAsia="Times New Roman" w:cstheme="minorHAnsi"/>
                <w:color w:val="000000"/>
                <w:sz w:val="16"/>
                <w:szCs w:val="16"/>
              </w:rPr>
              <w:t>over which the Program has no control. Tern and plover nesting occurs prior to late  spring floods within the AHR, reducing the potential for successful nesting.</w:t>
            </w:r>
          </w:p>
        </w:tc>
        <w:tc>
          <w:tcPr>
            <w:tcW w:w="2342" w:type="dxa"/>
            <w:shd w:val="clear" w:color="auto" w:fill="auto"/>
            <w:vAlign w:val="center"/>
            <w:hideMark/>
          </w:tcPr>
          <w:p w14:paraId="5B0937A0" w14:textId="77777777" w:rsidR="009854CC" w:rsidRPr="001A72F6" w:rsidRDefault="00AF665F" w:rsidP="003A7A21">
            <w:pPr>
              <w:spacing w:after="0" w:line="240" w:lineRule="auto"/>
              <w:rPr>
                <w:rFonts w:eastAsia="Times New Roman" w:cstheme="minorHAnsi"/>
                <w:color w:val="000000"/>
                <w:sz w:val="16"/>
                <w:szCs w:val="16"/>
              </w:rPr>
            </w:pPr>
            <w:hyperlink r:id="rId62" w:history="1">
              <w:r w:rsidR="009854CC" w:rsidRPr="001A72F6">
                <w:rPr>
                  <w:rFonts w:eastAsia="Times New Roman" w:cstheme="minorHAnsi"/>
                  <w:color w:val="0563C1" w:themeColor="hyperlink"/>
                  <w:sz w:val="16"/>
                  <w:szCs w:val="16"/>
                  <w:u w:val="single"/>
                </w:rPr>
                <w:t>Farnsworth et al. 2015</w:t>
              </w:r>
            </w:hyperlink>
            <w:r w:rsidR="009854CC" w:rsidRPr="001A72F6">
              <w:rPr>
                <w:rFonts w:eastAsia="Times New Roman" w:cstheme="minorHAnsi"/>
                <w:color w:val="000000"/>
                <w:sz w:val="16"/>
                <w:szCs w:val="16"/>
              </w:rPr>
              <w:t xml:space="preserve">; </w:t>
            </w:r>
            <w:hyperlink r:id="rId63" w:history="1">
              <w:r w:rsidR="009854CC" w:rsidRPr="001A72F6">
                <w:rPr>
                  <w:rFonts w:eastAsia="Times New Roman" w:cstheme="minorHAnsi"/>
                  <w:color w:val="0563C1" w:themeColor="hyperlink"/>
                  <w:sz w:val="16"/>
                  <w:szCs w:val="16"/>
                  <w:u w:val="single"/>
                </w:rPr>
                <w:t>Farnsworth et al. 2017</w:t>
              </w:r>
            </w:hyperlink>
            <w:r w:rsidR="009854CC" w:rsidRPr="001A72F6">
              <w:rPr>
                <w:rFonts w:eastAsia="Times New Roman" w:cstheme="minorHAnsi"/>
                <w:color w:val="000000"/>
                <w:sz w:val="16"/>
                <w:szCs w:val="16"/>
              </w:rPr>
              <w:t xml:space="preserve">; </w:t>
            </w:r>
            <w:hyperlink r:id="rId64" w:history="1">
              <w:r w:rsidR="009854CC" w:rsidRPr="001A72F6">
                <w:rPr>
                  <w:rFonts w:eastAsia="Times New Roman" w:cstheme="minorHAnsi"/>
                  <w:color w:val="0563C1" w:themeColor="hyperlink"/>
                  <w:sz w:val="16"/>
                  <w:szCs w:val="16"/>
                  <w:u w:val="single"/>
                </w:rPr>
                <w:t>Farnsworth et al. 2018a</w:t>
              </w:r>
            </w:hyperlink>
            <w:r w:rsidR="009854CC" w:rsidRPr="001A72F6">
              <w:rPr>
                <w:rFonts w:eastAsia="Times New Roman" w:cstheme="minorHAnsi"/>
                <w:color w:val="000000"/>
                <w:sz w:val="16"/>
                <w:szCs w:val="16"/>
              </w:rPr>
              <w:t xml:space="preserve">; </w:t>
            </w:r>
            <w:hyperlink r:id="rId65" w:history="1">
              <w:r w:rsidR="009854CC" w:rsidRPr="001A72F6">
                <w:rPr>
                  <w:rFonts w:eastAsia="Times New Roman" w:cstheme="minorHAnsi"/>
                  <w:color w:val="0563C1" w:themeColor="hyperlink"/>
                  <w:sz w:val="16"/>
                  <w:szCs w:val="16"/>
                  <w:u w:val="single"/>
                </w:rPr>
                <w:t>Farnsworth et al. 2018b</w:t>
              </w:r>
            </w:hyperlink>
          </w:p>
        </w:tc>
      </w:tr>
      <w:tr w:rsidR="009854CC" w:rsidRPr="00A870FC" w14:paraId="53CEF993" w14:textId="77777777" w:rsidTr="003A7A21">
        <w:trPr>
          <w:trHeight w:val="624"/>
        </w:trPr>
        <w:tc>
          <w:tcPr>
            <w:tcW w:w="2308" w:type="dxa"/>
            <w:shd w:val="clear" w:color="000000" w:fill="F4B084"/>
            <w:vAlign w:val="center"/>
          </w:tcPr>
          <w:p w14:paraId="3EE4151A" w14:textId="77777777" w:rsidR="009854CC"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On-Channel Nesting Habitat</w:t>
            </w:r>
          </w:p>
        </w:tc>
        <w:tc>
          <w:tcPr>
            <w:tcW w:w="1047" w:type="dxa"/>
            <w:shd w:val="clear" w:color="000000" w:fill="E7E6E6"/>
            <w:vAlign w:val="center"/>
          </w:tcPr>
          <w:p w14:paraId="4F0A6202" w14:textId="77777777" w:rsidR="009854CC" w:rsidRPr="001A72F6" w:rsidRDefault="009854CC" w:rsidP="003A7A21">
            <w:pPr>
              <w:spacing w:after="0" w:line="240" w:lineRule="auto"/>
              <w:jc w:val="center"/>
              <w:rPr>
                <w:rFonts w:eastAsia="Times New Roman" w:cstheme="minorHAnsi"/>
                <w:color w:val="FF0000"/>
                <w:sz w:val="16"/>
                <w:szCs w:val="16"/>
              </w:rPr>
            </w:pPr>
          </w:p>
        </w:tc>
        <w:tc>
          <w:tcPr>
            <w:tcW w:w="2484" w:type="dxa"/>
            <w:shd w:val="clear" w:color="auto" w:fill="FFD966" w:themeFill="accent4" w:themeFillTint="99"/>
            <w:vAlign w:val="center"/>
          </w:tcPr>
          <w:p w14:paraId="5C5EBF37" w14:textId="77777777" w:rsidR="009854CC"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tcPr>
          <w:p w14:paraId="39DA8EAD" w14:textId="77777777" w:rsidR="009854CC" w:rsidRPr="00A870FC"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Though external science from the Missouri River and the Atlantic Coast demonstrates large increases in nesting incidence by plovers in response to the creation of on-channel and shoreline habitat, few nests resulted from the creation of in-channel nesting islands by the Program from 2013 – 2016. Nesting prior to cessation of spring flooding further reduced successful nesting. The paucity of on-channel nesting has precluded attempts to characterize preferred on-channel nesting locations or examine nest density limitations for terns and plovers. </w:t>
            </w:r>
            <w:r w:rsidRPr="00A870FC">
              <w:rPr>
                <w:rFonts w:eastAsia="Times New Roman" w:cstheme="minorHAnsi"/>
                <w:color w:val="000000"/>
                <w:sz w:val="16"/>
                <w:szCs w:val="16"/>
              </w:rPr>
              <w:t xml:space="preserve"> </w:t>
            </w:r>
          </w:p>
        </w:tc>
        <w:tc>
          <w:tcPr>
            <w:tcW w:w="2342" w:type="dxa"/>
            <w:shd w:val="clear" w:color="auto" w:fill="auto"/>
            <w:vAlign w:val="center"/>
          </w:tcPr>
          <w:p w14:paraId="10A059B1" w14:textId="77777777" w:rsidR="009854CC"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Robinson et al. </w:t>
            </w:r>
            <w:proofErr w:type="gramStart"/>
            <w:r>
              <w:rPr>
                <w:rFonts w:eastAsia="Times New Roman" w:cstheme="minorHAnsi"/>
                <w:color w:val="000000"/>
                <w:sz w:val="16"/>
                <w:szCs w:val="16"/>
              </w:rPr>
              <w:t>2019;</w:t>
            </w:r>
            <w:proofErr w:type="gramEnd"/>
          </w:p>
          <w:p w14:paraId="729DA2C8" w14:textId="77777777" w:rsidR="009854CC"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Catlin </w:t>
            </w:r>
            <w:proofErr w:type="gramStart"/>
            <w:r>
              <w:rPr>
                <w:rFonts w:eastAsia="Times New Roman" w:cstheme="minorHAnsi"/>
                <w:color w:val="000000"/>
                <w:sz w:val="16"/>
                <w:szCs w:val="16"/>
              </w:rPr>
              <w:t>2009;</w:t>
            </w:r>
            <w:proofErr w:type="gramEnd"/>
          </w:p>
          <w:p w14:paraId="247AB770" w14:textId="77777777" w:rsidR="009854CC" w:rsidRDefault="00AF665F" w:rsidP="003A7A21">
            <w:pPr>
              <w:spacing w:after="0" w:line="240" w:lineRule="auto"/>
              <w:rPr>
                <w:rFonts w:eastAsia="Times New Roman" w:cstheme="minorHAnsi"/>
                <w:color w:val="0563C1" w:themeColor="hyperlink"/>
                <w:sz w:val="16"/>
                <w:szCs w:val="16"/>
                <w:u w:val="single"/>
              </w:rPr>
            </w:pPr>
            <w:hyperlink r:id="rId66" w:history="1">
              <w:r w:rsidR="009854CC" w:rsidRPr="001A72F6">
                <w:rPr>
                  <w:rFonts w:eastAsia="Times New Roman" w:cstheme="minorHAnsi"/>
                  <w:color w:val="0563C1" w:themeColor="hyperlink"/>
                  <w:sz w:val="16"/>
                  <w:szCs w:val="16"/>
                  <w:u w:val="single"/>
                </w:rPr>
                <w:t>PRRIP Tern and Plover Monitoring and Research Reports</w:t>
              </w:r>
            </w:hyperlink>
            <w:r w:rsidR="009854CC">
              <w:rPr>
                <w:rFonts w:eastAsia="Times New Roman" w:cstheme="minorHAnsi"/>
                <w:color w:val="0563C1" w:themeColor="hyperlink"/>
                <w:sz w:val="16"/>
                <w:szCs w:val="16"/>
                <w:u w:val="single"/>
              </w:rPr>
              <w:t>;</w:t>
            </w:r>
          </w:p>
          <w:p w14:paraId="12DC0301" w14:textId="77777777" w:rsidR="009854CC" w:rsidRDefault="00AF665F" w:rsidP="003A7A21">
            <w:pPr>
              <w:spacing w:after="0" w:line="240" w:lineRule="auto"/>
              <w:rPr>
                <w:rFonts w:eastAsia="Times New Roman" w:cstheme="minorHAnsi"/>
                <w:color w:val="0563C1" w:themeColor="hyperlink"/>
                <w:sz w:val="16"/>
                <w:szCs w:val="16"/>
                <w:u w:val="single"/>
              </w:rPr>
            </w:pPr>
            <w:hyperlink r:id="rId67" w:history="1">
              <w:r w:rsidR="009854CC" w:rsidRPr="001A72F6">
                <w:rPr>
                  <w:rFonts w:eastAsia="Times New Roman" w:cstheme="minorHAnsi"/>
                  <w:color w:val="0563C1" w:themeColor="hyperlink"/>
                  <w:sz w:val="16"/>
                  <w:szCs w:val="16"/>
                  <w:u w:val="single"/>
                </w:rPr>
                <w:t>Farnsworth et al. 2015</w:t>
              </w:r>
            </w:hyperlink>
            <w:r w:rsidR="009854CC" w:rsidRPr="001A72F6">
              <w:rPr>
                <w:rFonts w:eastAsia="Times New Roman" w:cstheme="minorHAnsi"/>
                <w:color w:val="000000"/>
                <w:sz w:val="16"/>
                <w:szCs w:val="16"/>
              </w:rPr>
              <w:t xml:space="preserve">; </w:t>
            </w:r>
            <w:hyperlink r:id="rId68" w:history="1">
              <w:r w:rsidR="009854CC" w:rsidRPr="001A72F6">
                <w:rPr>
                  <w:rFonts w:eastAsia="Times New Roman" w:cstheme="minorHAnsi"/>
                  <w:color w:val="0563C1" w:themeColor="hyperlink"/>
                  <w:sz w:val="16"/>
                  <w:szCs w:val="16"/>
                  <w:u w:val="single"/>
                </w:rPr>
                <w:t>Farnsworth et al. 2017</w:t>
              </w:r>
            </w:hyperlink>
            <w:r w:rsidR="009854CC" w:rsidRPr="001A72F6">
              <w:rPr>
                <w:rFonts w:eastAsia="Times New Roman" w:cstheme="minorHAnsi"/>
                <w:color w:val="000000"/>
                <w:sz w:val="16"/>
                <w:szCs w:val="16"/>
              </w:rPr>
              <w:t xml:space="preserve">; </w:t>
            </w:r>
            <w:hyperlink r:id="rId69" w:history="1">
              <w:r w:rsidR="009854CC" w:rsidRPr="001A72F6">
                <w:rPr>
                  <w:rFonts w:eastAsia="Times New Roman" w:cstheme="minorHAnsi"/>
                  <w:color w:val="0563C1" w:themeColor="hyperlink"/>
                  <w:sz w:val="16"/>
                  <w:szCs w:val="16"/>
                  <w:u w:val="single"/>
                </w:rPr>
                <w:t>Farnsworth et al. 2018a</w:t>
              </w:r>
            </w:hyperlink>
            <w:r w:rsidR="009854CC" w:rsidRPr="001A72F6">
              <w:rPr>
                <w:rFonts w:eastAsia="Times New Roman" w:cstheme="minorHAnsi"/>
                <w:color w:val="000000"/>
                <w:sz w:val="16"/>
                <w:szCs w:val="16"/>
              </w:rPr>
              <w:t xml:space="preserve">; </w:t>
            </w:r>
            <w:hyperlink r:id="rId70" w:history="1">
              <w:r w:rsidR="009854CC" w:rsidRPr="001A72F6">
                <w:rPr>
                  <w:rFonts w:eastAsia="Times New Roman" w:cstheme="minorHAnsi"/>
                  <w:color w:val="0563C1" w:themeColor="hyperlink"/>
                  <w:sz w:val="16"/>
                  <w:szCs w:val="16"/>
                  <w:u w:val="single"/>
                </w:rPr>
                <w:t>Farnsworth et al. 2018b</w:t>
              </w:r>
            </w:hyperlink>
          </w:p>
          <w:p w14:paraId="1D6C0380" w14:textId="77777777" w:rsidR="009854CC" w:rsidRPr="0022313C" w:rsidRDefault="009854CC" w:rsidP="003A7A21">
            <w:pPr>
              <w:spacing w:after="0" w:line="240" w:lineRule="auto"/>
              <w:rPr>
                <w:rFonts w:eastAsia="Times New Roman" w:cstheme="minorHAnsi"/>
                <w:color w:val="000000"/>
                <w:sz w:val="16"/>
                <w:szCs w:val="16"/>
              </w:rPr>
            </w:pPr>
          </w:p>
        </w:tc>
      </w:tr>
    </w:tbl>
    <w:p w14:paraId="6C8A6D23" w14:textId="77777777" w:rsidR="009854CC" w:rsidRPr="001A72F6" w:rsidRDefault="009854CC" w:rsidP="009854CC">
      <w:pPr>
        <w:rPr>
          <w:rFonts w:cstheme="minorHAnsi"/>
        </w:rPr>
      </w:pPr>
    </w:p>
    <w:tbl>
      <w:tblPr>
        <w:tblW w:w="130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08"/>
        <w:gridCol w:w="1047"/>
        <w:gridCol w:w="2484"/>
        <w:gridCol w:w="4859"/>
        <w:gridCol w:w="2342"/>
      </w:tblGrid>
      <w:tr w:rsidR="009854CC" w:rsidRPr="001A72F6" w14:paraId="35964566" w14:textId="77777777" w:rsidTr="003A7A21">
        <w:trPr>
          <w:trHeight w:val="522"/>
        </w:trPr>
        <w:tc>
          <w:tcPr>
            <w:tcW w:w="2308" w:type="dxa"/>
            <w:shd w:val="clear" w:color="auto" w:fill="A8D08D" w:themeFill="accent6" w:themeFillTint="99"/>
            <w:vAlign w:val="center"/>
            <w:hideMark/>
          </w:tcPr>
          <w:p w14:paraId="1589CABC" w14:textId="77777777" w:rsidR="009854CC" w:rsidRPr="001A72F6" w:rsidRDefault="009854CC" w:rsidP="003A7A21">
            <w:pPr>
              <w:spacing w:after="0" w:line="240" w:lineRule="auto"/>
              <w:jc w:val="center"/>
              <w:rPr>
                <w:rFonts w:eastAsia="Times New Roman" w:cstheme="minorHAnsi"/>
                <w:b/>
                <w:bCs/>
                <w:color w:val="000000"/>
                <w:sz w:val="16"/>
                <w:szCs w:val="16"/>
              </w:rPr>
            </w:pPr>
            <w:bookmarkStart w:id="30" w:name="_Hlk78989637"/>
            <w:r w:rsidRPr="001A72F6">
              <w:rPr>
                <w:rFonts w:eastAsia="Times New Roman" w:cstheme="minorHAnsi"/>
                <w:b/>
                <w:bCs/>
                <w:color w:val="000000"/>
                <w:sz w:val="16"/>
                <w:szCs w:val="16"/>
              </w:rPr>
              <w:lastRenderedPageBreak/>
              <w:t>Starting Component(s)</w:t>
            </w:r>
          </w:p>
        </w:tc>
        <w:tc>
          <w:tcPr>
            <w:tcW w:w="1047" w:type="dxa"/>
            <w:shd w:val="clear" w:color="auto" w:fill="A8D08D" w:themeFill="accent6" w:themeFillTint="99"/>
            <w:vAlign w:val="center"/>
            <w:hideMark/>
          </w:tcPr>
          <w:p w14:paraId="62333AE1" w14:textId="77777777" w:rsidR="009854CC" w:rsidRPr="001A72F6" w:rsidRDefault="009854C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Arrow Color &amp; Weight</w:t>
            </w:r>
          </w:p>
        </w:tc>
        <w:tc>
          <w:tcPr>
            <w:tcW w:w="2484" w:type="dxa"/>
            <w:shd w:val="clear" w:color="auto" w:fill="A8D08D" w:themeFill="accent6" w:themeFillTint="99"/>
            <w:vAlign w:val="center"/>
            <w:hideMark/>
          </w:tcPr>
          <w:p w14:paraId="6266A67F" w14:textId="77777777" w:rsidR="009854CC" w:rsidRPr="001A72F6" w:rsidRDefault="009854C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Ending Component(s)</w:t>
            </w:r>
          </w:p>
        </w:tc>
        <w:tc>
          <w:tcPr>
            <w:tcW w:w="4859" w:type="dxa"/>
            <w:shd w:val="clear" w:color="auto" w:fill="A8D08D" w:themeFill="accent6" w:themeFillTint="99"/>
            <w:vAlign w:val="center"/>
            <w:hideMark/>
          </w:tcPr>
          <w:p w14:paraId="170E5166" w14:textId="77777777" w:rsidR="009854CC" w:rsidRPr="001A72F6" w:rsidRDefault="009854C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Description</w:t>
            </w:r>
          </w:p>
        </w:tc>
        <w:tc>
          <w:tcPr>
            <w:tcW w:w="2342" w:type="dxa"/>
            <w:shd w:val="clear" w:color="auto" w:fill="A8D08D" w:themeFill="accent6" w:themeFillTint="99"/>
            <w:vAlign w:val="center"/>
            <w:hideMark/>
          </w:tcPr>
          <w:p w14:paraId="1B5561D1" w14:textId="77777777" w:rsidR="009854CC" w:rsidRPr="001A72F6" w:rsidRDefault="009854C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Data Sources &amp; Citations</w:t>
            </w:r>
          </w:p>
        </w:tc>
      </w:tr>
      <w:bookmarkEnd w:id="30"/>
      <w:tr w:rsidR="00735B4C" w:rsidRPr="001A72F6" w14:paraId="4C7EA23E" w14:textId="77777777" w:rsidTr="00735B4C">
        <w:trPr>
          <w:trHeight w:val="898"/>
        </w:trPr>
        <w:tc>
          <w:tcPr>
            <w:tcW w:w="2308" w:type="dxa"/>
            <w:shd w:val="clear" w:color="000000" w:fill="F4B084"/>
            <w:vAlign w:val="center"/>
            <w:hideMark/>
          </w:tcPr>
          <w:p w14:paraId="0784E2A4" w14:textId="77777777" w:rsidR="00735B4C" w:rsidRPr="001A72F6" w:rsidRDefault="00735B4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Off-Channel Nesting Habitat</w:t>
            </w:r>
          </w:p>
        </w:tc>
        <w:tc>
          <w:tcPr>
            <w:tcW w:w="1047" w:type="dxa"/>
            <w:shd w:val="clear" w:color="000000" w:fill="E7E6E6"/>
            <w:vAlign w:val="center"/>
            <w:hideMark/>
          </w:tcPr>
          <w:p w14:paraId="0FF76B3F" w14:textId="77777777" w:rsidR="00735B4C" w:rsidRPr="001A72F6" w:rsidRDefault="00735B4C" w:rsidP="003A7A21">
            <w:pPr>
              <w:spacing w:after="0" w:line="240" w:lineRule="auto"/>
              <w:jc w:val="center"/>
              <w:rPr>
                <w:rFonts w:eastAsia="Times New Roman" w:cstheme="minorHAnsi"/>
                <w:b/>
                <w:bCs/>
                <w:color w:val="FF0000"/>
                <w:sz w:val="16"/>
                <w:szCs w:val="16"/>
              </w:rPr>
            </w:pPr>
            <w:r w:rsidRPr="001A72F6">
              <w:rPr>
                <w:rFonts w:eastAsia="Times New Roman" w:cstheme="minorHAnsi"/>
                <w:color w:val="FF0000"/>
                <w:sz w:val="16"/>
                <w:szCs w:val="16"/>
              </w:rPr>
              <w:t> </w:t>
            </w:r>
          </w:p>
        </w:tc>
        <w:tc>
          <w:tcPr>
            <w:tcW w:w="2484" w:type="dxa"/>
            <w:shd w:val="clear" w:color="auto" w:fill="FFD966" w:themeFill="accent4" w:themeFillTint="99"/>
            <w:vAlign w:val="center"/>
            <w:hideMark/>
          </w:tcPr>
          <w:p w14:paraId="21DA162C" w14:textId="77777777" w:rsidR="00735B4C" w:rsidRPr="001A72F6" w:rsidRDefault="00735B4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hideMark/>
          </w:tcPr>
          <w:p w14:paraId="469157FF" w14:textId="77777777" w:rsidR="00735B4C" w:rsidRPr="001A72F6" w:rsidRDefault="00735B4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Alternatively, tern and plover nest counts have increased significantly in response to the creation of off-channel nesting habitat. Nest site selection characteristics have been described for both terns and plovers for off-channel nesting within the AHR.  </w:t>
            </w:r>
          </w:p>
        </w:tc>
        <w:tc>
          <w:tcPr>
            <w:tcW w:w="2342" w:type="dxa"/>
            <w:shd w:val="clear" w:color="auto" w:fill="auto"/>
            <w:vAlign w:val="center"/>
            <w:hideMark/>
          </w:tcPr>
          <w:p w14:paraId="50E9AC73" w14:textId="77777777" w:rsidR="00735B4C" w:rsidRDefault="00AF665F" w:rsidP="003A7A21">
            <w:pPr>
              <w:spacing w:after="0" w:line="240" w:lineRule="auto"/>
              <w:rPr>
                <w:rFonts w:eastAsia="Times New Roman" w:cstheme="minorHAnsi"/>
                <w:color w:val="0563C1" w:themeColor="hyperlink"/>
                <w:sz w:val="16"/>
                <w:szCs w:val="16"/>
                <w:u w:val="single"/>
              </w:rPr>
            </w:pPr>
            <w:hyperlink r:id="rId71" w:history="1">
              <w:r w:rsidR="00735B4C" w:rsidRPr="001A72F6">
                <w:rPr>
                  <w:rFonts w:eastAsia="Times New Roman" w:cstheme="minorHAnsi"/>
                  <w:color w:val="0563C1" w:themeColor="hyperlink"/>
                  <w:sz w:val="16"/>
                  <w:szCs w:val="16"/>
                  <w:u w:val="single"/>
                </w:rPr>
                <w:t>PRRIP Tern and Plover Monitoring and Research Reports</w:t>
              </w:r>
            </w:hyperlink>
            <w:r w:rsidR="00735B4C">
              <w:rPr>
                <w:rFonts w:eastAsia="Times New Roman" w:cstheme="minorHAnsi"/>
                <w:color w:val="0563C1" w:themeColor="hyperlink"/>
                <w:sz w:val="16"/>
                <w:szCs w:val="16"/>
                <w:u w:val="single"/>
              </w:rPr>
              <w:t>;</w:t>
            </w:r>
          </w:p>
          <w:p w14:paraId="2F899750" w14:textId="77777777" w:rsidR="00735B4C" w:rsidRPr="001A72F6" w:rsidRDefault="00AF665F" w:rsidP="003A7A21">
            <w:pPr>
              <w:spacing w:after="0" w:line="240" w:lineRule="auto"/>
              <w:rPr>
                <w:rFonts w:eastAsia="Times New Roman" w:cstheme="minorHAnsi"/>
                <w:color w:val="000000"/>
                <w:sz w:val="16"/>
                <w:szCs w:val="16"/>
              </w:rPr>
            </w:pPr>
            <w:hyperlink r:id="rId72" w:history="1">
              <w:proofErr w:type="spellStart"/>
              <w:r w:rsidR="00735B4C" w:rsidRPr="001A72F6">
                <w:rPr>
                  <w:rFonts w:eastAsia="Times New Roman" w:cstheme="minorHAnsi"/>
                  <w:color w:val="0563C1" w:themeColor="hyperlink"/>
                  <w:sz w:val="16"/>
                  <w:szCs w:val="16"/>
                  <w:u w:val="single"/>
                </w:rPr>
                <w:t>Baasch</w:t>
              </w:r>
              <w:proofErr w:type="spellEnd"/>
              <w:r w:rsidR="00735B4C" w:rsidRPr="001A72F6">
                <w:rPr>
                  <w:rFonts w:eastAsia="Times New Roman" w:cstheme="minorHAnsi"/>
                  <w:color w:val="0563C1" w:themeColor="hyperlink"/>
                  <w:sz w:val="16"/>
                  <w:szCs w:val="16"/>
                  <w:u w:val="single"/>
                </w:rPr>
                <w:t xml:space="preserve"> et al. 2017a</w:t>
              </w:r>
            </w:hyperlink>
          </w:p>
        </w:tc>
      </w:tr>
      <w:tr w:rsidR="00735B4C" w:rsidRPr="001A72F6" w14:paraId="63F1C14C" w14:textId="77777777" w:rsidTr="003A7A21">
        <w:trPr>
          <w:trHeight w:val="624"/>
        </w:trPr>
        <w:tc>
          <w:tcPr>
            <w:tcW w:w="2308" w:type="dxa"/>
            <w:shd w:val="clear" w:color="000000" w:fill="F4B084"/>
            <w:vAlign w:val="center"/>
          </w:tcPr>
          <w:p w14:paraId="3122F79F" w14:textId="77777777" w:rsidR="00735B4C" w:rsidRPr="00F1376B" w:rsidRDefault="00735B4C" w:rsidP="003A7A21">
            <w:pPr>
              <w:spacing w:after="0" w:line="240" w:lineRule="auto"/>
              <w:jc w:val="center"/>
              <w:rPr>
                <w:rFonts w:eastAsia="Times New Roman" w:cstheme="minorHAnsi"/>
                <w:color w:val="000000"/>
                <w:sz w:val="16"/>
                <w:szCs w:val="16"/>
              </w:rPr>
            </w:pPr>
            <w:r w:rsidRPr="00F1376B">
              <w:rPr>
                <w:rFonts w:eastAsia="Times New Roman" w:cstheme="minorHAnsi"/>
                <w:color w:val="000000"/>
                <w:sz w:val="16"/>
                <w:szCs w:val="16"/>
              </w:rPr>
              <w:t>On-Channel Nesting Habitat</w:t>
            </w:r>
          </w:p>
        </w:tc>
        <w:tc>
          <w:tcPr>
            <w:tcW w:w="1047" w:type="dxa"/>
            <w:shd w:val="clear" w:color="000000" w:fill="E7E6E6"/>
            <w:vAlign w:val="center"/>
          </w:tcPr>
          <w:p w14:paraId="25825319" w14:textId="77777777" w:rsidR="00735B4C" w:rsidRPr="00111FEE" w:rsidRDefault="00735B4C" w:rsidP="003A7A21">
            <w:pPr>
              <w:spacing w:after="0" w:line="240" w:lineRule="auto"/>
              <w:jc w:val="center"/>
              <w:rPr>
                <w:rFonts w:eastAsia="Times New Roman" w:cstheme="minorHAnsi"/>
                <w:color w:val="FF0000"/>
                <w:sz w:val="16"/>
                <w:szCs w:val="16"/>
              </w:rPr>
            </w:pPr>
          </w:p>
        </w:tc>
        <w:tc>
          <w:tcPr>
            <w:tcW w:w="2484" w:type="dxa"/>
            <w:shd w:val="clear" w:color="auto" w:fill="FFD966" w:themeFill="accent4" w:themeFillTint="99"/>
            <w:vAlign w:val="center"/>
          </w:tcPr>
          <w:p w14:paraId="13BAB2BD" w14:textId="77777777" w:rsidR="00735B4C" w:rsidRPr="00F1376B" w:rsidRDefault="00735B4C" w:rsidP="003A7A21">
            <w:pPr>
              <w:spacing w:after="0" w:line="240" w:lineRule="auto"/>
              <w:jc w:val="center"/>
              <w:rPr>
                <w:rFonts w:eastAsia="Times New Roman" w:cstheme="minorHAnsi"/>
                <w:color w:val="000000"/>
                <w:sz w:val="16"/>
                <w:szCs w:val="16"/>
              </w:rPr>
            </w:pPr>
            <w:r w:rsidRPr="00111FEE">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tcPr>
          <w:p w14:paraId="7C67A92A" w14:textId="77777777" w:rsidR="00735B4C" w:rsidRPr="00A8559A" w:rsidRDefault="00735B4C" w:rsidP="003A7A21">
            <w:pPr>
              <w:spacing w:after="0" w:line="240" w:lineRule="auto"/>
              <w:rPr>
                <w:rFonts w:eastAsia="Times New Roman" w:cstheme="minorHAnsi"/>
                <w:color w:val="000000"/>
                <w:sz w:val="16"/>
                <w:szCs w:val="16"/>
                <w:highlight w:val="yellow"/>
              </w:rPr>
            </w:pPr>
            <w:r>
              <w:rPr>
                <w:rFonts w:eastAsia="Times New Roman" w:cstheme="minorHAnsi"/>
                <w:color w:val="000000"/>
                <w:sz w:val="16"/>
                <w:szCs w:val="16"/>
              </w:rPr>
              <w:t xml:space="preserve">Few nests resulted from the creation of in-channel nesting islands by the Program from 2013 – 2016. Nesting prior to spring flooding reduced nest and chick survival and provided little opportunity for renesting. Without on-channel habitat creation, </w:t>
            </w:r>
            <w:proofErr w:type="spellStart"/>
            <w:r>
              <w:rPr>
                <w:rFonts w:eastAsia="Times New Roman" w:cstheme="minorHAnsi"/>
                <w:color w:val="000000"/>
                <w:sz w:val="16"/>
                <w:szCs w:val="16"/>
              </w:rPr>
              <w:t>no on</w:t>
            </w:r>
            <w:proofErr w:type="spellEnd"/>
            <w:r>
              <w:rPr>
                <w:rFonts w:eastAsia="Times New Roman" w:cstheme="minorHAnsi"/>
                <w:color w:val="000000"/>
                <w:sz w:val="16"/>
                <w:szCs w:val="16"/>
              </w:rPr>
              <w:t xml:space="preserve">-channel nesting has been documented since 2016 for either terns or plovers. </w:t>
            </w:r>
          </w:p>
        </w:tc>
        <w:tc>
          <w:tcPr>
            <w:tcW w:w="2342" w:type="dxa"/>
            <w:shd w:val="clear" w:color="auto" w:fill="auto"/>
            <w:vAlign w:val="center"/>
          </w:tcPr>
          <w:p w14:paraId="2FD1AC6A" w14:textId="77777777" w:rsidR="00735B4C" w:rsidRDefault="00AF665F" w:rsidP="003A7A21">
            <w:pPr>
              <w:spacing w:after="0" w:line="240" w:lineRule="auto"/>
              <w:rPr>
                <w:rFonts w:eastAsia="Times New Roman" w:cstheme="minorHAnsi"/>
                <w:color w:val="0563C1" w:themeColor="hyperlink"/>
                <w:sz w:val="16"/>
                <w:szCs w:val="16"/>
                <w:u w:val="single"/>
              </w:rPr>
            </w:pPr>
            <w:hyperlink r:id="rId73" w:history="1">
              <w:r w:rsidR="00735B4C" w:rsidRPr="001A72F6">
                <w:rPr>
                  <w:rFonts w:eastAsia="Times New Roman" w:cstheme="minorHAnsi"/>
                  <w:color w:val="0563C1" w:themeColor="hyperlink"/>
                  <w:sz w:val="16"/>
                  <w:szCs w:val="16"/>
                  <w:u w:val="single"/>
                </w:rPr>
                <w:t>PRRIP Tern and Plover Monitoring and Research Reports</w:t>
              </w:r>
            </w:hyperlink>
            <w:r w:rsidR="00735B4C">
              <w:rPr>
                <w:rFonts w:eastAsia="Times New Roman" w:cstheme="minorHAnsi"/>
                <w:color w:val="0563C1" w:themeColor="hyperlink"/>
                <w:sz w:val="16"/>
                <w:szCs w:val="16"/>
                <w:u w:val="single"/>
              </w:rPr>
              <w:t>;</w:t>
            </w:r>
          </w:p>
          <w:p w14:paraId="19D0379A" w14:textId="77777777" w:rsidR="00735B4C" w:rsidRPr="001A72F6" w:rsidRDefault="00AF665F" w:rsidP="003A7A21">
            <w:pPr>
              <w:spacing w:after="0" w:line="240" w:lineRule="auto"/>
              <w:rPr>
                <w:rFonts w:eastAsia="Times New Roman" w:cstheme="minorHAnsi"/>
                <w:color w:val="000000"/>
                <w:sz w:val="16"/>
                <w:szCs w:val="16"/>
              </w:rPr>
            </w:pPr>
            <w:hyperlink r:id="rId74" w:history="1">
              <w:r w:rsidR="00735B4C" w:rsidRPr="001A72F6">
                <w:rPr>
                  <w:rFonts w:eastAsia="Times New Roman" w:cstheme="minorHAnsi"/>
                  <w:color w:val="0563C1" w:themeColor="hyperlink"/>
                  <w:sz w:val="16"/>
                  <w:szCs w:val="16"/>
                  <w:u w:val="single"/>
                </w:rPr>
                <w:t>Farnsworth et al. 2015</w:t>
              </w:r>
            </w:hyperlink>
            <w:r w:rsidR="00735B4C" w:rsidRPr="001A72F6">
              <w:rPr>
                <w:rFonts w:eastAsia="Times New Roman" w:cstheme="minorHAnsi"/>
                <w:color w:val="000000"/>
                <w:sz w:val="16"/>
                <w:szCs w:val="16"/>
              </w:rPr>
              <w:t xml:space="preserve">; </w:t>
            </w:r>
            <w:hyperlink r:id="rId75" w:history="1">
              <w:r w:rsidR="00735B4C" w:rsidRPr="001A72F6">
                <w:rPr>
                  <w:rFonts w:eastAsia="Times New Roman" w:cstheme="minorHAnsi"/>
                  <w:color w:val="0563C1" w:themeColor="hyperlink"/>
                  <w:sz w:val="16"/>
                  <w:szCs w:val="16"/>
                  <w:u w:val="single"/>
                </w:rPr>
                <w:t>Farnsworth et al. 2017</w:t>
              </w:r>
            </w:hyperlink>
            <w:r w:rsidR="00735B4C" w:rsidRPr="001A72F6">
              <w:rPr>
                <w:rFonts w:eastAsia="Times New Roman" w:cstheme="minorHAnsi"/>
                <w:color w:val="000000"/>
                <w:sz w:val="16"/>
                <w:szCs w:val="16"/>
              </w:rPr>
              <w:t xml:space="preserve">; </w:t>
            </w:r>
            <w:hyperlink r:id="rId76" w:history="1">
              <w:r w:rsidR="00735B4C" w:rsidRPr="001A72F6">
                <w:rPr>
                  <w:rFonts w:eastAsia="Times New Roman" w:cstheme="minorHAnsi"/>
                  <w:color w:val="0563C1" w:themeColor="hyperlink"/>
                  <w:sz w:val="16"/>
                  <w:szCs w:val="16"/>
                  <w:u w:val="single"/>
                </w:rPr>
                <w:t>Farnsworth et al. 2018a</w:t>
              </w:r>
            </w:hyperlink>
            <w:r w:rsidR="00735B4C" w:rsidRPr="001A72F6">
              <w:rPr>
                <w:rFonts w:eastAsia="Times New Roman" w:cstheme="minorHAnsi"/>
                <w:color w:val="000000"/>
                <w:sz w:val="16"/>
                <w:szCs w:val="16"/>
              </w:rPr>
              <w:t xml:space="preserve">; </w:t>
            </w:r>
            <w:hyperlink r:id="rId77" w:history="1">
              <w:r w:rsidR="00735B4C" w:rsidRPr="001A72F6">
                <w:rPr>
                  <w:rFonts w:eastAsia="Times New Roman" w:cstheme="minorHAnsi"/>
                  <w:color w:val="0563C1" w:themeColor="hyperlink"/>
                  <w:sz w:val="16"/>
                  <w:szCs w:val="16"/>
                  <w:u w:val="single"/>
                </w:rPr>
                <w:t>Farnsworth et al. 2018b</w:t>
              </w:r>
            </w:hyperlink>
          </w:p>
        </w:tc>
      </w:tr>
      <w:tr w:rsidR="00735B4C" w:rsidRPr="00046568" w14:paraId="2691EC5E" w14:textId="77777777" w:rsidTr="003A7A21">
        <w:trPr>
          <w:trHeight w:val="624"/>
        </w:trPr>
        <w:tc>
          <w:tcPr>
            <w:tcW w:w="2308" w:type="dxa"/>
            <w:shd w:val="clear" w:color="000000" w:fill="F4B084"/>
            <w:vAlign w:val="center"/>
          </w:tcPr>
          <w:p w14:paraId="4C915CD8" w14:textId="77777777" w:rsidR="00735B4C" w:rsidRDefault="00735B4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Off-Channel Nesting Habitat</w:t>
            </w:r>
          </w:p>
        </w:tc>
        <w:tc>
          <w:tcPr>
            <w:tcW w:w="1047" w:type="dxa"/>
            <w:shd w:val="clear" w:color="auto" w:fill="595959" w:themeFill="text1" w:themeFillTint="A6"/>
            <w:vAlign w:val="center"/>
          </w:tcPr>
          <w:p w14:paraId="7FA3BB4F" w14:textId="77777777" w:rsidR="00735B4C" w:rsidRPr="001A72F6" w:rsidRDefault="00735B4C" w:rsidP="003A7A21">
            <w:pPr>
              <w:spacing w:after="0" w:line="240" w:lineRule="auto"/>
              <w:jc w:val="center"/>
              <w:rPr>
                <w:rFonts w:eastAsia="Times New Roman" w:cstheme="minorHAnsi"/>
                <w:color w:val="FF0000"/>
                <w:sz w:val="16"/>
                <w:szCs w:val="16"/>
              </w:rPr>
            </w:pPr>
          </w:p>
        </w:tc>
        <w:tc>
          <w:tcPr>
            <w:tcW w:w="2484" w:type="dxa"/>
            <w:shd w:val="clear" w:color="auto" w:fill="FFD966" w:themeFill="accent4" w:themeFillTint="99"/>
            <w:vAlign w:val="center"/>
          </w:tcPr>
          <w:p w14:paraId="4755B4AB" w14:textId="77777777" w:rsidR="00735B4C" w:rsidRDefault="00735B4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tcPr>
          <w:p w14:paraId="3E00DE69" w14:textId="77777777" w:rsidR="00735B4C" w:rsidRPr="00A8559A" w:rsidRDefault="00735B4C" w:rsidP="003A7A21">
            <w:pPr>
              <w:spacing w:after="0" w:line="240" w:lineRule="auto"/>
              <w:rPr>
                <w:rFonts w:eastAsia="Times New Roman" w:cstheme="minorHAnsi"/>
                <w:color w:val="000000"/>
                <w:sz w:val="16"/>
                <w:szCs w:val="16"/>
                <w:highlight w:val="yellow"/>
              </w:rPr>
            </w:pPr>
            <w:r w:rsidRPr="009D5429">
              <w:rPr>
                <w:rFonts w:eastAsia="Times New Roman" w:cstheme="minorHAnsi"/>
                <w:color w:val="000000"/>
                <w:sz w:val="16"/>
                <w:szCs w:val="16"/>
              </w:rPr>
              <w:t>Program can directly impact through habitat creation</w:t>
            </w:r>
            <w:r>
              <w:rPr>
                <w:rFonts w:eastAsia="Times New Roman" w:cstheme="minorHAnsi"/>
                <w:color w:val="000000"/>
                <w:sz w:val="16"/>
                <w:szCs w:val="16"/>
              </w:rPr>
              <w:t xml:space="preserve"> and management. </w:t>
            </w:r>
            <w:r w:rsidRPr="009D5429">
              <w:rPr>
                <w:rFonts w:eastAsia="Times New Roman" w:cstheme="minorHAnsi"/>
                <w:color w:val="000000"/>
                <w:sz w:val="16"/>
                <w:szCs w:val="16"/>
              </w:rPr>
              <w:t xml:space="preserve">Significant positive relationship between acres of </w:t>
            </w:r>
            <w:r>
              <w:rPr>
                <w:rFonts w:eastAsia="Times New Roman" w:cstheme="minorHAnsi"/>
                <w:color w:val="000000"/>
                <w:sz w:val="16"/>
                <w:szCs w:val="16"/>
              </w:rPr>
              <w:t>off-channel nesting habitat</w:t>
            </w:r>
            <w:r w:rsidRPr="009D5429">
              <w:rPr>
                <w:rFonts w:eastAsia="Times New Roman" w:cstheme="minorHAnsi"/>
                <w:color w:val="000000"/>
                <w:sz w:val="16"/>
                <w:szCs w:val="16"/>
              </w:rPr>
              <w:t xml:space="preserve"> and </w:t>
            </w:r>
            <w:r>
              <w:rPr>
                <w:rFonts w:eastAsia="Times New Roman" w:cstheme="minorHAnsi"/>
                <w:color w:val="000000"/>
                <w:sz w:val="16"/>
                <w:szCs w:val="16"/>
              </w:rPr>
              <w:t xml:space="preserve">breeding pairs, leading to increased </w:t>
            </w:r>
            <w:r w:rsidRPr="009D5429">
              <w:rPr>
                <w:rFonts w:eastAsia="Times New Roman" w:cstheme="minorHAnsi"/>
                <w:color w:val="000000"/>
                <w:sz w:val="16"/>
                <w:szCs w:val="16"/>
              </w:rPr>
              <w:t>productivity.</w:t>
            </w:r>
          </w:p>
        </w:tc>
        <w:tc>
          <w:tcPr>
            <w:tcW w:w="2342" w:type="dxa"/>
            <w:shd w:val="clear" w:color="auto" w:fill="auto"/>
            <w:vAlign w:val="center"/>
          </w:tcPr>
          <w:p w14:paraId="42613743" w14:textId="77777777" w:rsidR="00735B4C" w:rsidRPr="00046568" w:rsidRDefault="00AF665F" w:rsidP="003A7A21">
            <w:pPr>
              <w:spacing w:after="0" w:line="240" w:lineRule="auto"/>
              <w:rPr>
                <w:rFonts w:eastAsia="Times New Roman" w:cstheme="minorHAnsi"/>
                <w:b/>
                <w:bCs/>
                <w:color w:val="000000"/>
                <w:sz w:val="16"/>
                <w:szCs w:val="16"/>
              </w:rPr>
            </w:pPr>
            <w:hyperlink r:id="rId78" w:history="1">
              <w:r w:rsidR="00735B4C" w:rsidRPr="001A72F6">
                <w:rPr>
                  <w:rFonts w:eastAsia="Times New Roman" w:cstheme="minorHAnsi"/>
                  <w:color w:val="0563C1" w:themeColor="hyperlink"/>
                  <w:sz w:val="16"/>
                  <w:szCs w:val="16"/>
                  <w:u w:val="single"/>
                </w:rPr>
                <w:t>PRRIP Tern and Plover Monitoring and Research Reports</w:t>
              </w:r>
            </w:hyperlink>
          </w:p>
        </w:tc>
      </w:tr>
      <w:tr w:rsidR="00735B4C" w:rsidRPr="001A72F6" w14:paraId="2E942ECB" w14:textId="77777777" w:rsidTr="003A7A21">
        <w:trPr>
          <w:trHeight w:val="420"/>
        </w:trPr>
        <w:tc>
          <w:tcPr>
            <w:tcW w:w="2308" w:type="dxa"/>
            <w:shd w:val="clear" w:color="000000" w:fill="F4B084"/>
            <w:vAlign w:val="center"/>
            <w:hideMark/>
          </w:tcPr>
          <w:p w14:paraId="4725A29F" w14:textId="77777777" w:rsidR="00735B4C" w:rsidRPr="001A72F6" w:rsidRDefault="00735B4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Off</w:t>
            </w:r>
            <w:r w:rsidRPr="001A72F6">
              <w:rPr>
                <w:rFonts w:eastAsia="Times New Roman" w:cstheme="minorHAnsi"/>
                <w:color w:val="000000"/>
                <w:sz w:val="16"/>
                <w:szCs w:val="16"/>
              </w:rPr>
              <w:t>-Channel Nesting Habitat</w:t>
            </w:r>
          </w:p>
        </w:tc>
        <w:tc>
          <w:tcPr>
            <w:tcW w:w="1047" w:type="dxa"/>
            <w:shd w:val="clear" w:color="000000" w:fill="595959" w:themeFill="text1" w:themeFillTint="A6"/>
            <w:vAlign w:val="center"/>
            <w:hideMark/>
          </w:tcPr>
          <w:p w14:paraId="09DC8AC0" w14:textId="77777777" w:rsidR="00735B4C" w:rsidRPr="001A72F6" w:rsidRDefault="00735B4C" w:rsidP="003A7A21">
            <w:pPr>
              <w:spacing w:after="0" w:line="240" w:lineRule="auto"/>
              <w:jc w:val="center"/>
              <w:rPr>
                <w:rFonts w:eastAsia="Times New Roman" w:cstheme="minorHAnsi"/>
                <w:color w:val="FF0000"/>
                <w:sz w:val="16"/>
                <w:szCs w:val="16"/>
              </w:rPr>
            </w:pPr>
            <w:r w:rsidRPr="001A72F6">
              <w:rPr>
                <w:rFonts w:eastAsia="Times New Roman" w:cstheme="minorHAnsi"/>
                <w:b/>
                <w:bCs/>
                <w:color w:val="FF0000"/>
                <w:sz w:val="16"/>
                <w:szCs w:val="16"/>
              </w:rPr>
              <w:t> </w:t>
            </w:r>
          </w:p>
        </w:tc>
        <w:tc>
          <w:tcPr>
            <w:tcW w:w="2484" w:type="dxa"/>
            <w:shd w:val="clear" w:color="auto" w:fill="BFBFBF" w:themeFill="background1" w:themeFillShade="BF"/>
            <w:vAlign w:val="center"/>
            <w:hideMark/>
          </w:tcPr>
          <w:p w14:paraId="6CC3AB2F" w14:textId="77777777" w:rsidR="00735B4C" w:rsidRPr="001A72F6" w:rsidRDefault="00735B4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Site Age/Site Size</w:t>
            </w:r>
          </w:p>
        </w:tc>
        <w:tc>
          <w:tcPr>
            <w:tcW w:w="4859" w:type="dxa"/>
            <w:shd w:val="clear" w:color="auto" w:fill="auto"/>
            <w:vAlign w:val="center"/>
            <w:hideMark/>
          </w:tcPr>
          <w:p w14:paraId="298B1633" w14:textId="77777777" w:rsidR="00735B4C" w:rsidRPr="001A72F6" w:rsidRDefault="00735B4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Program can directly impact through habitat creation. Site age is determined at time of habitat creation, and may be linked to predation, forage availability for plovers, and productivity.</w:t>
            </w:r>
          </w:p>
        </w:tc>
        <w:tc>
          <w:tcPr>
            <w:tcW w:w="2342" w:type="dxa"/>
            <w:shd w:val="clear" w:color="auto" w:fill="auto"/>
            <w:vAlign w:val="center"/>
            <w:hideMark/>
          </w:tcPr>
          <w:p w14:paraId="57DF5A33" w14:textId="77777777" w:rsidR="00735B4C" w:rsidRPr="001A72F6" w:rsidRDefault="00735B4C" w:rsidP="003A7A21">
            <w:pPr>
              <w:spacing w:after="0" w:line="240" w:lineRule="auto"/>
              <w:rPr>
                <w:rFonts w:eastAsia="Times New Roman" w:cstheme="minorHAnsi"/>
                <w:color w:val="000000"/>
                <w:sz w:val="16"/>
                <w:szCs w:val="16"/>
              </w:rPr>
            </w:pPr>
          </w:p>
        </w:tc>
      </w:tr>
      <w:tr w:rsidR="009854CC" w:rsidRPr="001A72F6" w14:paraId="4C343A7B" w14:textId="77777777" w:rsidTr="00735B4C">
        <w:trPr>
          <w:trHeight w:val="718"/>
        </w:trPr>
        <w:tc>
          <w:tcPr>
            <w:tcW w:w="2308" w:type="dxa"/>
            <w:shd w:val="clear" w:color="000000" w:fill="F4B084"/>
            <w:vAlign w:val="center"/>
            <w:hideMark/>
          </w:tcPr>
          <w:p w14:paraId="60F135EA"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Off-Channel Nesting Habitat</w:t>
            </w:r>
          </w:p>
        </w:tc>
        <w:tc>
          <w:tcPr>
            <w:tcW w:w="1047" w:type="dxa"/>
            <w:shd w:val="clear" w:color="000000" w:fill="595959" w:themeFill="text1" w:themeFillTint="A6"/>
            <w:vAlign w:val="center"/>
            <w:hideMark/>
          </w:tcPr>
          <w:p w14:paraId="20AE4660" w14:textId="77777777" w:rsidR="009854CC" w:rsidRPr="001A72F6" w:rsidRDefault="009854CC" w:rsidP="003A7A21">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auto" w:fill="BFBFBF" w:themeFill="background1" w:themeFillShade="BF"/>
            <w:vAlign w:val="center"/>
            <w:hideMark/>
          </w:tcPr>
          <w:p w14:paraId="58CE87B9"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Predation</w:t>
            </w:r>
          </w:p>
        </w:tc>
        <w:tc>
          <w:tcPr>
            <w:tcW w:w="4859" w:type="dxa"/>
            <w:shd w:val="clear" w:color="auto" w:fill="auto"/>
            <w:vAlign w:val="center"/>
            <w:hideMark/>
          </w:tcPr>
          <w:p w14:paraId="06399C8D" w14:textId="77777777" w:rsidR="009854CC" w:rsidRPr="001A72F6"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As predictable sources of tern and plover nesting, predators may learn to target off-channel sites as stable food sources. </w:t>
            </w:r>
            <w:r w:rsidRPr="001A72F6">
              <w:rPr>
                <w:rFonts w:eastAsia="Times New Roman" w:cstheme="minorHAnsi"/>
                <w:color w:val="000000"/>
                <w:sz w:val="16"/>
                <w:szCs w:val="16"/>
              </w:rPr>
              <w:t>Important relationship with productivity</w:t>
            </w:r>
            <w:r>
              <w:rPr>
                <w:rFonts w:eastAsia="Times New Roman" w:cstheme="minorHAnsi"/>
                <w:color w:val="000000"/>
                <w:sz w:val="16"/>
                <w:szCs w:val="16"/>
              </w:rPr>
              <w:t>.</w:t>
            </w:r>
          </w:p>
        </w:tc>
        <w:tc>
          <w:tcPr>
            <w:tcW w:w="2342" w:type="dxa"/>
            <w:shd w:val="clear" w:color="auto" w:fill="auto"/>
            <w:vAlign w:val="center"/>
            <w:hideMark/>
          </w:tcPr>
          <w:p w14:paraId="6B37869E" w14:textId="77777777" w:rsidR="009854CC" w:rsidRPr="001A72F6" w:rsidRDefault="00AF665F" w:rsidP="003A7A21">
            <w:pPr>
              <w:spacing w:after="0" w:line="240" w:lineRule="auto"/>
              <w:rPr>
                <w:rFonts w:eastAsia="Times New Roman" w:cstheme="minorHAnsi"/>
                <w:color w:val="000000"/>
                <w:sz w:val="16"/>
                <w:szCs w:val="16"/>
              </w:rPr>
            </w:pPr>
            <w:hyperlink r:id="rId79"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3CF198EC" w14:textId="77777777" w:rsidTr="00735B4C">
        <w:trPr>
          <w:trHeight w:val="871"/>
        </w:trPr>
        <w:tc>
          <w:tcPr>
            <w:tcW w:w="2308" w:type="dxa"/>
            <w:shd w:val="clear" w:color="auto" w:fill="BF8F00" w:themeFill="accent4" w:themeFillShade="BF"/>
            <w:vAlign w:val="center"/>
          </w:tcPr>
          <w:p w14:paraId="0AB46DDC"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Predator Control</w:t>
            </w:r>
          </w:p>
        </w:tc>
        <w:tc>
          <w:tcPr>
            <w:tcW w:w="1047" w:type="dxa"/>
            <w:tcBorders>
              <w:bottom w:val="single" w:sz="8" w:space="0" w:color="auto"/>
            </w:tcBorders>
            <w:shd w:val="clear" w:color="auto" w:fill="FF0000"/>
            <w:vAlign w:val="center"/>
          </w:tcPr>
          <w:p w14:paraId="46E736FC" w14:textId="77777777" w:rsidR="009854CC" w:rsidRPr="001A72F6" w:rsidRDefault="009854CC" w:rsidP="003A7A21">
            <w:pPr>
              <w:spacing w:after="0" w:line="240" w:lineRule="auto"/>
              <w:jc w:val="center"/>
              <w:rPr>
                <w:rFonts w:eastAsia="Times New Roman" w:cstheme="minorHAnsi"/>
                <w:color w:val="FF0000"/>
                <w:sz w:val="16"/>
                <w:szCs w:val="16"/>
              </w:rPr>
            </w:pPr>
            <w:r w:rsidRPr="001A72F6">
              <w:rPr>
                <w:rFonts w:eastAsia="Times New Roman" w:cstheme="minorHAnsi"/>
                <w:b/>
                <w:bCs/>
                <w:color w:val="FF0000"/>
                <w:sz w:val="16"/>
                <w:szCs w:val="16"/>
              </w:rPr>
              <w:t> </w:t>
            </w:r>
          </w:p>
        </w:tc>
        <w:tc>
          <w:tcPr>
            <w:tcW w:w="2484" w:type="dxa"/>
            <w:shd w:val="clear" w:color="auto" w:fill="BFBFBF" w:themeFill="background1" w:themeFillShade="BF"/>
            <w:vAlign w:val="center"/>
          </w:tcPr>
          <w:p w14:paraId="2F3545E1" w14:textId="77777777" w:rsidR="009854CC" w:rsidRPr="00AB4EF7"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Predation</w:t>
            </w:r>
          </w:p>
        </w:tc>
        <w:tc>
          <w:tcPr>
            <w:tcW w:w="4859" w:type="dxa"/>
            <w:shd w:val="clear" w:color="auto" w:fill="auto"/>
            <w:vAlign w:val="center"/>
          </w:tcPr>
          <w:p w14:paraId="29C68488" w14:textId="77777777" w:rsidR="009854CC" w:rsidRPr="001A72F6"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Important area for Program research directly linked to </w:t>
            </w:r>
            <w:proofErr w:type="spellStart"/>
            <w:r>
              <w:rPr>
                <w:rFonts w:eastAsia="Times New Roman" w:cstheme="minorHAnsi"/>
                <w:color w:val="000000"/>
                <w:sz w:val="16"/>
                <w:szCs w:val="16"/>
              </w:rPr>
              <w:t>tern</w:t>
            </w:r>
            <w:proofErr w:type="spellEnd"/>
            <w:r>
              <w:rPr>
                <w:rFonts w:eastAsia="Times New Roman" w:cstheme="minorHAnsi"/>
                <w:color w:val="000000"/>
                <w:sz w:val="16"/>
                <w:szCs w:val="16"/>
              </w:rPr>
              <w:t xml:space="preserve"> and plover productivity. Need to develop a toolbox for predator control options with information on effectiveness over time.</w:t>
            </w:r>
          </w:p>
        </w:tc>
        <w:tc>
          <w:tcPr>
            <w:tcW w:w="2342" w:type="dxa"/>
            <w:shd w:val="clear" w:color="auto" w:fill="auto"/>
            <w:vAlign w:val="center"/>
          </w:tcPr>
          <w:p w14:paraId="3FD72D4C" w14:textId="77777777" w:rsidR="009854CC" w:rsidRDefault="00AF665F" w:rsidP="003A7A21">
            <w:pPr>
              <w:spacing w:after="0" w:line="240" w:lineRule="auto"/>
            </w:pPr>
            <w:hyperlink r:id="rId80"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1513EE93" w14:textId="77777777" w:rsidTr="003A7A21">
        <w:trPr>
          <w:trHeight w:val="420"/>
        </w:trPr>
        <w:tc>
          <w:tcPr>
            <w:tcW w:w="2308" w:type="dxa"/>
            <w:shd w:val="clear" w:color="000000" w:fill="BFBFBF"/>
            <w:vAlign w:val="center"/>
          </w:tcPr>
          <w:p w14:paraId="1B84672F" w14:textId="77777777" w:rsidR="009854CC" w:rsidRPr="001A72F6"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Weather</w:t>
            </w:r>
          </w:p>
        </w:tc>
        <w:tc>
          <w:tcPr>
            <w:tcW w:w="1047" w:type="dxa"/>
            <w:tcBorders>
              <w:bottom w:val="single" w:sz="8" w:space="0" w:color="auto"/>
            </w:tcBorders>
            <w:shd w:val="clear" w:color="000000" w:fill="E7E6E6"/>
            <w:vAlign w:val="center"/>
          </w:tcPr>
          <w:p w14:paraId="41773A8F" w14:textId="77777777" w:rsidR="009854CC" w:rsidRPr="001A72F6" w:rsidRDefault="009854CC" w:rsidP="003A7A21">
            <w:pPr>
              <w:spacing w:after="0" w:line="240" w:lineRule="auto"/>
              <w:jc w:val="center"/>
              <w:rPr>
                <w:rFonts w:eastAsia="Times New Roman" w:cstheme="minorHAnsi"/>
                <w:color w:val="FF0000"/>
                <w:sz w:val="16"/>
                <w:szCs w:val="16"/>
              </w:rPr>
            </w:pPr>
          </w:p>
        </w:tc>
        <w:tc>
          <w:tcPr>
            <w:tcW w:w="2484" w:type="dxa"/>
            <w:shd w:val="clear" w:color="000000" w:fill="FFD966"/>
            <w:vAlign w:val="center"/>
          </w:tcPr>
          <w:p w14:paraId="160E5A8A" w14:textId="77777777" w:rsidR="009854CC" w:rsidRPr="00AB4EF7"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tcPr>
          <w:p w14:paraId="3FB42AC3" w14:textId="77777777" w:rsidR="009854CC" w:rsidRPr="001A72F6"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Nest site selection based on elevation and distance to water may be in response to potential for inundation during spring rains. Program cannot control </w:t>
            </w:r>
            <w:proofErr w:type="gramStart"/>
            <w:r>
              <w:rPr>
                <w:rFonts w:eastAsia="Times New Roman" w:cstheme="minorHAnsi"/>
                <w:color w:val="000000"/>
                <w:sz w:val="16"/>
                <w:szCs w:val="16"/>
              </w:rPr>
              <w:t>weather, but</w:t>
            </w:r>
            <w:proofErr w:type="gramEnd"/>
            <w:r>
              <w:rPr>
                <w:rFonts w:eastAsia="Times New Roman" w:cstheme="minorHAnsi"/>
                <w:color w:val="000000"/>
                <w:sz w:val="16"/>
                <w:szCs w:val="16"/>
              </w:rPr>
              <w:t xml:space="preserve"> can manage habitat to make less of it subject to flooding.</w:t>
            </w:r>
          </w:p>
        </w:tc>
        <w:tc>
          <w:tcPr>
            <w:tcW w:w="2342" w:type="dxa"/>
            <w:shd w:val="clear" w:color="auto" w:fill="auto"/>
            <w:vAlign w:val="center"/>
          </w:tcPr>
          <w:p w14:paraId="7DD95161" w14:textId="77777777" w:rsidR="009854CC" w:rsidRDefault="00AF665F" w:rsidP="003A7A21">
            <w:pPr>
              <w:spacing w:after="0" w:line="240" w:lineRule="auto"/>
            </w:pPr>
            <w:hyperlink r:id="rId81" w:history="1">
              <w:proofErr w:type="spellStart"/>
              <w:r w:rsidR="009854CC" w:rsidRPr="001A72F6">
                <w:rPr>
                  <w:rFonts w:eastAsia="Times New Roman" w:cstheme="minorHAnsi"/>
                  <w:color w:val="0563C1" w:themeColor="hyperlink"/>
                  <w:sz w:val="16"/>
                  <w:szCs w:val="16"/>
                  <w:u w:val="single"/>
                </w:rPr>
                <w:t>Baasch</w:t>
              </w:r>
              <w:proofErr w:type="spellEnd"/>
              <w:r w:rsidR="009854CC" w:rsidRPr="001A72F6">
                <w:rPr>
                  <w:rFonts w:eastAsia="Times New Roman" w:cstheme="minorHAnsi"/>
                  <w:color w:val="0563C1" w:themeColor="hyperlink"/>
                  <w:sz w:val="16"/>
                  <w:szCs w:val="16"/>
                  <w:u w:val="single"/>
                </w:rPr>
                <w:t xml:space="preserve"> et al. 2017a</w:t>
              </w:r>
            </w:hyperlink>
          </w:p>
        </w:tc>
      </w:tr>
      <w:tr w:rsidR="009854CC" w:rsidRPr="001A72F6" w14:paraId="0B4708C5" w14:textId="77777777" w:rsidTr="00735B4C">
        <w:trPr>
          <w:trHeight w:val="718"/>
        </w:trPr>
        <w:tc>
          <w:tcPr>
            <w:tcW w:w="2308" w:type="dxa"/>
            <w:shd w:val="clear" w:color="000000" w:fill="BFBFBF"/>
            <w:vAlign w:val="center"/>
            <w:hideMark/>
          </w:tcPr>
          <w:p w14:paraId="38B44C74"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Weather</w:t>
            </w:r>
          </w:p>
        </w:tc>
        <w:tc>
          <w:tcPr>
            <w:tcW w:w="1047" w:type="dxa"/>
            <w:tcBorders>
              <w:bottom w:val="single" w:sz="8" w:space="0" w:color="auto"/>
            </w:tcBorders>
            <w:shd w:val="clear" w:color="000000" w:fill="E7E6E6"/>
            <w:vAlign w:val="center"/>
            <w:hideMark/>
          </w:tcPr>
          <w:p w14:paraId="77E5C9D1" w14:textId="77777777" w:rsidR="009854CC" w:rsidRPr="001A72F6" w:rsidRDefault="009854CC" w:rsidP="003A7A21">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hideMark/>
          </w:tcPr>
          <w:p w14:paraId="457C424C" w14:textId="77777777" w:rsidR="009854CC" w:rsidRPr="001A72F6" w:rsidRDefault="009854CC" w:rsidP="003A7A21">
            <w:pPr>
              <w:spacing w:after="0" w:line="240" w:lineRule="auto"/>
              <w:jc w:val="center"/>
              <w:rPr>
                <w:rFonts w:eastAsia="Times New Roman" w:cstheme="minorHAnsi"/>
                <w:color w:val="000000"/>
                <w:sz w:val="16"/>
                <w:szCs w:val="16"/>
              </w:rPr>
            </w:pPr>
            <w:r w:rsidRPr="00AB4EF7">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hideMark/>
          </w:tcPr>
          <w:p w14:paraId="4B0842B0"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Weather is significant impact but cannot control weather events.</w:t>
            </w:r>
          </w:p>
        </w:tc>
        <w:tc>
          <w:tcPr>
            <w:tcW w:w="2342" w:type="dxa"/>
            <w:shd w:val="clear" w:color="auto" w:fill="auto"/>
            <w:vAlign w:val="center"/>
            <w:hideMark/>
          </w:tcPr>
          <w:p w14:paraId="16F3350E" w14:textId="77777777" w:rsidR="009854CC" w:rsidRPr="001A72F6" w:rsidRDefault="00AF665F" w:rsidP="003A7A21">
            <w:pPr>
              <w:spacing w:after="0" w:line="240" w:lineRule="auto"/>
              <w:rPr>
                <w:rFonts w:eastAsia="Times New Roman" w:cstheme="minorHAnsi"/>
                <w:color w:val="000000"/>
                <w:sz w:val="16"/>
                <w:szCs w:val="16"/>
              </w:rPr>
            </w:pPr>
            <w:hyperlink r:id="rId82" w:history="1">
              <w:r w:rsidR="009854CC" w:rsidRPr="001A72F6">
                <w:rPr>
                  <w:rFonts w:eastAsia="Times New Roman" w:cstheme="minorHAnsi"/>
                  <w:color w:val="0563C1" w:themeColor="hyperlink"/>
                  <w:sz w:val="16"/>
                  <w:szCs w:val="16"/>
                  <w:u w:val="single"/>
                </w:rPr>
                <w:t>Farrell et al. 2018</w:t>
              </w:r>
            </w:hyperlink>
          </w:p>
        </w:tc>
      </w:tr>
      <w:tr w:rsidR="009854CC" w:rsidRPr="001A72F6" w14:paraId="0ADAC9B9" w14:textId="77777777" w:rsidTr="00735B4C">
        <w:trPr>
          <w:trHeight w:hRule="exact" w:val="884"/>
        </w:trPr>
        <w:tc>
          <w:tcPr>
            <w:tcW w:w="2308" w:type="dxa"/>
            <w:shd w:val="clear" w:color="000000" w:fill="BFBFBF"/>
            <w:vAlign w:val="center"/>
          </w:tcPr>
          <w:p w14:paraId="3F282743" w14:textId="77777777" w:rsidR="009854CC" w:rsidRPr="001A72F6"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Disturbance</w:t>
            </w:r>
          </w:p>
        </w:tc>
        <w:tc>
          <w:tcPr>
            <w:tcW w:w="1047" w:type="dxa"/>
            <w:tcBorders>
              <w:bottom w:val="single" w:sz="8" w:space="0" w:color="auto"/>
            </w:tcBorders>
            <w:shd w:val="clear" w:color="auto" w:fill="595959" w:themeFill="text1" w:themeFillTint="A6"/>
            <w:vAlign w:val="center"/>
          </w:tcPr>
          <w:p w14:paraId="027709F0" w14:textId="77777777" w:rsidR="009854CC" w:rsidRPr="001A72F6" w:rsidRDefault="009854CC" w:rsidP="003A7A21">
            <w:pPr>
              <w:spacing w:after="0" w:line="240" w:lineRule="auto"/>
              <w:jc w:val="center"/>
              <w:rPr>
                <w:rFonts w:eastAsia="Times New Roman" w:cstheme="minorHAnsi"/>
                <w:color w:val="FF0000"/>
                <w:sz w:val="16"/>
                <w:szCs w:val="16"/>
              </w:rPr>
            </w:pPr>
          </w:p>
        </w:tc>
        <w:tc>
          <w:tcPr>
            <w:tcW w:w="2484" w:type="dxa"/>
            <w:shd w:val="clear" w:color="000000" w:fill="FFD966"/>
            <w:vAlign w:val="center"/>
          </w:tcPr>
          <w:p w14:paraId="2BC4F270" w14:textId="77777777" w:rsidR="009854CC" w:rsidRPr="00AB4EF7"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tcPr>
          <w:p w14:paraId="3D9579A6" w14:textId="77777777" w:rsidR="009854CC" w:rsidRPr="00111FEE" w:rsidRDefault="009854CC" w:rsidP="003A7A21">
            <w:pPr>
              <w:spacing w:after="0" w:line="240" w:lineRule="auto"/>
              <w:rPr>
                <w:rFonts w:eastAsia="Times New Roman" w:cstheme="minorHAnsi"/>
                <w:color w:val="000000"/>
                <w:sz w:val="16"/>
                <w:szCs w:val="16"/>
              </w:rPr>
            </w:pPr>
            <w:r w:rsidRPr="00111FEE">
              <w:rPr>
                <w:rFonts w:eastAsia="Times New Roman" w:cstheme="minorHAnsi"/>
                <w:color w:val="000000"/>
                <w:sz w:val="16"/>
                <w:szCs w:val="16"/>
              </w:rPr>
              <w:t>Negative impact on nesting, but Program can control at managed sites.</w:t>
            </w:r>
          </w:p>
        </w:tc>
        <w:tc>
          <w:tcPr>
            <w:tcW w:w="2342" w:type="dxa"/>
            <w:shd w:val="clear" w:color="auto" w:fill="auto"/>
            <w:vAlign w:val="center"/>
          </w:tcPr>
          <w:p w14:paraId="2A68A04F" w14:textId="77777777" w:rsidR="009854CC" w:rsidRPr="001A72F6" w:rsidRDefault="009854CC" w:rsidP="003A7A21">
            <w:pPr>
              <w:spacing w:after="0" w:line="240" w:lineRule="auto"/>
              <w:rPr>
                <w:rFonts w:eastAsia="Times New Roman" w:cstheme="minorHAnsi"/>
                <w:color w:val="000000"/>
                <w:sz w:val="16"/>
                <w:szCs w:val="16"/>
              </w:rPr>
            </w:pPr>
            <w:r w:rsidRPr="00111FEE">
              <w:rPr>
                <w:rFonts w:eastAsia="Times New Roman" w:cstheme="minorHAnsi"/>
                <w:color w:val="000000"/>
                <w:sz w:val="16"/>
                <w:szCs w:val="16"/>
              </w:rPr>
              <w:t>Nest maps in relation to active mining and high traffic areas.</w:t>
            </w:r>
          </w:p>
        </w:tc>
      </w:tr>
      <w:tr w:rsidR="00735B4C" w:rsidRPr="001A72F6" w14:paraId="0463E8C5" w14:textId="77777777" w:rsidTr="003A7A21">
        <w:trPr>
          <w:trHeight w:val="522"/>
        </w:trPr>
        <w:tc>
          <w:tcPr>
            <w:tcW w:w="2308" w:type="dxa"/>
            <w:shd w:val="clear" w:color="auto" w:fill="A8D08D" w:themeFill="accent6" w:themeFillTint="99"/>
            <w:vAlign w:val="center"/>
            <w:hideMark/>
          </w:tcPr>
          <w:p w14:paraId="5345367E" w14:textId="77777777" w:rsidR="00735B4C" w:rsidRPr="001A72F6" w:rsidRDefault="00735B4C" w:rsidP="003A7A21">
            <w:pPr>
              <w:spacing w:after="0" w:line="240" w:lineRule="auto"/>
              <w:jc w:val="center"/>
              <w:rPr>
                <w:rFonts w:eastAsia="Times New Roman" w:cstheme="minorHAnsi"/>
                <w:b/>
                <w:bCs/>
                <w:color w:val="000000"/>
                <w:sz w:val="16"/>
                <w:szCs w:val="16"/>
              </w:rPr>
            </w:pPr>
            <w:bookmarkStart w:id="31" w:name="_Hlk78989819"/>
            <w:r w:rsidRPr="001A72F6">
              <w:rPr>
                <w:rFonts w:eastAsia="Times New Roman" w:cstheme="minorHAnsi"/>
                <w:b/>
                <w:bCs/>
                <w:color w:val="000000"/>
                <w:sz w:val="16"/>
                <w:szCs w:val="16"/>
              </w:rPr>
              <w:lastRenderedPageBreak/>
              <w:t>Starting Component(s)</w:t>
            </w:r>
          </w:p>
        </w:tc>
        <w:tc>
          <w:tcPr>
            <w:tcW w:w="1047" w:type="dxa"/>
            <w:shd w:val="clear" w:color="auto" w:fill="A8D08D" w:themeFill="accent6" w:themeFillTint="99"/>
            <w:vAlign w:val="center"/>
            <w:hideMark/>
          </w:tcPr>
          <w:p w14:paraId="21486082" w14:textId="77777777" w:rsidR="00735B4C" w:rsidRPr="001A72F6" w:rsidRDefault="00735B4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Arrow Color &amp; Weight</w:t>
            </w:r>
          </w:p>
        </w:tc>
        <w:tc>
          <w:tcPr>
            <w:tcW w:w="2484" w:type="dxa"/>
            <w:shd w:val="clear" w:color="auto" w:fill="A8D08D" w:themeFill="accent6" w:themeFillTint="99"/>
            <w:vAlign w:val="center"/>
            <w:hideMark/>
          </w:tcPr>
          <w:p w14:paraId="70AB21CE" w14:textId="77777777" w:rsidR="00735B4C" w:rsidRPr="001A72F6" w:rsidRDefault="00735B4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Ending Component(s)</w:t>
            </w:r>
          </w:p>
        </w:tc>
        <w:tc>
          <w:tcPr>
            <w:tcW w:w="4859" w:type="dxa"/>
            <w:shd w:val="clear" w:color="auto" w:fill="A8D08D" w:themeFill="accent6" w:themeFillTint="99"/>
            <w:vAlign w:val="center"/>
            <w:hideMark/>
          </w:tcPr>
          <w:p w14:paraId="703CE015" w14:textId="77777777" w:rsidR="00735B4C" w:rsidRPr="001A72F6" w:rsidRDefault="00735B4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Description</w:t>
            </w:r>
          </w:p>
        </w:tc>
        <w:tc>
          <w:tcPr>
            <w:tcW w:w="2342" w:type="dxa"/>
            <w:shd w:val="clear" w:color="auto" w:fill="A8D08D" w:themeFill="accent6" w:themeFillTint="99"/>
            <w:vAlign w:val="center"/>
            <w:hideMark/>
          </w:tcPr>
          <w:p w14:paraId="6A6D7665" w14:textId="77777777" w:rsidR="00735B4C" w:rsidRPr="001A72F6" w:rsidRDefault="00735B4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Data Sources &amp; Citations</w:t>
            </w:r>
          </w:p>
        </w:tc>
      </w:tr>
      <w:bookmarkEnd w:id="31"/>
      <w:tr w:rsidR="009854CC" w:rsidRPr="001A72F6" w14:paraId="77F7B6EC" w14:textId="77777777" w:rsidTr="00E97523">
        <w:trPr>
          <w:trHeight w:hRule="exact" w:val="1568"/>
        </w:trPr>
        <w:tc>
          <w:tcPr>
            <w:tcW w:w="2308" w:type="dxa"/>
            <w:shd w:val="clear" w:color="000000" w:fill="BFBFBF"/>
            <w:vAlign w:val="center"/>
          </w:tcPr>
          <w:p w14:paraId="06797B94"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Disturbance</w:t>
            </w:r>
          </w:p>
        </w:tc>
        <w:tc>
          <w:tcPr>
            <w:tcW w:w="1047" w:type="dxa"/>
            <w:tcBorders>
              <w:bottom w:val="single" w:sz="8" w:space="0" w:color="auto"/>
            </w:tcBorders>
            <w:shd w:val="clear" w:color="auto" w:fill="595959" w:themeFill="text1" w:themeFillTint="A6"/>
            <w:vAlign w:val="center"/>
          </w:tcPr>
          <w:p w14:paraId="7D86872C" w14:textId="77777777" w:rsidR="009854CC" w:rsidRPr="001A72F6" w:rsidRDefault="009854CC" w:rsidP="003A7A21">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tcPr>
          <w:p w14:paraId="2CFC9BD8" w14:textId="77777777" w:rsidR="009854CC" w:rsidRPr="00AB4EF7" w:rsidRDefault="009854CC" w:rsidP="003A7A21">
            <w:pPr>
              <w:spacing w:after="0" w:line="240" w:lineRule="auto"/>
              <w:jc w:val="center"/>
              <w:rPr>
                <w:rFonts w:eastAsia="Times New Roman" w:cstheme="minorHAnsi"/>
                <w:color w:val="000000"/>
                <w:sz w:val="16"/>
                <w:szCs w:val="16"/>
              </w:rPr>
            </w:pPr>
            <w:r w:rsidRPr="00AB4EF7">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tcPr>
          <w:p w14:paraId="71F386DB" w14:textId="77777777" w:rsidR="009854CC" w:rsidRPr="001A72F6"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Literature on colonial nesting birds demonstrates a negative impact of disturbance on productivity.  </w:t>
            </w:r>
            <w:r w:rsidRPr="001A72F6">
              <w:rPr>
                <w:rFonts w:eastAsia="Times New Roman" w:cstheme="minorHAnsi"/>
                <w:color w:val="000000"/>
                <w:sz w:val="16"/>
                <w:szCs w:val="16"/>
              </w:rPr>
              <w:t xml:space="preserve">Program can control </w:t>
            </w:r>
            <w:r>
              <w:rPr>
                <w:rFonts w:eastAsia="Times New Roman" w:cstheme="minorHAnsi"/>
                <w:color w:val="000000"/>
                <w:sz w:val="16"/>
                <w:szCs w:val="16"/>
              </w:rPr>
              <w:t xml:space="preserve">disturbance </w:t>
            </w:r>
            <w:r w:rsidRPr="001A72F6">
              <w:rPr>
                <w:rFonts w:eastAsia="Times New Roman" w:cstheme="minorHAnsi"/>
                <w:color w:val="000000"/>
                <w:sz w:val="16"/>
                <w:szCs w:val="16"/>
              </w:rPr>
              <w:t>at managed sites.</w:t>
            </w:r>
            <w:r>
              <w:rPr>
                <w:rFonts w:eastAsia="Times New Roman" w:cstheme="minorHAnsi"/>
                <w:color w:val="000000"/>
                <w:sz w:val="16"/>
                <w:szCs w:val="16"/>
              </w:rPr>
              <w:t xml:space="preserve"> Program research, similar to that on the Missouri River demonstrates no  apparent reduction in productivity associated with inside monitoring </w:t>
            </w:r>
          </w:p>
        </w:tc>
        <w:tc>
          <w:tcPr>
            <w:tcW w:w="2342" w:type="dxa"/>
            <w:shd w:val="clear" w:color="auto" w:fill="auto"/>
            <w:vAlign w:val="center"/>
          </w:tcPr>
          <w:p w14:paraId="26897426" w14:textId="71F6A849" w:rsidR="009854CC"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Carney and </w:t>
            </w:r>
            <w:proofErr w:type="spellStart"/>
            <w:r>
              <w:rPr>
                <w:rFonts w:eastAsia="Times New Roman" w:cstheme="minorHAnsi"/>
                <w:color w:val="000000"/>
                <w:sz w:val="16"/>
                <w:szCs w:val="16"/>
              </w:rPr>
              <w:t>Sydeman</w:t>
            </w:r>
            <w:proofErr w:type="spellEnd"/>
            <w:r>
              <w:rPr>
                <w:rFonts w:eastAsia="Times New Roman" w:cstheme="minorHAnsi"/>
                <w:color w:val="000000"/>
                <w:sz w:val="16"/>
                <w:szCs w:val="16"/>
              </w:rPr>
              <w:t xml:space="preserve"> 1999; Blackmer et al. 2004; Carey 2009; Roche et al. 2014; Farrell et al. 2020</w:t>
            </w:r>
          </w:p>
          <w:p w14:paraId="0239A190" w14:textId="77777777" w:rsidR="009854CC" w:rsidRDefault="00AF665F" w:rsidP="003A7A21">
            <w:pPr>
              <w:spacing w:after="0" w:line="240" w:lineRule="auto"/>
            </w:pPr>
            <w:hyperlink r:id="rId83"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6C0B19E1" w14:textId="77777777" w:rsidTr="00E97523">
        <w:trPr>
          <w:trHeight w:hRule="exact" w:val="983"/>
        </w:trPr>
        <w:tc>
          <w:tcPr>
            <w:tcW w:w="2308" w:type="dxa"/>
            <w:shd w:val="clear" w:color="000000" w:fill="BFBFBF"/>
            <w:vAlign w:val="center"/>
            <w:hideMark/>
          </w:tcPr>
          <w:p w14:paraId="753182FB"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Forage Availability</w:t>
            </w:r>
          </w:p>
        </w:tc>
        <w:tc>
          <w:tcPr>
            <w:tcW w:w="1047" w:type="dxa"/>
            <w:tcBorders>
              <w:bottom w:val="single" w:sz="8" w:space="0" w:color="auto"/>
            </w:tcBorders>
            <w:shd w:val="clear" w:color="000000" w:fill="E7E6E6"/>
            <w:vAlign w:val="center"/>
            <w:hideMark/>
          </w:tcPr>
          <w:p w14:paraId="077AC2B6" w14:textId="77777777" w:rsidR="009854CC" w:rsidRPr="001A72F6" w:rsidRDefault="009854CC" w:rsidP="003A7A21">
            <w:pPr>
              <w:spacing w:after="0" w:line="240" w:lineRule="auto"/>
              <w:jc w:val="center"/>
              <w:rPr>
                <w:rFonts w:eastAsia="Times New Roman" w:cstheme="minorHAnsi"/>
                <w:b/>
                <w:bCs/>
                <w:color w:val="FF0000"/>
                <w:sz w:val="16"/>
                <w:szCs w:val="16"/>
              </w:rPr>
            </w:pPr>
            <w:r w:rsidRPr="001A72F6">
              <w:rPr>
                <w:rFonts w:eastAsia="Times New Roman" w:cstheme="minorHAnsi"/>
                <w:color w:val="FF0000"/>
                <w:sz w:val="16"/>
                <w:szCs w:val="16"/>
              </w:rPr>
              <w:t> </w:t>
            </w:r>
          </w:p>
        </w:tc>
        <w:tc>
          <w:tcPr>
            <w:tcW w:w="2484" w:type="dxa"/>
            <w:shd w:val="clear" w:color="000000" w:fill="FFD966"/>
            <w:vAlign w:val="center"/>
            <w:hideMark/>
          </w:tcPr>
          <w:p w14:paraId="0B8C6669" w14:textId="77777777" w:rsidR="009854CC" w:rsidRPr="001A72F6"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hideMark/>
          </w:tcPr>
          <w:p w14:paraId="244176A7" w14:textId="77777777" w:rsidR="009854CC" w:rsidRPr="001A72F6"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Nest site forage availability may be important for plovers that rely more heavily on site-specific resources, whereas this link has not been supported for terns.</w:t>
            </w:r>
          </w:p>
        </w:tc>
        <w:tc>
          <w:tcPr>
            <w:tcW w:w="2342" w:type="dxa"/>
            <w:shd w:val="clear" w:color="auto" w:fill="auto"/>
            <w:vAlign w:val="center"/>
            <w:hideMark/>
          </w:tcPr>
          <w:p w14:paraId="7E71BA75" w14:textId="77777777" w:rsidR="009854CC" w:rsidRPr="001A72F6" w:rsidRDefault="00AF665F" w:rsidP="003A7A21">
            <w:pPr>
              <w:spacing w:after="0" w:line="240" w:lineRule="auto"/>
              <w:rPr>
                <w:rFonts w:eastAsia="Times New Roman" w:cstheme="minorHAnsi"/>
                <w:color w:val="000000"/>
                <w:sz w:val="16"/>
                <w:szCs w:val="16"/>
              </w:rPr>
            </w:pPr>
            <w:hyperlink r:id="rId84" w:history="1">
              <w:proofErr w:type="spellStart"/>
              <w:r w:rsidR="009854CC" w:rsidRPr="001A72F6">
                <w:rPr>
                  <w:rFonts w:eastAsia="Times New Roman" w:cstheme="minorHAnsi"/>
                  <w:color w:val="0563C1" w:themeColor="hyperlink"/>
                  <w:sz w:val="16"/>
                  <w:szCs w:val="16"/>
                  <w:u w:val="single"/>
                </w:rPr>
                <w:t>Baasch</w:t>
              </w:r>
              <w:proofErr w:type="spellEnd"/>
              <w:r w:rsidR="009854CC" w:rsidRPr="001A72F6">
                <w:rPr>
                  <w:rFonts w:eastAsia="Times New Roman" w:cstheme="minorHAnsi"/>
                  <w:color w:val="0563C1" w:themeColor="hyperlink"/>
                  <w:sz w:val="16"/>
                  <w:szCs w:val="16"/>
                  <w:u w:val="single"/>
                </w:rPr>
                <w:t xml:space="preserve"> et al. 2017</w:t>
              </w:r>
            </w:hyperlink>
            <w:r w:rsidR="009854CC" w:rsidRPr="001A72F6">
              <w:rPr>
                <w:rFonts w:eastAsia="Times New Roman" w:cstheme="minorHAnsi"/>
                <w:color w:val="000000"/>
                <w:sz w:val="16"/>
                <w:szCs w:val="16"/>
              </w:rPr>
              <w:t xml:space="preserve">; </w:t>
            </w:r>
            <w:hyperlink r:id="rId85" w:history="1">
              <w:proofErr w:type="spellStart"/>
              <w:r w:rsidR="009854CC" w:rsidRPr="001A72F6">
                <w:rPr>
                  <w:rFonts w:eastAsia="Times New Roman" w:cstheme="minorHAnsi"/>
                  <w:color w:val="0563C1" w:themeColor="hyperlink"/>
                  <w:sz w:val="16"/>
                  <w:szCs w:val="16"/>
                  <w:u w:val="single"/>
                </w:rPr>
                <w:t>Sherfy</w:t>
              </w:r>
              <w:proofErr w:type="spellEnd"/>
              <w:r w:rsidR="009854CC" w:rsidRPr="001A72F6">
                <w:rPr>
                  <w:rFonts w:eastAsia="Times New Roman" w:cstheme="minorHAnsi"/>
                  <w:color w:val="0563C1" w:themeColor="hyperlink"/>
                  <w:sz w:val="16"/>
                  <w:szCs w:val="16"/>
                  <w:u w:val="single"/>
                </w:rPr>
                <w:t xml:space="preserve"> et al. 2012</w:t>
              </w:r>
            </w:hyperlink>
          </w:p>
        </w:tc>
      </w:tr>
      <w:tr w:rsidR="009854CC" w:rsidRPr="001A72F6" w14:paraId="369E179D" w14:textId="77777777" w:rsidTr="00E97523">
        <w:trPr>
          <w:trHeight w:hRule="exact" w:val="1262"/>
        </w:trPr>
        <w:tc>
          <w:tcPr>
            <w:tcW w:w="2308" w:type="dxa"/>
            <w:shd w:val="clear" w:color="000000" w:fill="BFBFBF"/>
            <w:vAlign w:val="center"/>
          </w:tcPr>
          <w:p w14:paraId="00ECC4DA" w14:textId="77777777" w:rsidR="009854CC" w:rsidRPr="001A72F6"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Forage Availability</w:t>
            </w:r>
          </w:p>
        </w:tc>
        <w:tc>
          <w:tcPr>
            <w:tcW w:w="1047" w:type="dxa"/>
            <w:tcBorders>
              <w:bottom w:val="single" w:sz="8" w:space="0" w:color="auto"/>
            </w:tcBorders>
            <w:shd w:val="clear" w:color="000000" w:fill="E7E6E6"/>
            <w:vAlign w:val="center"/>
          </w:tcPr>
          <w:p w14:paraId="16489945" w14:textId="77777777" w:rsidR="009854CC" w:rsidRPr="001A72F6" w:rsidRDefault="009854CC" w:rsidP="003A7A21">
            <w:pPr>
              <w:spacing w:after="0" w:line="240" w:lineRule="auto"/>
              <w:jc w:val="center"/>
              <w:rPr>
                <w:rFonts w:eastAsia="Times New Roman" w:cstheme="minorHAnsi"/>
                <w:b/>
                <w:bCs/>
                <w:color w:val="FF0000"/>
                <w:sz w:val="16"/>
                <w:szCs w:val="16"/>
              </w:rPr>
            </w:pPr>
          </w:p>
        </w:tc>
        <w:tc>
          <w:tcPr>
            <w:tcW w:w="2484" w:type="dxa"/>
            <w:shd w:val="clear" w:color="000000" w:fill="FFD966"/>
            <w:vAlign w:val="center"/>
          </w:tcPr>
          <w:p w14:paraId="7A2C96C6" w14:textId="77777777" w:rsidR="009854CC" w:rsidRPr="001A72F6" w:rsidRDefault="009854CC" w:rsidP="003A7A21">
            <w:pPr>
              <w:spacing w:after="0" w:line="240" w:lineRule="auto"/>
              <w:jc w:val="center"/>
              <w:rPr>
                <w:rFonts w:eastAsia="Times New Roman" w:cstheme="minorHAnsi"/>
                <w:color w:val="000000"/>
                <w:sz w:val="16"/>
                <w:szCs w:val="16"/>
              </w:rPr>
            </w:pPr>
            <w:r w:rsidRPr="00AB4EF7">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tcPr>
          <w:p w14:paraId="1BA123CE" w14:textId="525A3816" w:rsidR="009854CC" w:rsidRPr="001A72F6"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Limited invertebrate forage resources along wetted shorelines may reduce plover productivity. Single study on invertebrate forage availability at off-channel sites demonstrated comparable invertebrate abundance to that of riverine sandbars. No evidence of declining body condition for plovers. </w:t>
            </w:r>
            <w:r w:rsidRPr="001A72F6">
              <w:rPr>
                <w:rFonts w:eastAsia="Times New Roman" w:cstheme="minorHAnsi"/>
                <w:color w:val="000000"/>
                <w:sz w:val="16"/>
                <w:szCs w:val="16"/>
              </w:rPr>
              <w:t xml:space="preserve">Data from First Increment does not </w:t>
            </w:r>
            <w:r>
              <w:rPr>
                <w:rFonts w:eastAsia="Times New Roman" w:cstheme="minorHAnsi"/>
                <w:color w:val="000000"/>
                <w:sz w:val="16"/>
                <w:szCs w:val="16"/>
              </w:rPr>
              <w:t xml:space="preserve">indicate limits on forage fish availability to support tern productivity. </w:t>
            </w:r>
          </w:p>
        </w:tc>
        <w:tc>
          <w:tcPr>
            <w:tcW w:w="2342" w:type="dxa"/>
            <w:shd w:val="clear" w:color="auto" w:fill="auto"/>
            <w:vAlign w:val="center"/>
          </w:tcPr>
          <w:p w14:paraId="0FE74711" w14:textId="77777777" w:rsidR="009854CC" w:rsidRPr="001A72F6" w:rsidRDefault="00AF665F" w:rsidP="003A7A21">
            <w:pPr>
              <w:spacing w:after="0" w:line="240" w:lineRule="auto"/>
              <w:rPr>
                <w:rFonts w:eastAsia="Times New Roman" w:cstheme="minorHAnsi"/>
                <w:color w:val="000000"/>
                <w:sz w:val="16"/>
                <w:szCs w:val="16"/>
              </w:rPr>
            </w:pPr>
            <w:hyperlink r:id="rId86" w:history="1">
              <w:proofErr w:type="spellStart"/>
              <w:r w:rsidR="009854CC" w:rsidRPr="001A72F6">
                <w:rPr>
                  <w:rFonts w:eastAsia="Times New Roman" w:cstheme="minorHAnsi"/>
                  <w:color w:val="0563C1" w:themeColor="hyperlink"/>
                  <w:sz w:val="16"/>
                  <w:szCs w:val="16"/>
                  <w:u w:val="single"/>
                </w:rPr>
                <w:t>Baasch</w:t>
              </w:r>
              <w:proofErr w:type="spellEnd"/>
              <w:r w:rsidR="009854CC" w:rsidRPr="001A72F6">
                <w:rPr>
                  <w:rFonts w:eastAsia="Times New Roman" w:cstheme="minorHAnsi"/>
                  <w:color w:val="0563C1" w:themeColor="hyperlink"/>
                  <w:sz w:val="16"/>
                  <w:szCs w:val="16"/>
                  <w:u w:val="single"/>
                </w:rPr>
                <w:t xml:space="preserve"> et al. 2017</w:t>
              </w:r>
            </w:hyperlink>
            <w:r w:rsidR="009854CC" w:rsidRPr="001A72F6">
              <w:rPr>
                <w:rFonts w:eastAsia="Times New Roman" w:cstheme="minorHAnsi"/>
                <w:color w:val="000000"/>
                <w:sz w:val="16"/>
                <w:szCs w:val="16"/>
              </w:rPr>
              <w:t xml:space="preserve">; </w:t>
            </w:r>
            <w:hyperlink r:id="rId87" w:history="1">
              <w:proofErr w:type="spellStart"/>
              <w:r w:rsidR="009854CC" w:rsidRPr="001A72F6">
                <w:rPr>
                  <w:rFonts w:eastAsia="Times New Roman" w:cstheme="minorHAnsi"/>
                  <w:color w:val="0563C1" w:themeColor="hyperlink"/>
                  <w:sz w:val="16"/>
                  <w:szCs w:val="16"/>
                  <w:u w:val="single"/>
                </w:rPr>
                <w:t>Sherfy</w:t>
              </w:r>
              <w:proofErr w:type="spellEnd"/>
              <w:r w:rsidR="009854CC" w:rsidRPr="001A72F6">
                <w:rPr>
                  <w:rFonts w:eastAsia="Times New Roman" w:cstheme="minorHAnsi"/>
                  <w:color w:val="0563C1" w:themeColor="hyperlink"/>
                  <w:sz w:val="16"/>
                  <w:szCs w:val="16"/>
                  <w:u w:val="single"/>
                </w:rPr>
                <w:t xml:space="preserve"> et al. 2012</w:t>
              </w:r>
            </w:hyperlink>
          </w:p>
        </w:tc>
      </w:tr>
      <w:tr w:rsidR="009854CC" w:rsidRPr="001A72F6" w14:paraId="33B29D47" w14:textId="77777777" w:rsidTr="00E97523">
        <w:trPr>
          <w:trHeight w:val="1222"/>
        </w:trPr>
        <w:tc>
          <w:tcPr>
            <w:tcW w:w="2308" w:type="dxa"/>
            <w:shd w:val="clear" w:color="000000" w:fill="BFBFBF"/>
            <w:vAlign w:val="center"/>
          </w:tcPr>
          <w:p w14:paraId="69FCC3F7" w14:textId="77777777" w:rsidR="009854CC"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Site Age/Site Size</w:t>
            </w:r>
          </w:p>
        </w:tc>
        <w:tc>
          <w:tcPr>
            <w:tcW w:w="1047" w:type="dxa"/>
            <w:shd w:val="clear" w:color="000000" w:fill="FFA7A7"/>
            <w:vAlign w:val="center"/>
          </w:tcPr>
          <w:p w14:paraId="20F6C415" w14:textId="77777777" w:rsidR="009854CC" w:rsidRPr="001A72F6" w:rsidRDefault="009854CC" w:rsidP="003A7A21">
            <w:pPr>
              <w:spacing w:after="0" w:line="240" w:lineRule="auto"/>
              <w:jc w:val="center"/>
              <w:rPr>
                <w:rFonts w:eastAsia="Times New Roman" w:cstheme="minorHAnsi"/>
                <w:b/>
                <w:bCs/>
                <w:color w:val="FF0000"/>
                <w:sz w:val="16"/>
                <w:szCs w:val="16"/>
              </w:rPr>
            </w:pPr>
          </w:p>
        </w:tc>
        <w:tc>
          <w:tcPr>
            <w:tcW w:w="2484" w:type="dxa"/>
            <w:shd w:val="clear" w:color="auto" w:fill="BFBFBF" w:themeFill="background1" w:themeFillShade="BF"/>
            <w:vAlign w:val="center"/>
          </w:tcPr>
          <w:p w14:paraId="35CD1BF1" w14:textId="77777777" w:rsidR="009854CC"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Forage Availability</w:t>
            </w:r>
          </w:p>
        </w:tc>
        <w:tc>
          <w:tcPr>
            <w:tcW w:w="4859" w:type="dxa"/>
            <w:shd w:val="clear" w:color="auto" w:fill="auto"/>
            <w:vAlign w:val="center"/>
          </w:tcPr>
          <w:p w14:paraId="18B5BCE0" w14:textId="6A268FA9" w:rsidR="009854CC" w:rsidRPr="001A72F6"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As off-channel nesting sites age, invertebrate forage resources may decline, reducing plover productivity. Single study on invertebrate forage availability at off-channel sites demonstrated comparable invertebrate abundance to that of riverine sandbars. No evidence of declining body condition for plovers. </w:t>
            </w:r>
          </w:p>
        </w:tc>
        <w:tc>
          <w:tcPr>
            <w:tcW w:w="2342" w:type="dxa"/>
            <w:shd w:val="clear" w:color="auto" w:fill="auto"/>
            <w:vAlign w:val="center"/>
          </w:tcPr>
          <w:p w14:paraId="0F1BAC6D" w14:textId="77777777" w:rsidR="009854CC" w:rsidRDefault="00AF665F" w:rsidP="003A7A21">
            <w:pPr>
              <w:spacing w:after="0" w:line="240" w:lineRule="auto"/>
            </w:pPr>
            <w:hyperlink r:id="rId88" w:history="1">
              <w:proofErr w:type="spellStart"/>
              <w:r w:rsidR="009854CC" w:rsidRPr="001A72F6">
                <w:rPr>
                  <w:rFonts w:eastAsia="Times New Roman" w:cstheme="minorHAnsi"/>
                  <w:color w:val="0563C1" w:themeColor="hyperlink"/>
                  <w:sz w:val="16"/>
                  <w:szCs w:val="16"/>
                  <w:u w:val="single"/>
                </w:rPr>
                <w:t>Sherfy</w:t>
              </w:r>
              <w:proofErr w:type="spellEnd"/>
              <w:r w:rsidR="009854CC" w:rsidRPr="001A72F6">
                <w:rPr>
                  <w:rFonts w:eastAsia="Times New Roman" w:cstheme="minorHAnsi"/>
                  <w:color w:val="0563C1" w:themeColor="hyperlink"/>
                  <w:sz w:val="16"/>
                  <w:szCs w:val="16"/>
                  <w:u w:val="single"/>
                </w:rPr>
                <w:t xml:space="preserve"> et al. 2012</w:t>
              </w:r>
            </w:hyperlink>
          </w:p>
        </w:tc>
      </w:tr>
      <w:tr w:rsidR="009854CC" w:rsidRPr="001A72F6" w14:paraId="566EE911" w14:textId="77777777" w:rsidTr="003A7A21">
        <w:trPr>
          <w:trHeight w:val="624"/>
        </w:trPr>
        <w:tc>
          <w:tcPr>
            <w:tcW w:w="2308" w:type="dxa"/>
            <w:shd w:val="clear" w:color="000000" w:fill="BFBFBF"/>
            <w:vAlign w:val="center"/>
          </w:tcPr>
          <w:p w14:paraId="664871CD" w14:textId="77777777" w:rsidR="009854CC"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Site Age/Site Size</w:t>
            </w:r>
          </w:p>
        </w:tc>
        <w:tc>
          <w:tcPr>
            <w:tcW w:w="1047" w:type="dxa"/>
            <w:shd w:val="clear" w:color="000000" w:fill="FFA7A7"/>
            <w:vAlign w:val="center"/>
          </w:tcPr>
          <w:p w14:paraId="0442AA7B" w14:textId="77777777" w:rsidR="009854CC" w:rsidRPr="001A72F6" w:rsidRDefault="009854CC" w:rsidP="003A7A21">
            <w:pPr>
              <w:spacing w:after="0" w:line="240" w:lineRule="auto"/>
              <w:jc w:val="center"/>
              <w:rPr>
                <w:rFonts w:eastAsia="Times New Roman" w:cstheme="minorHAnsi"/>
                <w:b/>
                <w:bCs/>
                <w:color w:val="FF0000"/>
                <w:sz w:val="16"/>
                <w:szCs w:val="16"/>
              </w:rPr>
            </w:pPr>
          </w:p>
        </w:tc>
        <w:tc>
          <w:tcPr>
            <w:tcW w:w="2484" w:type="dxa"/>
            <w:shd w:val="clear" w:color="auto" w:fill="BFBFBF" w:themeFill="background1" w:themeFillShade="BF"/>
            <w:vAlign w:val="center"/>
          </w:tcPr>
          <w:p w14:paraId="0C92DE78" w14:textId="77777777" w:rsidR="009854CC"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Predation</w:t>
            </w:r>
          </w:p>
        </w:tc>
        <w:tc>
          <w:tcPr>
            <w:tcW w:w="4859" w:type="dxa"/>
            <w:shd w:val="clear" w:color="auto" w:fill="auto"/>
            <w:vAlign w:val="center"/>
          </w:tcPr>
          <w:p w14:paraId="796D5464" w14:textId="77777777" w:rsidR="009854CC" w:rsidRPr="001A72F6"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Possibly some relationship between older sites and predation. Predators may learn to rely on predictable off-channel sites as stable sources of prey, but th</w:t>
            </w:r>
            <w:r w:rsidRPr="001A72F6">
              <w:rPr>
                <w:rFonts w:eastAsia="Times New Roman" w:cstheme="minorHAnsi"/>
                <w:color w:val="000000"/>
                <w:sz w:val="16"/>
                <w:szCs w:val="16"/>
              </w:rPr>
              <w:t>ere is only so much habitat that can be purchased and/or developed/managed in the AHR.</w:t>
            </w:r>
            <w:r>
              <w:rPr>
                <w:rFonts w:eastAsia="Times New Roman" w:cstheme="minorHAnsi"/>
                <w:color w:val="000000"/>
                <w:sz w:val="16"/>
                <w:szCs w:val="16"/>
              </w:rPr>
              <w:t xml:space="preserve">  Predator presence/predation has not been systematically quantified using comparable methods over multiple years. Annual losses to predation show high variability across sites and across years.</w:t>
            </w:r>
          </w:p>
        </w:tc>
        <w:tc>
          <w:tcPr>
            <w:tcW w:w="2342" w:type="dxa"/>
            <w:shd w:val="clear" w:color="auto" w:fill="auto"/>
            <w:vAlign w:val="center"/>
          </w:tcPr>
          <w:p w14:paraId="724B865F" w14:textId="77777777" w:rsidR="009854CC" w:rsidRDefault="009854CC" w:rsidP="003A7A21">
            <w:pPr>
              <w:spacing w:after="0" w:line="240" w:lineRule="auto"/>
            </w:pPr>
          </w:p>
        </w:tc>
      </w:tr>
      <w:tr w:rsidR="009854CC" w:rsidRPr="001A72F6" w14:paraId="350D63A0" w14:textId="77777777" w:rsidTr="003A7A21">
        <w:trPr>
          <w:trHeight w:val="624"/>
        </w:trPr>
        <w:tc>
          <w:tcPr>
            <w:tcW w:w="2308" w:type="dxa"/>
            <w:shd w:val="clear" w:color="000000" w:fill="BFBFBF"/>
            <w:vAlign w:val="center"/>
          </w:tcPr>
          <w:p w14:paraId="77F00312" w14:textId="77777777" w:rsidR="009854CC" w:rsidRPr="001A72F6"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Site Age/Site Size</w:t>
            </w:r>
          </w:p>
        </w:tc>
        <w:tc>
          <w:tcPr>
            <w:tcW w:w="1047" w:type="dxa"/>
            <w:shd w:val="clear" w:color="000000" w:fill="FFA7A7"/>
            <w:vAlign w:val="center"/>
          </w:tcPr>
          <w:p w14:paraId="4DB2B7D5" w14:textId="77777777" w:rsidR="009854CC" w:rsidRPr="001A72F6" w:rsidRDefault="009854CC" w:rsidP="003A7A21">
            <w:pPr>
              <w:spacing w:after="0" w:line="240" w:lineRule="auto"/>
              <w:jc w:val="center"/>
              <w:rPr>
                <w:rFonts w:eastAsia="Times New Roman" w:cstheme="minorHAnsi"/>
                <w:b/>
                <w:bCs/>
                <w:color w:val="FF0000"/>
                <w:sz w:val="16"/>
                <w:szCs w:val="16"/>
              </w:rPr>
            </w:pPr>
          </w:p>
        </w:tc>
        <w:tc>
          <w:tcPr>
            <w:tcW w:w="2484" w:type="dxa"/>
            <w:shd w:val="clear" w:color="000000" w:fill="FFD966"/>
            <w:vAlign w:val="center"/>
          </w:tcPr>
          <w:p w14:paraId="5C434E9A" w14:textId="77777777" w:rsidR="009854CC" w:rsidRPr="00AB4EF7"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tcPr>
          <w:p w14:paraId="1D2B5D30" w14:textId="77777777" w:rsidR="009854CC" w:rsidRPr="001A72F6"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Identified area of uncertainty with regard to nest site selection based upon site age and site size. Appears to be at least a year lag in site creation and site use by terns and plovers.</w:t>
            </w:r>
          </w:p>
        </w:tc>
        <w:tc>
          <w:tcPr>
            <w:tcW w:w="2342" w:type="dxa"/>
            <w:shd w:val="clear" w:color="auto" w:fill="auto"/>
            <w:vAlign w:val="center"/>
          </w:tcPr>
          <w:p w14:paraId="23A2BBDA" w14:textId="77777777" w:rsidR="009854CC" w:rsidRDefault="009854CC" w:rsidP="003A7A21">
            <w:pPr>
              <w:spacing w:after="0" w:line="240" w:lineRule="auto"/>
            </w:pPr>
          </w:p>
        </w:tc>
      </w:tr>
      <w:tr w:rsidR="009854CC" w:rsidRPr="001A72F6" w14:paraId="72574B4C" w14:textId="77777777" w:rsidTr="003A7A21">
        <w:trPr>
          <w:trHeight w:val="624"/>
        </w:trPr>
        <w:tc>
          <w:tcPr>
            <w:tcW w:w="2308" w:type="dxa"/>
            <w:shd w:val="clear" w:color="000000" w:fill="BFBFBF"/>
            <w:vAlign w:val="center"/>
            <w:hideMark/>
          </w:tcPr>
          <w:p w14:paraId="5DB3CB43"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Site Age/Site Size</w:t>
            </w:r>
          </w:p>
        </w:tc>
        <w:tc>
          <w:tcPr>
            <w:tcW w:w="1047" w:type="dxa"/>
            <w:shd w:val="clear" w:color="000000" w:fill="FFA7A7"/>
            <w:vAlign w:val="center"/>
            <w:hideMark/>
          </w:tcPr>
          <w:p w14:paraId="5589B6E2" w14:textId="77777777" w:rsidR="009854CC" w:rsidRPr="001A72F6" w:rsidRDefault="009854CC" w:rsidP="003A7A21">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FFD966"/>
            <w:vAlign w:val="center"/>
            <w:hideMark/>
          </w:tcPr>
          <w:p w14:paraId="1F39EB5F" w14:textId="77777777" w:rsidR="009854CC" w:rsidRPr="001A72F6" w:rsidRDefault="009854CC" w:rsidP="003A7A21">
            <w:pPr>
              <w:spacing w:after="0" w:line="240" w:lineRule="auto"/>
              <w:jc w:val="center"/>
              <w:rPr>
                <w:rFonts w:eastAsia="Times New Roman" w:cstheme="minorHAnsi"/>
                <w:color w:val="000000"/>
                <w:sz w:val="16"/>
                <w:szCs w:val="16"/>
              </w:rPr>
            </w:pPr>
            <w:r w:rsidRPr="00AB4EF7">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hideMark/>
          </w:tcPr>
          <w:p w14:paraId="0C076B3D" w14:textId="4712A57A"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May be relationship between site age</w:t>
            </w:r>
            <w:r>
              <w:rPr>
                <w:rFonts w:eastAsia="Times New Roman" w:cstheme="minorHAnsi"/>
                <w:color w:val="000000"/>
                <w:sz w:val="16"/>
                <w:szCs w:val="16"/>
              </w:rPr>
              <w:t>/site size</w:t>
            </w:r>
            <w:r w:rsidRPr="001A72F6">
              <w:rPr>
                <w:rFonts w:eastAsia="Times New Roman" w:cstheme="minorHAnsi"/>
                <w:color w:val="000000"/>
                <w:sz w:val="16"/>
                <w:szCs w:val="16"/>
              </w:rPr>
              <w:t xml:space="preserve"> and productivity over time but there are only so many sites the Program can acquire and/or develop/manage due to limitations in acres, budget, etc.</w:t>
            </w:r>
          </w:p>
        </w:tc>
        <w:tc>
          <w:tcPr>
            <w:tcW w:w="2342" w:type="dxa"/>
            <w:shd w:val="clear" w:color="auto" w:fill="auto"/>
            <w:vAlign w:val="center"/>
            <w:hideMark/>
          </w:tcPr>
          <w:p w14:paraId="13A9C0D4" w14:textId="77777777" w:rsidR="009854CC" w:rsidRPr="001A72F6" w:rsidRDefault="009854CC" w:rsidP="003A7A21">
            <w:pPr>
              <w:spacing w:after="0" w:line="240" w:lineRule="auto"/>
              <w:rPr>
                <w:rFonts w:eastAsia="Times New Roman" w:cstheme="minorHAnsi"/>
                <w:color w:val="000000"/>
                <w:sz w:val="16"/>
                <w:szCs w:val="16"/>
              </w:rPr>
            </w:pPr>
          </w:p>
        </w:tc>
      </w:tr>
    </w:tbl>
    <w:p w14:paraId="0009B326" w14:textId="77777777" w:rsidR="00901E05" w:rsidRDefault="00901E05">
      <w:r>
        <w:br w:type="page"/>
      </w:r>
    </w:p>
    <w:tbl>
      <w:tblPr>
        <w:tblW w:w="130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08"/>
        <w:gridCol w:w="1047"/>
        <w:gridCol w:w="2484"/>
        <w:gridCol w:w="4859"/>
        <w:gridCol w:w="2342"/>
      </w:tblGrid>
      <w:tr w:rsidR="00735B4C" w:rsidRPr="001A72F6" w14:paraId="4ABE24C1" w14:textId="77777777" w:rsidTr="003A7A21">
        <w:trPr>
          <w:trHeight w:val="522"/>
        </w:trPr>
        <w:tc>
          <w:tcPr>
            <w:tcW w:w="2308" w:type="dxa"/>
            <w:shd w:val="clear" w:color="auto" w:fill="A8D08D" w:themeFill="accent6" w:themeFillTint="99"/>
            <w:vAlign w:val="center"/>
            <w:hideMark/>
          </w:tcPr>
          <w:p w14:paraId="72287F52" w14:textId="0F13A766" w:rsidR="00735B4C" w:rsidRPr="001A72F6" w:rsidRDefault="00735B4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lastRenderedPageBreak/>
              <w:t>Starting Component(s)</w:t>
            </w:r>
          </w:p>
        </w:tc>
        <w:tc>
          <w:tcPr>
            <w:tcW w:w="1047" w:type="dxa"/>
            <w:shd w:val="clear" w:color="auto" w:fill="A8D08D" w:themeFill="accent6" w:themeFillTint="99"/>
            <w:vAlign w:val="center"/>
            <w:hideMark/>
          </w:tcPr>
          <w:p w14:paraId="16A96188" w14:textId="77777777" w:rsidR="00735B4C" w:rsidRPr="001A72F6" w:rsidRDefault="00735B4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Arrow Color &amp; Weight</w:t>
            </w:r>
          </w:p>
        </w:tc>
        <w:tc>
          <w:tcPr>
            <w:tcW w:w="2484" w:type="dxa"/>
            <w:shd w:val="clear" w:color="auto" w:fill="A8D08D" w:themeFill="accent6" w:themeFillTint="99"/>
            <w:vAlign w:val="center"/>
            <w:hideMark/>
          </w:tcPr>
          <w:p w14:paraId="7B0F51E1" w14:textId="77777777" w:rsidR="00735B4C" w:rsidRPr="001A72F6" w:rsidRDefault="00735B4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Ending Component(s)</w:t>
            </w:r>
          </w:p>
        </w:tc>
        <w:tc>
          <w:tcPr>
            <w:tcW w:w="4859" w:type="dxa"/>
            <w:shd w:val="clear" w:color="auto" w:fill="A8D08D" w:themeFill="accent6" w:themeFillTint="99"/>
            <w:vAlign w:val="center"/>
            <w:hideMark/>
          </w:tcPr>
          <w:p w14:paraId="15C51CC7" w14:textId="77777777" w:rsidR="00735B4C" w:rsidRPr="001A72F6" w:rsidRDefault="00735B4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Description</w:t>
            </w:r>
          </w:p>
        </w:tc>
        <w:tc>
          <w:tcPr>
            <w:tcW w:w="2342" w:type="dxa"/>
            <w:shd w:val="clear" w:color="auto" w:fill="A8D08D" w:themeFill="accent6" w:themeFillTint="99"/>
            <w:vAlign w:val="center"/>
            <w:hideMark/>
          </w:tcPr>
          <w:p w14:paraId="45EDB178" w14:textId="77777777" w:rsidR="00735B4C" w:rsidRPr="001A72F6" w:rsidRDefault="00735B4C" w:rsidP="003A7A21">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Data Sources &amp; Citations</w:t>
            </w:r>
          </w:p>
        </w:tc>
      </w:tr>
      <w:tr w:rsidR="009854CC" w:rsidRPr="001A72F6" w14:paraId="29AD2AB1" w14:textId="77777777" w:rsidTr="001F6EDA">
        <w:trPr>
          <w:trHeight w:hRule="exact" w:val="668"/>
        </w:trPr>
        <w:tc>
          <w:tcPr>
            <w:tcW w:w="2308" w:type="dxa"/>
            <w:shd w:val="clear" w:color="000000" w:fill="BFBFBF"/>
            <w:vAlign w:val="center"/>
          </w:tcPr>
          <w:p w14:paraId="19F08AFD" w14:textId="77777777" w:rsidR="009854CC" w:rsidRPr="001A72F6"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Predation</w:t>
            </w:r>
          </w:p>
        </w:tc>
        <w:tc>
          <w:tcPr>
            <w:tcW w:w="1047" w:type="dxa"/>
            <w:shd w:val="clear" w:color="auto" w:fill="FF9999"/>
            <w:vAlign w:val="center"/>
          </w:tcPr>
          <w:p w14:paraId="3C10C06F" w14:textId="77777777" w:rsidR="009854CC" w:rsidRPr="00A75CB2" w:rsidRDefault="009854CC" w:rsidP="003A7A21">
            <w:pPr>
              <w:spacing w:after="0" w:line="240" w:lineRule="auto"/>
              <w:jc w:val="center"/>
              <w:rPr>
                <w:rFonts w:eastAsia="Times New Roman" w:cstheme="minorHAnsi"/>
                <w:b/>
                <w:bCs/>
                <w:color w:val="FF9999"/>
                <w:sz w:val="16"/>
                <w:szCs w:val="16"/>
              </w:rPr>
            </w:pPr>
          </w:p>
        </w:tc>
        <w:tc>
          <w:tcPr>
            <w:tcW w:w="2484" w:type="dxa"/>
            <w:shd w:val="clear" w:color="000000" w:fill="FFD966"/>
            <w:vAlign w:val="center"/>
          </w:tcPr>
          <w:p w14:paraId="69B348D3" w14:textId="77777777" w:rsidR="009854CC" w:rsidRPr="00AB4EF7"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tcPr>
          <w:p w14:paraId="1DFDB313" w14:textId="77777777" w:rsidR="009854CC" w:rsidRPr="001A72F6" w:rsidRDefault="009854CC" w:rsidP="003A7A21">
            <w:pPr>
              <w:spacing w:after="0" w:line="240" w:lineRule="auto"/>
              <w:rPr>
                <w:rFonts w:eastAsia="Times New Roman" w:cstheme="minorHAnsi"/>
                <w:color w:val="000000"/>
                <w:sz w:val="16"/>
                <w:szCs w:val="16"/>
              </w:rPr>
            </w:pPr>
            <w:r w:rsidRPr="00735B4C">
              <w:rPr>
                <w:rFonts w:eastAsia="Times New Roman" w:cstheme="minorHAnsi"/>
                <w:color w:val="000000"/>
                <w:sz w:val="16"/>
                <w:szCs w:val="16"/>
              </w:rPr>
              <w:t>Distance from predator perch important criteria for nest site selection. Predation reduces current and potential future nesting densities (reduces renesting probability).</w:t>
            </w:r>
          </w:p>
        </w:tc>
        <w:tc>
          <w:tcPr>
            <w:tcW w:w="2342" w:type="dxa"/>
            <w:shd w:val="clear" w:color="auto" w:fill="auto"/>
            <w:vAlign w:val="center"/>
          </w:tcPr>
          <w:p w14:paraId="28CBB360" w14:textId="6EE9AC23" w:rsidR="009854CC" w:rsidRPr="001A72F6" w:rsidRDefault="00AF665F" w:rsidP="003A7A21">
            <w:pPr>
              <w:spacing w:after="0" w:line="240" w:lineRule="auto"/>
              <w:rPr>
                <w:rFonts w:eastAsia="Times New Roman" w:cstheme="minorHAnsi"/>
                <w:color w:val="000000"/>
                <w:sz w:val="16"/>
                <w:szCs w:val="16"/>
              </w:rPr>
            </w:pPr>
            <w:hyperlink r:id="rId89" w:history="1">
              <w:proofErr w:type="spellStart"/>
              <w:r w:rsidR="009854CC" w:rsidRPr="001A72F6">
                <w:rPr>
                  <w:rFonts w:eastAsia="Times New Roman" w:cstheme="minorHAnsi"/>
                  <w:color w:val="0563C1" w:themeColor="hyperlink"/>
                  <w:sz w:val="16"/>
                  <w:szCs w:val="16"/>
                  <w:u w:val="single"/>
                </w:rPr>
                <w:t>Baasch</w:t>
              </w:r>
              <w:proofErr w:type="spellEnd"/>
              <w:r w:rsidR="009854CC" w:rsidRPr="001A72F6">
                <w:rPr>
                  <w:rFonts w:eastAsia="Times New Roman" w:cstheme="minorHAnsi"/>
                  <w:color w:val="0563C1" w:themeColor="hyperlink"/>
                  <w:sz w:val="16"/>
                  <w:szCs w:val="16"/>
                  <w:u w:val="single"/>
                </w:rPr>
                <w:t xml:space="preserve"> et al. 2017a</w:t>
              </w:r>
            </w:hyperlink>
            <w:r w:rsidR="001C73BB">
              <w:rPr>
                <w:rFonts w:eastAsia="Times New Roman" w:cstheme="minorHAnsi"/>
                <w:color w:val="0563C1" w:themeColor="hyperlink"/>
                <w:sz w:val="16"/>
                <w:szCs w:val="16"/>
                <w:u w:val="single"/>
              </w:rPr>
              <w:t>;</w:t>
            </w:r>
            <w:r w:rsidR="001C73BB" w:rsidRPr="00E97523">
              <w:rPr>
                <w:rFonts w:eastAsia="Times New Roman" w:cstheme="minorHAnsi"/>
                <w:color w:val="0563C1" w:themeColor="hyperlink"/>
                <w:sz w:val="16"/>
                <w:szCs w:val="16"/>
              </w:rPr>
              <w:t xml:space="preserve"> </w:t>
            </w:r>
            <w:hyperlink r:id="rId90" w:history="1">
              <w:r w:rsidR="001C73BB" w:rsidRPr="00E97523">
                <w:rPr>
                  <w:rStyle w:val="Hyperlink"/>
                  <w:rFonts w:eastAsia="Times New Roman" w:cstheme="minorHAnsi"/>
                  <w:sz w:val="16"/>
                  <w:szCs w:val="16"/>
                </w:rPr>
                <w:t>Swift et al. 2020</w:t>
              </w:r>
              <w:r w:rsidR="00E97523" w:rsidRPr="00E97523">
                <w:rPr>
                  <w:rStyle w:val="Hyperlink"/>
                  <w:rFonts w:eastAsia="Times New Roman" w:cstheme="minorHAnsi"/>
                  <w:sz w:val="16"/>
                  <w:szCs w:val="16"/>
                </w:rPr>
                <w:t>.</w:t>
              </w:r>
            </w:hyperlink>
            <w:r w:rsidR="009854CC">
              <w:rPr>
                <w:rFonts w:eastAsia="Times New Roman" w:cstheme="minorHAnsi"/>
                <w:color w:val="0563C1" w:themeColor="hyperlink"/>
                <w:sz w:val="16"/>
                <w:szCs w:val="16"/>
                <w:u w:val="single"/>
              </w:rPr>
              <w:t xml:space="preserve"> </w:t>
            </w:r>
          </w:p>
        </w:tc>
      </w:tr>
      <w:tr w:rsidR="009854CC" w:rsidRPr="001A72F6" w14:paraId="750FF1BA" w14:textId="77777777" w:rsidTr="001F6EDA">
        <w:trPr>
          <w:trHeight w:hRule="exact" w:val="893"/>
        </w:trPr>
        <w:tc>
          <w:tcPr>
            <w:tcW w:w="2308" w:type="dxa"/>
            <w:shd w:val="clear" w:color="000000" w:fill="BFBFBF"/>
            <w:vAlign w:val="center"/>
            <w:hideMark/>
          </w:tcPr>
          <w:p w14:paraId="734B8058"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Predation</w:t>
            </w:r>
          </w:p>
        </w:tc>
        <w:tc>
          <w:tcPr>
            <w:tcW w:w="1047" w:type="dxa"/>
            <w:shd w:val="clear" w:color="000000" w:fill="FF0000"/>
            <w:vAlign w:val="center"/>
            <w:hideMark/>
          </w:tcPr>
          <w:p w14:paraId="3287AB14" w14:textId="77777777" w:rsidR="009854CC" w:rsidRPr="001A72F6" w:rsidRDefault="009854CC" w:rsidP="003A7A21">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FFD966"/>
            <w:hideMark/>
          </w:tcPr>
          <w:p w14:paraId="19BAE287" w14:textId="77777777" w:rsidR="009854CC" w:rsidRPr="001A72F6" w:rsidRDefault="009854CC" w:rsidP="003A7A21">
            <w:pPr>
              <w:spacing w:after="0" w:line="240" w:lineRule="auto"/>
              <w:jc w:val="center"/>
              <w:rPr>
                <w:rFonts w:eastAsia="Times New Roman" w:cstheme="minorHAnsi"/>
                <w:color w:val="000000"/>
                <w:sz w:val="16"/>
                <w:szCs w:val="16"/>
              </w:rPr>
            </w:pPr>
            <w:r w:rsidRPr="00AB4EF7">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hideMark/>
          </w:tcPr>
          <w:p w14:paraId="31911ABA" w14:textId="77777777" w:rsidR="009854CC" w:rsidRPr="001A72F6"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Documented losses to predation were high in 2018 – 2019. </w:t>
            </w:r>
            <w:r w:rsidRPr="001A72F6">
              <w:rPr>
                <w:rFonts w:eastAsia="Times New Roman" w:cstheme="minorHAnsi"/>
                <w:color w:val="000000"/>
                <w:sz w:val="16"/>
                <w:szCs w:val="16"/>
              </w:rPr>
              <w:t>Important area for Program research</w:t>
            </w:r>
            <w:r>
              <w:rPr>
                <w:rFonts w:eastAsia="Times New Roman" w:cstheme="minorHAnsi"/>
                <w:color w:val="000000"/>
                <w:sz w:val="16"/>
                <w:szCs w:val="16"/>
              </w:rPr>
              <w:t>:</w:t>
            </w:r>
            <w:r w:rsidRPr="001A72F6">
              <w:rPr>
                <w:rFonts w:eastAsia="Times New Roman" w:cstheme="minorHAnsi"/>
                <w:color w:val="000000"/>
                <w:sz w:val="16"/>
                <w:szCs w:val="16"/>
              </w:rPr>
              <w:t xml:space="preserve"> </w:t>
            </w:r>
            <w:proofErr w:type="gramStart"/>
            <w:r w:rsidRPr="001A72F6">
              <w:rPr>
                <w:rFonts w:eastAsia="Times New Roman" w:cstheme="minorHAnsi"/>
                <w:color w:val="000000"/>
                <w:sz w:val="16"/>
                <w:szCs w:val="16"/>
              </w:rPr>
              <w:t>determine</w:t>
            </w:r>
            <w:proofErr w:type="gramEnd"/>
            <w:r w:rsidRPr="001A72F6">
              <w:rPr>
                <w:rFonts w:eastAsia="Times New Roman" w:cstheme="minorHAnsi"/>
                <w:color w:val="000000"/>
                <w:sz w:val="16"/>
                <w:szCs w:val="16"/>
              </w:rPr>
              <w:t xml:space="preserve"> the impact of predation, types of predators</w:t>
            </w:r>
            <w:r>
              <w:rPr>
                <w:rFonts w:eastAsia="Times New Roman" w:cstheme="minorHAnsi"/>
                <w:color w:val="000000"/>
                <w:sz w:val="16"/>
                <w:szCs w:val="16"/>
              </w:rPr>
              <w:t xml:space="preserve"> responsible</w:t>
            </w:r>
            <w:r w:rsidRPr="001A72F6">
              <w:rPr>
                <w:rFonts w:eastAsia="Times New Roman" w:cstheme="minorHAnsi"/>
                <w:color w:val="000000"/>
                <w:sz w:val="16"/>
                <w:szCs w:val="16"/>
              </w:rPr>
              <w:t>, possible control methods</w:t>
            </w:r>
            <w:r>
              <w:rPr>
                <w:rFonts w:eastAsia="Times New Roman" w:cstheme="minorHAnsi"/>
                <w:color w:val="000000"/>
                <w:sz w:val="16"/>
                <w:szCs w:val="16"/>
              </w:rPr>
              <w:t>, and the effectiveness of control methods.</w:t>
            </w:r>
          </w:p>
        </w:tc>
        <w:tc>
          <w:tcPr>
            <w:tcW w:w="2342" w:type="dxa"/>
            <w:shd w:val="clear" w:color="auto" w:fill="auto"/>
            <w:vAlign w:val="center"/>
            <w:hideMark/>
          </w:tcPr>
          <w:p w14:paraId="26BB2890"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 </w:t>
            </w:r>
            <w:hyperlink r:id="rId91" w:history="1">
              <w:r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34C9A084" w14:textId="77777777" w:rsidTr="003A7A21">
        <w:trPr>
          <w:trHeight w:val="420"/>
        </w:trPr>
        <w:tc>
          <w:tcPr>
            <w:tcW w:w="2308" w:type="dxa"/>
            <w:shd w:val="clear" w:color="000000" w:fill="FFD966"/>
            <w:vAlign w:val="center"/>
            <w:hideMark/>
          </w:tcPr>
          <w:p w14:paraId="7FB96F77"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Nest Location</w:t>
            </w:r>
          </w:p>
        </w:tc>
        <w:tc>
          <w:tcPr>
            <w:tcW w:w="1047" w:type="dxa"/>
            <w:shd w:val="clear" w:color="000000" w:fill="E7E6E6"/>
            <w:vAlign w:val="center"/>
            <w:hideMark/>
          </w:tcPr>
          <w:p w14:paraId="07F63506" w14:textId="77777777" w:rsidR="009854CC" w:rsidRPr="001A72F6" w:rsidRDefault="009854CC" w:rsidP="003A7A21">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vAlign w:val="center"/>
            <w:hideMark/>
          </w:tcPr>
          <w:p w14:paraId="0B5CE659"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Nest Density</w:t>
            </w:r>
          </w:p>
        </w:tc>
        <w:tc>
          <w:tcPr>
            <w:tcW w:w="4859" w:type="dxa"/>
            <w:shd w:val="clear" w:color="auto" w:fill="auto"/>
            <w:vAlign w:val="center"/>
            <w:hideMark/>
          </w:tcPr>
          <w:p w14:paraId="05FD9C88"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Direct relationship</w:t>
            </w:r>
            <w:r>
              <w:rPr>
                <w:rFonts w:eastAsia="Times New Roman" w:cstheme="minorHAnsi"/>
                <w:color w:val="000000"/>
                <w:sz w:val="16"/>
                <w:szCs w:val="16"/>
              </w:rPr>
              <w:t>. Plover territoriality makes density more important for plover productivity. Program may be able to increase plover densities by modifying site shape (lobular designs separate nesting territories and add linear feet of shoreline for foraging).</w:t>
            </w:r>
          </w:p>
        </w:tc>
        <w:tc>
          <w:tcPr>
            <w:tcW w:w="2342" w:type="dxa"/>
            <w:shd w:val="clear" w:color="auto" w:fill="auto"/>
            <w:vAlign w:val="center"/>
            <w:hideMark/>
          </w:tcPr>
          <w:p w14:paraId="6D6AC9B9" w14:textId="77777777" w:rsidR="009854CC" w:rsidRPr="001A72F6" w:rsidRDefault="00AF665F" w:rsidP="003A7A21">
            <w:pPr>
              <w:spacing w:after="0" w:line="240" w:lineRule="auto"/>
              <w:rPr>
                <w:rFonts w:eastAsia="Times New Roman" w:cstheme="minorHAnsi"/>
                <w:color w:val="000000"/>
                <w:sz w:val="16"/>
                <w:szCs w:val="16"/>
              </w:rPr>
            </w:pPr>
            <w:hyperlink r:id="rId92" w:history="1">
              <w:proofErr w:type="spellStart"/>
              <w:r w:rsidR="009854CC" w:rsidRPr="001A72F6">
                <w:rPr>
                  <w:rFonts w:eastAsia="Times New Roman" w:cstheme="minorHAnsi"/>
                  <w:color w:val="0563C1" w:themeColor="hyperlink"/>
                  <w:sz w:val="16"/>
                  <w:szCs w:val="16"/>
                  <w:u w:val="single"/>
                </w:rPr>
                <w:t>Baasch</w:t>
              </w:r>
              <w:proofErr w:type="spellEnd"/>
              <w:r w:rsidR="009854CC" w:rsidRPr="001A72F6">
                <w:rPr>
                  <w:rFonts w:eastAsia="Times New Roman" w:cstheme="minorHAnsi"/>
                  <w:color w:val="0563C1" w:themeColor="hyperlink"/>
                  <w:sz w:val="16"/>
                  <w:szCs w:val="16"/>
                  <w:u w:val="single"/>
                </w:rPr>
                <w:t xml:space="preserve"> et al. 2017a</w:t>
              </w:r>
            </w:hyperlink>
            <w:r w:rsidR="009854CC" w:rsidRPr="001A72F6">
              <w:rPr>
                <w:rFonts w:eastAsia="Times New Roman" w:cstheme="minorHAnsi"/>
                <w:color w:val="000000"/>
                <w:sz w:val="16"/>
                <w:szCs w:val="16"/>
              </w:rPr>
              <w:t xml:space="preserve">; </w:t>
            </w:r>
            <w:hyperlink r:id="rId93"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6FB7DCC2" w14:textId="77777777" w:rsidTr="001F6EDA">
        <w:trPr>
          <w:trHeight w:val="1051"/>
        </w:trPr>
        <w:tc>
          <w:tcPr>
            <w:tcW w:w="2308" w:type="dxa"/>
            <w:shd w:val="clear" w:color="000000" w:fill="FFD966"/>
            <w:vAlign w:val="center"/>
            <w:hideMark/>
          </w:tcPr>
          <w:p w14:paraId="361FA76B"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Nest Location/Nest Density</w:t>
            </w:r>
          </w:p>
        </w:tc>
        <w:tc>
          <w:tcPr>
            <w:tcW w:w="1047" w:type="dxa"/>
            <w:shd w:val="clear" w:color="000000" w:fill="E7E6E6"/>
            <w:vAlign w:val="center"/>
            <w:hideMark/>
          </w:tcPr>
          <w:p w14:paraId="776687F0" w14:textId="77777777" w:rsidR="009854CC" w:rsidRPr="001A72F6" w:rsidRDefault="009854CC" w:rsidP="003A7A21">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vAlign w:val="center"/>
            <w:hideMark/>
          </w:tcPr>
          <w:p w14:paraId="3379FAC0" w14:textId="77777777" w:rsidR="009854CC" w:rsidRPr="001A72F6"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hideMark/>
          </w:tcPr>
          <w:p w14:paraId="69955544" w14:textId="763A5CD9"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Direct relationship.</w:t>
            </w:r>
            <w:r>
              <w:rPr>
                <w:rFonts w:eastAsia="Times New Roman" w:cstheme="minorHAnsi"/>
                <w:color w:val="000000"/>
                <w:sz w:val="16"/>
                <w:szCs w:val="16"/>
              </w:rPr>
              <w:t xml:space="preserve"> Plover territoriality makes density more important for plover nesting. Program may be able to increase plover densities by modifying site shape (lobular designs separate nesting territories and add linear feet of shoreline for foraging). No significant relationship between nest density and nest success.</w:t>
            </w:r>
          </w:p>
        </w:tc>
        <w:tc>
          <w:tcPr>
            <w:tcW w:w="2342" w:type="dxa"/>
            <w:shd w:val="clear" w:color="auto" w:fill="auto"/>
            <w:vAlign w:val="center"/>
            <w:hideMark/>
          </w:tcPr>
          <w:p w14:paraId="20F4F06A" w14:textId="77777777" w:rsidR="009854CC" w:rsidRPr="001A72F6" w:rsidRDefault="00AF665F" w:rsidP="003A7A21">
            <w:pPr>
              <w:spacing w:after="0" w:line="240" w:lineRule="auto"/>
              <w:rPr>
                <w:rFonts w:eastAsia="Times New Roman" w:cstheme="minorHAnsi"/>
                <w:color w:val="000000"/>
                <w:sz w:val="16"/>
                <w:szCs w:val="16"/>
              </w:rPr>
            </w:pPr>
            <w:hyperlink r:id="rId94" w:history="1">
              <w:proofErr w:type="spellStart"/>
              <w:r w:rsidR="009854CC" w:rsidRPr="001A72F6">
                <w:rPr>
                  <w:rFonts w:eastAsia="Times New Roman" w:cstheme="minorHAnsi"/>
                  <w:color w:val="0563C1" w:themeColor="hyperlink"/>
                  <w:sz w:val="16"/>
                  <w:szCs w:val="16"/>
                  <w:u w:val="single"/>
                </w:rPr>
                <w:t>Baasch</w:t>
              </w:r>
              <w:proofErr w:type="spellEnd"/>
              <w:r w:rsidR="009854CC" w:rsidRPr="001A72F6">
                <w:rPr>
                  <w:rFonts w:eastAsia="Times New Roman" w:cstheme="minorHAnsi"/>
                  <w:color w:val="0563C1" w:themeColor="hyperlink"/>
                  <w:sz w:val="16"/>
                  <w:szCs w:val="16"/>
                  <w:u w:val="single"/>
                </w:rPr>
                <w:t xml:space="preserve"> et al. 2017a</w:t>
              </w:r>
            </w:hyperlink>
            <w:r w:rsidR="009854CC" w:rsidRPr="001A72F6">
              <w:rPr>
                <w:rFonts w:eastAsia="Times New Roman" w:cstheme="minorHAnsi"/>
                <w:color w:val="000000"/>
                <w:sz w:val="16"/>
                <w:szCs w:val="16"/>
              </w:rPr>
              <w:t xml:space="preserve">; </w:t>
            </w:r>
            <w:hyperlink r:id="rId95" w:history="1">
              <w:r w:rsidR="009854CC" w:rsidRPr="001A72F6">
                <w:rPr>
                  <w:rFonts w:eastAsia="Times New Roman" w:cstheme="minorHAnsi"/>
                  <w:color w:val="0563C1" w:themeColor="hyperlink"/>
                  <w:sz w:val="16"/>
                  <w:szCs w:val="16"/>
                  <w:u w:val="single"/>
                </w:rPr>
                <w:t>Farrell et al. 2018</w:t>
              </w:r>
            </w:hyperlink>
            <w:r w:rsidR="009854CC" w:rsidRPr="001A72F6">
              <w:rPr>
                <w:rFonts w:eastAsia="Times New Roman" w:cstheme="minorHAnsi"/>
                <w:color w:val="000000"/>
                <w:sz w:val="16"/>
                <w:szCs w:val="16"/>
              </w:rPr>
              <w:t xml:space="preserve">; </w:t>
            </w:r>
            <w:hyperlink r:id="rId96" w:history="1">
              <w:r w:rsidR="009854CC" w:rsidRPr="001A72F6">
                <w:rPr>
                  <w:rFonts w:eastAsia="Times New Roman" w:cstheme="minorHAnsi"/>
                  <w:color w:val="0563C1" w:themeColor="hyperlink"/>
                  <w:sz w:val="16"/>
                  <w:szCs w:val="16"/>
                  <w:u w:val="single"/>
                </w:rPr>
                <w:t>PRRIP Tern and Plover Monitoring and Research Reports</w:t>
              </w:r>
            </w:hyperlink>
            <w:r w:rsidR="009854CC" w:rsidRPr="001A72F6">
              <w:rPr>
                <w:rFonts w:eastAsia="Times New Roman" w:cstheme="minorHAnsi"/>
                <w:color w:val="000000"/>
                <w:sz w:val="16"/>
                <w:szCs w:val="16"/>
              </w:rPr>
              <w:t xml:space="preserve">; </w:t>
            </w:r>
            <w:hyperlink r:id="rId97" w:history="1">
              <w:r w:rsidR="009854CC" w:rsidRPr="001A72F6">
                <w:rPr>
                  <w:rFonts w:eastAsia="Times New Roman" w:cstheme="minorHAnsi"/>
                  <w:color w:val="0563C1" w:themeColor="hyperlink"/>
                  <w:sz w:val="16"/>
                  <w:szCs w:val="16"/>
                  <w:u w:val="single"/>
                </w:rPr>
                <w:t>PRRIP Tern and Plover Final SDM Report</w:t>
              </w:r>
            </w:hyperlink>
          </w:p>
        </w:tc>
      </w:tr>
      <w:tr w:rsidR="009854CC" w:rsidRPr="001A72F6" w14:paraId="4AC05737" w14:textId="77777777" w:rsidTr="003A7A21">
        <w:trPr>
          <w:trHeight w:val="420"/>
        </w:trPr>
        <w:tc>
          <w:tcPr>
            <w:tcW w:w="2308" w:type="dxa"/>
            <w:shd w:val="clear" w:color="000000" w:fill="FFD966"/>
            <w:vAlign w:val="center"/>
          </w:tcPr>
          <w:p w14:paraId="7B9CFEE6" w14:textId="77777777" w:rsidR="009854CC"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 Pairs</w:t>
            </w:r>
          </w:p>
        </w:tc>
        <w:tc>
          <w:tcPr>
            <w:tcW w:w="1047" w:type="dxa"/>
            <w:shd w:val="clear" w:color="000000" w:fill="E7E6E6"/>
            <w:vAlign w:val="center"/>
          </w:tcPr>
          <w:p w14:paraId="50EBCAA5" w14:textId="77777777" w:rsidR="009854CC" w:rsidRPr="001A72F6" w:rsidRDefault="009854CC" w:rsidP="003A7A21">
            <w:pPr>
              <w:spacing w:after="0" w:line="240" w:lineRule="auto"/>
              <w:jc w:val="center"/>
              <w:rPr>
                <w:rFonts w:eastAsia="Times New Roman" w:cstheme="minorHAnsi"/>
                <w:color w:val="FF0000"/>
                <w:sz w:val="16"/>
                <w:szCs w:val="16"/>
              </w:rPr>
            </w:pPr>
          </w:p>
        </w:tc>
        <w:tc>
          <w:tcPr>
            <w:tcW w:w="2484" w:type="dxa"/>
            <w:shd w:val="clear" w:color="000000" w:fill="FFD966"/>
            <w:vAlign w:val="center"/>
          </w:tcPr>
          <w:p w14:paraId="00C9F6FC" w14:textId="77777777" w:rsidR="009854CC" w:rsidRPr="001A72F6"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Eggs Produced</w:t>
            </w:r>
          </w:p>
        </w:tc>
        <w:tc>
          <w:tcPr>
            <w:tcW w:w="4859" w:type="dxa"/>
            <w:shd w:val="clear" w:color="auto" w:fill="auto"/>
            <w:vAlign w:val="center"/>
          </w:tcPr>
          <w:p w14:paraId="5F14C942" w14:textId="77777777" w:rsidR="009854CC" w:rsidRPr="001A72F6"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Direct relationship. Higher forage availability may lead to larger clutches. May be outside of Program control.</w:t>
            </w:r>
          </w:p>
        </w:tc>
        <w:tc>
          <w:tcPr>
            <w:tcW w:w="2342" w:type="dxa"/>
            <w:shd w:val="clear" w:color="auto" w:fill="auto"/>
            <w:vAlign w:val="center"/>
          </w:tcPr>
          <w:p w14:paraId="3B79CD28" w14:textId="77777777" w:rsidR="009854CC" w:rsidRDefault="009854CC" w:rsidP="003A7A21">
            <w:pPr>
              <w:spacing w:after="0" w:line="240" w:lineRule="auto"/>
            </w:pPr>
          </w:p>
        </w:tc>
      </w:tr>
      <w:tr w:rsidR="009854CC" w:rsidRPr="001A72F6" w14:paraId="3565B692" w14:textId="77777777" w:rsidTr="003A7A21">
        <w:trPr>
          <w:trHeight w:val="420"/>
        </w:trPr>
        <w:tc>
          <w:tcPr>
            <w:tcW w:w="2308" w:type="dxa"/>
            <w:shd w:val="clear" w:color="000000" w:fill="FFD966"/>
            <w:vAlign w:val="center"/>
            <w:hideMark/>
          </w:tcPr>
          <w:p w14:paraId="4FDEB118" w14:textId="77777777" w:rsidR="009854CC" w:rsidRPr="001A72F6"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w:t>
            </w:r>
            <w:r w:rsidRPr="001A72F6">
              <w:rPr>
                <w:rFonts w:eastAsia="Times New Roman" w:cstheme="minorHAnsi"/>
                <w:color w:val="000000"/>
                <w:sz w:val="16"/>
                <w:szCs w:val="16"/>
              </w:rPr>
              <w:t xml:space="preserve"> Pairs</w:t>
            </w:r>
          </w:p>
        </w:tc>
        <w:tc>
          <w:tcPr>
            <w:tcW w:w="1047" w:type="dxa"/>
            <w:shd w:val="clear" w:color="000000" w:fill="E7E6E6"/>
            <w:vAlign w:val="center"/>
            <w:hideMark/>
          </w:tcPr>
          <w:p w14:paraId="2D3CD6F0" w14:textId="77777777" w:rsidR="009854CC" w:rsidRPr="001A72F6" w:rsidRDefault="009854CC" w:rsidP="003A7A21">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vAlign w:val="center"/>
            <w:hideMark/>
          </w:tcPr>
          <w:p w14:paraId="120E7A46" w14:textId="77777777" w:rsidR="009854CC" w:rsidRPr="001A72F6"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 xml:space="preserve">Egg, </w:t>
            </w:r>
            <w:r w:rsidRPr="001A72F6">
              <w:rPr>
                <w:rFonts w:eastAsia="Times New Roman" w:cstheme="minorHAnsi"/>
                <w:color w:val="000000"/>
                <w:sz w:val="16"/>
                <w:szCs w:val="16"/>
              </w:rPr>
              <w:t>Nest</w:t>
            </w:r>
            <w:r>
              <w:rPr>
                <w:rFonts w:eastAsia="Times New Roman" w:cstheme="minorHAnsi"/>
                <w:color w:val="000000"/>
                <w:sz w:val="16"/>
                <w:szCs w:val="16"/>
              </w:rPr>
              <w:t>,</w:t>
            </w:r>
            <w:r w:rsidRPr="001A72F6">
              <w:rPr>
                <w:rFonts w:eastAsia="Times New Roman" w:cstheme="minorHAnsi"/>
                <w:color w:val="000000"/>
                <w:sz w:val="16"/>
                <w:szCs w:val="16"/>
              </w:rPr>
              <w:t xml:space="preserve"> </w:t>
            </w:r>
            <w:r>
              <w:rPr>
                <w:rFonts w:eastAsia="Times New Roman" w:cstheme="minorHAnsi"/>
                <w:color w:val="000000"/>
                <w:sz w:val="16"/>
                <w:szCs w:val="16"/>
              </w:rPr>
              <w:t>and</w:t>
            </w:r>
            <w:r w:rsidRPr="001A72F6">
              <w:rPr>
                <w:rFonts w:eastAsia="Times New Roman" w:cstheme="minorHAnsi"/>
                <w:color w:val="000000"/>
                <w:sz w:val="16"/>
                <w:szCs w:val="16"/>
              </w:rPr>
              <w:t xml:space="preserve"> Chick Survival</w:t>
            </w:r>
            <w:r>
              <w:rPr>
                <w:rFonts w:eastAsia="Times New Roman" w:cstheme="minorHAnsi"/>
                <w:color w:val="000000"/>
                <w:sz w:val="16"/>
                <w:szCs w:val="16"/>
              </w:rPr>
              <w:t>/Fledges/Fledge Ratio</w:t>
            </w:r>
          </w:p>
        </w:tc>
        <w:tc>
          <w:tcPr>
            <w:tcW w:w="4859" w:type="dxa"/>
            <w:shd w:val="clear" w:color="auto" w:fill="auto"/>
            <w:vAlign w:val="center"/>
            <w:hideMark/>
          </w:tcPr>
          <w:p w14:paraId="5075950A" w14:textId="3808E930"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Direct relationship</w:t>
            </w:r>
            <w:r>
              <w:rPr>
                <w:rFonts w:eastAsia="Times New Roman" w:cstheme="minorHAnsi"/>
                <w:color w:val="000000"/>
                <w:sz w:val="16"/>
                <w:szCs w:val="16"/>
              </w:rPr>
              <w:t>. Program can manage for improved reproductive success through habitat management and predator control</w:t>
            </w:r>
            <w:r w:rsidRPr="001A72F6">
              <w:rPr>
                <w:rFonts w:eastAsia="Times New Roman" w:cstheme="minorHAnsi"/>
                <w:color w:val="000000"/>
                <w:sz w:val="16"/>
                <w:szCs w:val="16"/>
              </w:rPr>
              <w:t>.</w:t>
            </w:r>
          </w:p>
        </w:tc>
        <w:tc>
          <w:tcPr>
            <w:tcW w:w="2342" w:type="dxa"/>
            <w:shd w:val="clear" w:color="auto" w:fill="auto"/>
            <w:vAlign w:val="center"/>
            <w:hideMark/>
          </w:tcPr>
          <w:p w14:paraId="49E370A8" w14:textId="77777777" w:rsidR="009854CC" w:rsidRPr="001A72F6" w:rsidRDefault="00AF665F" w:rsidP="003A7A21">
            <w:pPr>
              <w:spacing w:after="0" w:line="240" w:lineRule="auto"/>
              <w:rPr>
                <w:rFonts w:eastAsia="Times New Roman" w:cstheme="minorHAnsi"/>
                <w:color w:val="000000"/>
                <w:sz w:val="16"/>
                <w:szCs w:val="16"/>
              </w:rPr>
            </w:pPr>
            <w:hyperlink r:id="rId98" w:history="1">
              <w:proofErr w:type="spellStart"/>
              <w:r w:rsidR="009854CC" w:rsidRPr="001A72F6">
                <w:rPr>
                  <w:rFonts w:eastAsia="Times New Roman" w:cstheme="minorHAnsi"/>
                  <w:color w:val="0563C1" w:themeColor="hyperlink"/>
                  <w:sz w:val="16"/>
                  <w:szCs w:val="16"/>
                  <w:u w:val="single"/>
                </w:rPr>
                <w:t>Baasch</w:t>
              </w:r>
              <w:proofErr w:type="spellEnd"/>
              <w:r w:rsidR="009854CC" w:rsidRPr="001A72F6">
                <w:rPr>
                  <w:rFonts w:eastAsia="Times New Roman" w:cstheme="minorHAnsi"/>
                  <w:color w:val="0563C1" w:themeColor="hyperlink"/>
                  <w:sz w:val="16"/>
                  <w:szCs w:val="16"/>
                  <w:u w:val="single"/>
                </w:rPr>
                <w:t xml:space="preserve"> et al. 2015</w:t>
              </w:r>
            </w:hyperlink>
            <w:r w:rsidR="009854CC" w:rsidRPr="001A72F6">
              <w:rPr>
                <w:rFonts w:eastAsia="Times New Roman" w:cstheme="minorHAnsi"/>
                <w:color w:val="000000"/>
                <w:sz w:val="16"/>
                <w:szCs w:val="16"/>
              </w:rPr>
              <w:t xml:space="preserve">; </w:t>
            </w:r>
            <w:hyperlink r:id="rId99"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50E1F346" w14:textId="77777777" w:rsidTr="001F6EDA">
        <w:trPr>
          <w:trHeight w:val="466"/>
        </w:trPr>
        <w:tc>
          <w:tcPr>
            <w:tcW w:w="2308" w:type="dxa"/>
            <w:shd w:val="clear" w:color="000000" w:fill="FFD966"/>
            <w:vAlign w:val="center"/>
            <w:hideMark/>
          </w:tcPr>
          <w:p w14:paraId="1A19DB34" w14:textId="77777777" w:rsidR="009854CC" w:rsidRPr="001A72F6"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Egg, Nest, and</w:t>
            </w:r>
            <w:r w:rsidRPr="001A72F6">
              <w:rPr>
                <w:rFonts w:eastAsia="Times New Roman" w:cstheme="minorHAnsi"/>
                <w:color w:val="000000"/>
                <w:sz w:val="16"/>
                <w:szCs w:val="16"/>
              </w:rPr>
              <w:t xml:space="preserve"> Chick Survival</w:t>
            </w:r>
          </w:p>
        </w:tc>
        <w:tc>
          <w:tcPr>
            <w:tcW w:w="1047" w:type="dxa"/>
            <w:shd w:val="clear" w:color="000000" w:fill="E7E6E6"/>
            <w:vAlign w:val="center"/>
            <w:hideMark/>
          </w:tcPr>
          <w:p w14:paraId="6CFB1D66" w14:textId="77777777" w:rsidR="009854CC" w:rsidRPr="001A72F6" w:rsidRDefault="009854CC" w:rsidP="003A7A21">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vAlign w:val="center"/>
            <w:hideMark/>
          </w:tcPr>
          <w:p w14:paraId="78A3C524" w14:textId="77777777" w:rsidR="009854CC" w:rsidRPr="001A72F6"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Fledges/</w:t>
            </w:r>
            <w:r w:rsidRPr="001A72F6">
              <w:rPr>
                <w:rFonts w:eastAsia="Times New Roman" w:cstheme="minorHAnsi"/>
                <w:color w:val="000000"/>
                <w:sz w:val="16"/>
                <w:szCs w:val="16"/>
              </w:rPr>
              <w:t>Fledge Ratio</w:t>
            </w:r>
          </w:p>
        </w:tc>
        <w:tc>
          <w:tcPr>
            <w:tcW w:w="4859" w:type="dxa"/>
            <w:shd w:val="clear" w:color="auto" w:fill="auto"/>
            <w:vAlign w:val="center"/>
            <w:hideMark/>
          </w:tcPr>
          <w:p w14:paraId="3DCEF648"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Direct relationship, outside the control of the Program.</w:t>
            </w:r>
          </w:p>
        </w:tc>
        <w:tc>
          <w:tcPr>
            <w:tcW w:w="2342" w:type="dxa"/>
            <w:shd w:val="clear" w:color="auto" w:fill="auto"/>
            <w:vAlign w:val="center"/>
            <w:hideMark/>
          </w:tcPr>
          <w:p w14:paraId="47CAF9E7" w14:textId="77777777" w:rsidR="009854CC" w:rsidRPr="001A72F6" w:rsidRDefault="00AF665F" w:rsidP="003A7A21">
            <w:pPr>
              <w:spacing w:after="0" w:line="240" w:lineRule="auto"/>
              <w:rPr>
                <w:rFonts w:eastAsia="Times New Roman" w:cstheme="minorHAnsi"/>
                <w:color w:val="000000"/>
                <w:sz w:val="16"/>
                <w:szCs w:val="16"/>
              </w:rPr>
            </w:pPr>
            <w:hyperlink r:id="rId100"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0F1814B5" w14:textId="77777777" w:rsidTr="003A7A21">
        <w:trPr>
          <w:trHeight w:val="240"/>
        </w:trPr>
        <w:tc>
          <w:tcPr>
            <w:tcW w:w="2308" w:type="dxa"/>
            <w:shd w:val="clear" w:color="000000" w:fill="FFD966"/>
            <w:vAlign w:val="center"/>
          </w:tcPr>
          <w:p w14:paraId="073EB4E7" w14:textId="77777777" w:rsidR="009854CC"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Nest Location/Nest Density</w:t>
            </w:r>
          </w:p>
        </w:tc>
        <w:tc>
          <w:tcPr>
            <w:tcW w:w="1047" w:type="dxa"/>
            <w:shd w:val="clear" w:color="auto" w:fill="FFB3B3"/>
            <w:vAlign w:val="center"/>
          </w:tcPr>
          <w:p w14:paraId="0BAEA7AF" w14:textId="77777777" w:rsidR="009854CC" w:rsidRPr="001A72F6" w:rsidRDefault="009854CC" w:rsidP="003A7A21">
            <w:pPr>
              <w:spacing w:after="0" w:line="240" w:lineRule="auto"/>
              <w:jc w:val="center"/>
              <w:rPr>
                <w:rFonts w:eastAsia="Times New Roman" w:cstheme="minorHAnsi"/>
                <w:color w:val="FF0000"/>
                <w:sz w:val="16"/>
                <w:szCs w:val="16"/>
              </w:rPr>
            </w:pPr>
          </w:p>
        </w:tc>
        <w:tc>
          <w:tcPr>
            <w:tcW w:w="2484" w:type="dxa"/>
            <w:shd w:val="clear" w:color="auto" w:fill="BFBFBF" w:themeFill="background1" w:themeFillShade="BF"/>
            <w:vAlign w:val="center"/>
          </w:tcPr>
          <w:p w14:paraId="4663AD08" w14:textId="77777777" w:rsidR="009854CC"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Predation</w:t>
            </w:r>
          </w:p>
        </w:tc>
        <w:tc>
          <w:tcPr>
            <w:tcW w:w="4859" w:type="dxa"/>
            <w:shd w:val="clear" w:color="auto" w:fill="auto"/>
            <w:vAlign w:val="center"/>
          </w:tcPr>
          <w:p w14:paraId="78F1D82E" w14:textId="77777777" w:rsidR="009854CC" w:rsidRPr="001A72F6"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Predators may be attracted to the presence of active nests, with higher densities attracting more predators. Nests at the periphery of nesting sites, closer to predator perches, may be subject to higher predation rates.</w:t>
            </w:r>
          </w:p>
        </w:tc>
        <w:tc>
          <w:tcPr>
            <w:tcW w:w="2342" w:type="dxa"/>
            <w:shd w:val="clear" w:color="auto" w:fill="auto"/>
            <w:vAlign w:val="center"/>
          </w:tcPr>
          <w:p w14:paraId="70FF5977" w14:textId="77777777" w:rsidR="009854CC" w:rsidRDefault="00AF665F" w:rsidP="003A7A21">
            <w:pPr>
              <w:spacing w:after="0" w:line="240" w:lineRule="auto"/>
            </w:pPr>
            <w:hyperlink r:id="rId101" w:history="1">
              <w:proofErr w:type="spellStart"/>
              <w:r w:rsidR="009854CC" w:rsidRPr="001A72F6">
                <w:rPr>
                  <w:rFonts w:eastAsia="Times New Roman" w:cstheme="minorHAnsi"/>
                  <w:color w:val="0563C1" w:themeColor="hyperlink"/>
                  <w:sz w:val="16"/>
                  <w:szCs w:val="16"/>
                  <w:u w:val="single"/>
                </w:rPr>
                <w:t>Baasch</w:t>
              </w:r>
              <w:proofErr w:type="spellEnd"/>
              <w:r w:rsidR="009854CC" w:rsidRPr="001A72F6">
                <w:rPr>
                  <w:rFonts w:eastAsia="Times New Roman" w:cstheme="minorHAnsi"/>
                  <w:color w:val="0563C1" w:themeColor="hyperlink"/>
                  <w:sz w:val="16"/>
                  <w:szCs w:val="16"/>
                  <w:u w:val="single"/>
                </w:rPr>
                <w:t xml:space="preserve"> et al. 2017a</w:t>
              </w:r>
            </w:hyperlink>
            <w:r w:rsidR="009854CC" w:rsidRPr="001A72F6">
              <w:rPr>
                <w:rFonts w:eastAsia="Times New Roman" w:cstheme="minorHAnsi"/>
                <w:color w:val="000000"/>
                <w:sz w:val="16"/>
                <w:szCs w:val="16"/>
              </w:rPr>
              <w:t xml:space="preserve">; </w:t>
            </w:r>
            <w:hyperlink r:id="rId102" w:history="1">
              <w:r w:rsidR="009854CC" w:rsidRPr="001A72F6">
                <w:rPr>
                  <w:rFonts w:eastAsia="Times New Roman" w:cstheme="minorHAnsi"/>
                  <w:color w:val="0563C1" w:themeColor="hyperlink"/>
                  <w:sz w:val="16"/>
                  <w:szCs w:val="16"/>
                  <w:u w:val="single"/>
                </w:rPr>
                <w:t>Farrell et al. 2018</w:t>
              </w:r>
            </w:hyperlink>
          </w:p>
        </w:tc>
      </w:tr>
      <w:tr w:rsidR="009854CC" w:rsidRPr="001A72F6" w14:paraId="107F5D18" w14:textId="77777777" w:rsidTr="00AD1EBB">
        <w:trPr>
          <w:trHeight w:val="502"/>
        </w:trPr>
        <w:tc>
          <w:tcPr>
            <w:tcW w:w="2308" w:type="dxa"/>
            <w:shd w:val="clear" w:color="000000" w:fill="FFD966"/>
            <w:vAlign w:val="center"/>
          </w:tcPr>
          <w:p w14:paraId="29DF1B94" w14:textId="77777777" w:rsidR="009854CC" w:rsidRPr="001A72F6"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 pairs/Eggs Produced/Egg, Nest and Chick Survival/Fledges/Fledge Ratio</w:t>
            </w:r>
          </w:p>
        </w:tc>
        <w:tc>
          <w:tcPr>
            <w:tcW w:w="1047" w:type="dxa"/>
            <w:shd w:val="clear" w:color="auto" w:fill="FFB3B3"/>
            <w:vAlign w:val="center"/>
          </w:tcPr>
          <w:p w14:paraId="6F31BC9A" w14:textId="77777777" w:rsidR="009854CC" w:rsidRPr="001A72F6" w:rsidRDefault="009854CC" w:rsidP="003A7A21">
            <w:pPr>
              <w:spacing w:after="0" w:line="240" w:lineRule="auto"/>
              <w:jc w:val="center"/>
              <w:rPr>
                <w:rFonts w:eastAsia="Times New Roman" w:cstheme="minorHAnsi"/>
                <w:color w:val="FF0000"/>
                <w:sz w:val="16"/>
                <w:szCs w:val="16"/>
              </w:rPr>
            </w:pPr>
          </w:p>
        </w:tc>
        <w:tc>
          <w:tcPr>
            <w:tcW w:w="2484" w:type="dxa"/>
            <w:shd w:val="clear" w:color="auto" w:fill="BFBFBF" w:themeFill="background1" w:themeFillShade="BF"/>
            <w:vAlign w:val="center"/>
          </w:tcPr>
          <w:p w14:paraId="621D56DB" w14:textId="77777777" w:rsidR="009854CC"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Predation</w:t>
            </w:r>
          </w:p>
        </w:tc>
        <w:tc>
          <w:tcPr>
            <w:tcW w:w="4859" w:type="dxa"/>
            <w:shd w:val="clear" w:color="auto" w:fill="auto"/>
            <w:vAlign w:val="center"/>
          </w:tcPr>
          <w:p w14:paraId="1A99F397" w14:textId="15E59496" w:rsidR="009854CC" w:rsidRPr="001A72F6" w:rsidRDefault="009854CC" w:rsidP="003A7A21">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Predators may be attracted to the presence of breeding adults, nests, mobile </w:t>
            </w:r>
            <w:proofErr w:type="gramStart"/>
            <w:r>
              <w:rPr>
                <w:rFonts w:eastAsia="Times New Roman" w:cstheme="minorHAnsi"/>
                <w:color w:val="000000"/>
                <w:sz w:val="16"/>
                <w:szCs w:val="16"/>
              </w:rPr>
              <w:t>chicks</w:t>
            </w:r>
            <w:proofErr w:type="gramEnd"/>
            <w:r>
              <w:rPr>
                <w:rFonts w:eastAsia="Times New Roman" w:cstheme="minorHAnsi"/>
                <w:color w:val="000000"/>
                <w:sz w:val="16"/>
                <w:szCs w:val="16"/>
              </w:rPr>
              <w:t xml:space="preserve"> and fledglings </w:t>
            </w:r>
          </w:p>
        </w:tc>
        <w:tc>
          <w:tcPr>
            <w:tcW w:w="2342" w:type="dxa"/>
            <w:shd w:val="clear" w:color="auto" w:fill="auto"/>
            <w:vAlign w:val="center"/>
          </w:tcPr>
          <w:p w14:paraId="1F22AE24" w14:textId="77777777" w:rsidR="009854CC" w:rsidRDefault="009854CC" w:rsidP="003A7A21">
            <w:pPr>
              <w:spacing w:after="0" w:line="240" w:lineRule="auto"/>
            </w:pPr>
          </w:p>
        </w:tc>
      </w:tr>
      <w:tr w:rsidR="009854CC" w:rsidRPr="001A72F6" w14:paraId="5DA9FB59" w14:textId="77777777" w:rsidTr="001F6EDA">
        <w:trPr>
          <w:trHeight w:hRule="exact" w:val="641"/>
        </w:trPr>
        <w:tc>
          <w:tcPr>
            <w:tcW w:w="2308" w:type="dxa"/>
            <w:tcBorders>
              <w:bottom w:val="single" w:sz="8" w:space="0" w:color="auto"/>
            </w:tcBorders>
            <w:shd w:val="clear" w:color="auto" w:fill="auto"/>
            <w:vAlign w:val="center"/>
            <w:hideMark/>
          </w:tcPr>
          <w:p w14:paraId="0123162C"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Non-Program Habitat/Overwinter &amp; Migratory Conditions/Dispersal</w:t>
            </w:r>
          </w:p>
        </w:tc>
        <w:tc>
          <w:tcPr>
            <w:tcW w:w="1047" w:type="dxa"/>
            <w:tcBorders>
              <w:bottom w:val="single" w:sz="8" w:space="0" w:color="auto"/>
            </w:tcBorders>
            <w:shd w:val="clear" w:color="000000" w:fill="FFA7A7"/>
            <w:vAlign w:val="center"/>
            <w:hideMark/>
          </w:tcPr>
          <w:p w14:paraId="3A164F28" w14:textId="77777777" w:rsidR="009854CC" w:rsidRPr="001A72F6" w:rsidRDefault="009854CC" w:rsidP="003A7A21">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tcBorders>
              <w:bottom w:val="single" w:sz="8" w:space="0" w:color="auto"/>
            </w:tcBorders>
            <w:shd w:val="clear" w:color="000000" w:fill="FFD966"/>
            <w:vAlign w:val="center"/>
            <w:hideMark/>
          </w:tcPr>
          <w:p w14:paraId="04E77BB7"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Nest Location/Nest Density</w:t>
            </w:r>
          </w:p>
        </w:tc>
        <w:tc>
          <w:tcPr>
            <w:tcW w:w="4859" w:type="dxa"/>
            <w:tcBorders>
              <w:bottom w:val="single" w:sz="8" w:space="0" w:color="auto"/>
            </w:tcBorders>
            <w:shd w:val="clear" w:color="auto" w:fill="auto"/>
            <w:vAlign w:val="center"/>
            <w:hideMark/>
          </w:tcPr>
          <w:p w14:paraId="3F81D3AD"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These factors likely have significant impacts on tern/plover use and occurrence in the AHR but are outside the control of the Program.</w:t>
            </w:r>
          </w:p>
        </w:tc>
        <w:tc>
          <w:tcPr>
            <w:tcW w:w="2342" w:type="dxa"/>
            <w:tcBorders>
              <w:bottom w:val="single" w:sz="8" w:space="0" w:color="auto"/>
            </w:tcBorders>
            <w:shd w:val="clear" w:color="auto" w:fill="auto"/>
            <w:vAlign w:val="center"/>
            <w:hideMark/>
          </w:tcPr>
          <w:p w14:paraId="72A27687" w14:textId="53FA3B3D" w:rsidR="009854CC" w:rsidRPr="001A72F6" w:rsidRDefault="00AF665F" w:rsidP="003A7A21">
            <w:pPr>
              <w:spacing w:after="0" w:line="240" w:lineRule="auto"/>
              <w:rPr>
                <w:rFonts w:eastAsia="Times New Roman" w:cstheme="minorHAnsi"/>
                <w:color w:val="000000"/>
                <w:sz w:val="16"/>
                <w:szCs w:val="16"/>
              </w:rPr>
            </w:pPr>
            <w:hyperlink r:id="rId103" w:history="1">
              <w:r w:rsidR="001F6EDA" w:rsidRPr="001F6EDA">
                <w:rPr>
                  <w:rStyle w:val="Hyperlink"/>
                  <w:rFonts w:eastAsia="Times New Roman" w:cstheme="minorHAnsi"/>
                  <w:sz w:val="16"/>
                  <w:szCs w:val="16"/>
                </w:rPr>
                <w:t>Swift et al. 2021</w:t>
              </w:r>
            </w:hyperlink>
          </w:p>
        </w:tc>
      </w:tr>
      <w:tr w:rsidR="009854CC" w:rsidRPr="001A72F6" w14:paraId="025631C6" w14:textId="77777777" w:rsidTr="00AD1EBB">
        <w:trPr>
          <w:trHeight w:hRule="exact" w:val="731"/>
        </w:trPr>
        <w:tc>
          <w:tcPr>
            <w:tcW w:w="2308" w:type="dxa"/>
            <w:tcBorders>
              <w:bottom w:val="single" w:sz="12" w:space="0" w:color="auto"/>
            </w:tcBorders>
            <w:shd w:val="clear" w:color="auto" w:fill="auto"/>
            <w:vAlign w:val="center"/>
          </w:tcPr>
          <w:p w14:paraId="5D1C6B28" w14:textId="77777777" w:rsidR="009854CC" w:rsidRPr="001A72F6" w:rsidRDefault="009854CC" w:rsidP="003A7A21">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Non-Program Habitat/Overwinter &amp; Migratory Conditions/Dispersal</w:t>
            </w:r>
          </w:p>
        </w:tc>
        <w:tc>
          <w:tcPr>
            <w:tcW w:w="1047" w:type="dxa"/>
            <w:tcBorders>
              <w:bottom w:val="single" w:sz="12" w:space="0" w:color="auto"/>
            </w:tcBorders>
            <w:shd w:val="clear" w:color="000000" w:fill="FFA7A7"/>
            <w:vAlign w:val="center"/>
          </w:tcPr>
          <w:p w14:paraId="2647D7F7" w14:textId="77777777" w:rsidR="009854CC" w:rsidRPr="001A72F6" w:rsidRDefault="009854CC" w:rsidP="003A7A21">
            <w:pPr>
              <w:spacing w:after="0" w:line="240" w:lineRule="auto"/>
              <w:jc w:val="center"/>
              <w:rPr>
                <w:rFonts w:eastAsia="Times New Roman" w:cstheme="minorHAnsi"/>
                <w:b/>
                <w:bCs/>
                <w:color w:val="FF0000"/>
                <w:sz w:val="16"/>
                <w:szCs w:val="16"/>
              </w:rPr>
            </w:pPr>
          </w:p>
        </w:tc>
        <w:tc>
          <w:tcPr>
            <w:tcW w:w="2484" w:type="dxa"/>
            <w:tcBorders>
              <w:bottom w:val="single" w:sz="12" w:space="0" w:color="auto"/>
            </w:tcBorders>
            <w:shd w:val="clear" w:color="000000" w:fill="FFD966"/>
            <w:vAlign w:val="center"/>
          </w:tcPr>
          <w:p w14:paraId="2D34F0EE" w14:textId="77777777" w:rsidR="009854CC" w:rsidRPr="001A72F6" w:rsidRDefault="009854CC" w:rsidP="003A7A21">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 pairs/Eggs Produced/Egg, Nest and Chick Survival/Fledges/Fledge Ratio</w:t>
            </w:r>
          </w:p>
        </w:tc>
        <w:tc>
          <w:tcPr>
            <w:tcW w:w="4859" w:type="dxa"/>
            <w:tcBorders>
              <w:bottom w:val="single" w:sz="12" w:space="0" w:color="auto"/>
            </w:tcBorders>
            <w:shd w:val="clear" w:color="auto" w:fill="auto"/>
            <w:vAlign w:val="center"/>
          </w:tcPr>
          <w:p w14:paraId="630B97E6" w14:textId="77777777" w:rsidR="009854CC" w:rsidRPr="001A72F6" w:rsidRDefault="009854CC" w:rsidP="003A7A21">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These factors likely have significant impacts on tern/plover productivity in the AHR but are outside the control of the Program.</w:t>
            </w:r>
          </w:p>
        </w:tc>
        <w:tc>
          <w:tcPr>
            <w:tcW w:w="2342" w:type="dxa"/>
            <w:tcBorders>
              <w:bottom w:val="single" w:sz="12" w:space="0" w:color="auto"/>
            </w:tcBorders>
            <w:shd w:val="clear" w:color="auto" w:fill="auto"/>
            <w:vAlign w:val="center"/>
          </w:tcPr>
          <w:p w14:paraId="4ECF50A9" w14:textId="073EF910" w:rsidR="009854CC" w:rsidRPr="001A72F6" w:rsidRDefault="00AF665F" w:rsidP="003A7A21">
            <w:pPr>
              <w:spacing w:after="0" w:line="240" w:lineRule="auto"/>
              <w:rPr>
                <w:rFonts w:eastAsia="Times New Roman" w:cstheme="minorHAnsi"/>
                <w:color w:val="000000"/>
                <w:sz w:val="16"/>
                <w:szCs w:val="16"/>
              </w:rPr>
            </w:pPr>
            <w:hyperlink r:id="rId104" w:history="1">
              <w:r w:rsidR="001F6EDA" w:rsidRPr="001F6EDA">
                <w:rPr>
                  <w:rStyle w:val="Hyperlink"/>
                  <w:rFonts w:eastAsia="Times New Roman" w:cstheme="minorHAnsi"/>
                  <w:sz w:val="16"/>
                  <w:szCs w:val="16"/>
                </w:rPr>
                <w:t>Swift et al. 2021</w:t>
              </w:r>
            </w:hyperlink>
          </w:p>
        </w:tc>
      </w:tr>
    </w:tbl>
    <w:p w14:paraId="401092B9" w14:textId="77777777" w:rsidR="00AD1EBB" w:rsidRDefault="00AD1EBB">
      <w:pPr>
        <w:rPr>
          <w:rFonts w:cstheme="minorHAnsi"/>
        </w:rPr>
      </w:pPr>
      <w:r>
        <w:rPr>
          <w:rFonts w:cstheme="minorHAnsi"/>
        </w:rPr>
        <w:br w:type="page"/>
      </w:r>
    </w:p>
    <w:p w14:paraId="0B23B6DB" w14:textId="77777777" w:rsidR="00AD1EBB" w:rsidRPr="00AD1EBB" w:rsidRDefault="00AD1EBB" w:rsidP="00AD1EBB">
      <w:pPr>
        <w:spacing w:after="0" w:line="240" w:lineRule="auto"/>
        <w:rPr>
          <w:rFonts w:cstheme="minorHAnsi"/>
          <w:sz w:val="20"/>
          <w:szCs w:val="20"/>
        </w:rPr>
      </w:pPr>
      <w:r w:rsidRPr="00AD1EBB">
        <w:rPr>
          <w:rFonts w:cstheme="minorHAnsi"/>
          <w:b/>
          <w:bCs/>
          <w:sz w:val="20"/>
          <w:szCs w:val="20"/>
        </w:rPr>
        <w:lastRenderedPageBreak/>
        <w:t>Appendix 2.</w:t>
      </w:r>
      <w:r w:rsidRPr="00AD1EBB">
        <w:rPr>
          <w:rFonts w:cstheme="minorHAnsi"/>
          <w:sz w:val="20"/>
          <w:szCs w:val="20"/>
        </w:rPr>
        <w:t xml:space="preserve"> Descriptions of hypothesized relationships between components in the whooping crane CEM (Figure 2) depicting level of uncertainty about and control over this relationship (arrow color &amp; weight) with accompanying literature in support of these designations.</w:t>
      </w:r>
    </w:p>
    <w:tbl>
      <w:tblPr>
        <w:tblW w:w="12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228"/>
        <w:gridCol w:w="1104"/>
        <w:gridCol w:w="2058"/>
        <w:gridCol w:w="5040"/>
        <w:gridCol w:w="2530"/>
      </w:tblGrid>
      <w:tr w:rsidR="00AD1EBB" w:rsidRPr="00E24C8E" w14:paraId="7F530661" w14:textId="77777777" w:rsidTr="003A7A21">
        <w:trPr>
          <w:trHeight w:val="522"/>
        </w:trPr>
        <w:tc>
          <w:tcPr>
            <w:tcW w:w="2228" w:type="dxa"/>
            <w:shd w:val="clear" w:color="auto" w:fill="A8D08D" w:themeFill="accent6" w:themeFillTint="99"/>
            <w:vAlign w:val="center"/>
            <w:hideMark/>
          </w:tcPr>
          <w:p w14:paraId="742A9C96"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Starting Component(s)</w:t>
            </w:r>
          </w:p>
        </w:tc>
        <w:tc>
          <w:tcPr>
            <w:tcW w:w="1104" w:type="dxa"/>
            <w:shd w:val="clear" w:color="auto" w:fill="A8D08D" w:themeFill="accent6" w:themeFillTint="99"/>
            <w:vAlign w:val="center"/>
            <w:hideMark/>
          </w:tcPr>
          <w:p w14:paraId="21C62D11"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Arrow Color &amp; Weight</w:t>
            </w:r>
          </w:p>
        </w:tc>
        <w:tc>
          <w:tcPr>
            <w:tcW w:w="2058" w:type="dxa"/>
            <w:shd w:val="clear" w:color="auto" w:fill="A8D08D" w:themeFill="accent6" w:themeFillTint="99"/>
            <w:vAlign w:val="center"/>
            <w:hideMark/>
          </w:tcPr>
          <w:p w14:paraId="4ABBA158" w14:textId="77777777" w:rsidR="00AD1EBB" w:rsidRPr="00E24C8E" w:rsidRDefault="00AD1EBB" w:rsidP="00AD1EBB">
            <w:pPr>
              <w:spacing w:after="0" w:line="240" w:lineRule="auto"/>
              <w:ind w:right="-72"/>
              <w:jc w:val="center"/>
              <w:rPr>
                <w:rFonts w:eastAsia="Times New Roman" w:cstheme="minorHAnsi"/>
                <w:b/>
                <w:bCs/>
                <w:color w:val="000000"/>
                <w:sz w:val="16"/>
                <w:szCs w:val="16"/>
              </w:rPr>
            </w:pPr>
            <w:r w:rsidRPr="00E24C8E">
              <w:rPr>
                <w:rFonts w:eastAsia="Times New Roman" w:cstheme="minorHAnsi"/>
                <w:b/>
                <w:bCs/>
                <w:color w:val="000000"/>
                <w:sz w:val="16"/>
                <w:szCs w:val="16"/>
              </w:rPr>
              <w:t>Ending Component(s)</w:t>
            </w:r>
          </w:p>
        </w:tc>
        <w:tc>
          <w:tcPr>
            <w:tcW w:w="5040" w:type="dxa"/>
            <w:shd w:val="clear" w:color="auto" w:fill="A8D08D" w:themeFill="accent6" w:themeFillTint="99"/>
            <w:vAlign w:val="center"/>
            <w:hideMark/>
          </w:tcPr>
          <w:p w14:paraId="1B298157"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Description</w:t>
            </w:r>
          </w:p>
        </w:tc>
        <w:tc>
          <w:tcPr>
            <w:tcW w:w="2530" w:type="dxa"/>
            <w:shd w:val="clear" w:color="auto" w:fill="A8D08D" w:themeFill="accent6" w:themeFillTint="99"/>
            <w:vAlign w:val="center"/>
            <w:hideMark/>
          </w:tcPr>
          <w:p w14:paraId="2253AE50"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Data Sources &amp; Citations</w:t>
            </w:r>
          </w:p>
        </w:tc>
      </w:tr>
      <w:tr w:rsidR="00AD1EBB" w:rsidRPr="00E24C8E" w14:paraId="100184BD" w14:textId="77777777" w:rsidTr="003A7A21">
        <w:trPr>
          <w:trHeight w:val="1062"/>
        </w:trPr>
        <w:tc>
          <w:tcPr>
            <w:tcW w:w="2228" w:type="dxa"/>
            <w:shd w:val="clear" w:color="000000" w:fill="548235"/>
            <w:vAlign w:val="center"/>
            <w:hideMark/>
          </w:tcPr>
          <w:p w14:paraId="2F28B6D8"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Climate</w:t>
            </w:r>
          </w:p>
        </w:tc>
        <w:tc>
          <w:tcPr>
            <w:tcW w:w="1104" w:type="dxa"/>
            <w:tcBorders>
              <w:bottom w:val="single" w:sz="8" w:space="0" w:color="auto"/>
            </w:tcBorders>
            <w:shd w:val="clear" w:color="000000" w:fill="FFA7A7"/>
            <w:vAlign w:val="center"/>
            <w:hideMark/>
          </w:tcPr>
          <w:p w14:paraId="47FB3CD5"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b/>
                <w:bCs/>
                <w:color w:val="FF0000"/>
                <w:sz w:val="16"/>
                <w:szCs w:val="16"/>
              </w:rPr>
              <w:t> </w:t>
            </w:r>
          </w:p>
        </w:tc>
        <w:tc>
          <w:tcPr>
            <w:tcW w:w="2058" w:type="dxa"/>
            <w:shd w:val="clear" w:color="000000" w:fill="548235"/>
            <w:vAlign w:val="center"/>
            <w:hideMark/>
          </w:tcPr>
          <w:p w14:paraId="0C599258"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Social, Legal, Political, &amp; Economic</w:t>
            </w:r>
          </w:p>
        </w:tc>
        <w:tc>
          <w:tcPr>
            <w:tcW w:w="5040" w:type="dxa"/>
            <w:shd w:val="clear" w:color="auto" w:fill="auto"/>
            <w:vAlign w:val="center"/>
            <w:hideMark/>
          </w:tcPr>
          <w:p w14:paraId="63500113"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Social, legal, political, &amp; economic factors form the basis of the Program but the ability to implement the Program is influenced by climate, particularly related to water availability. The goals and objectives of the Program influence management decisions and their responses to climate.</w:t>
            </w:r>
          </w:p>
        </w:tc>
        <w:tc>
          <w:tcPr>
            <w:tcW w:w="2530" w:type="dxa"/>
            <w:shd w:val="clear" w:color="auto" w:fill="auto"/>
            <w:vAlign w:val="center"/>
            <w:hideMark/>
          </w:tcPr>
          <w:p w14:paraId="0F461E35" w14:textId="77777777" w:rsidR="00AD1EBB" w:rsidRPr="00E24C8E" w:rsidRDefault="00AF665F" w:rsidP="00AD1EBB">
            <w:pPr>
              <w:spacing w:after="0" w:line="240" w:lineRule="auto"/>
              <w:rPr>
                <w:rFonts w:eastAsia="Times New Roman" w:cstheme="minorHAnsi"/>
                <w:color w:val="000000"/>
                <w:sz w:val="16"/>
                <w:szCs w:val="16"/>
              </w:rPr>
            </w:pPr>
            <w:hyperlink r:id="rId105" w:history="1">
              <w:r w:rsidR="00AD1EBB" w:rsidRPr="00E24C8E">
                <w:rPr>
                  <w:rFonts w:eastAsia="Times New Roman" w:cstheme="minorHAnsi"/>
                  <w:color w:val="0563C1" w:themeColor="hyperlink"/>
                  <w:sz w:val="16"/>
                  <w:szCs w:val="16"/>
                  <w:u w:val="single"/>
                </w:rPr>
                <w:t>Final Program Document</w:t>
              </w:r>
            </w:hyperlink>
            <w:r w:rsidR="00AD1EBB" w:rsidRPr="00E24C8E">
              <w:rPr>
                <w:rFonts w:eastAsia="Times New Roman" w:cstheme="minorHAnsi"/>
                <w:color w:val="000000"/>
                <w:sz w:val="16"/>
                <w:szCs w:val="16"/>
              </w:rPr>
              <w:t>; Extension Document; climate change input as part of operational model</w:t>
            </w:r>
          </w:p>
        </w:tc>
      </w:tr>
      <w:tr w:rsidR="00AD1EBB" w:rsidRPr="00E24C8E" w14:paraId="1D5F5819" w14:textId="77777777" w:rsidTr="003A7A21">
        <w:trPr>
          <w:trHeight w:val="1024"/>
        </w:trPr>
        <w:tc>
          <w:tcPr>
            <w:tcW w:w="2228" w:type="dxa"/>
            <w:shd w:val="clear" w:color="000000" w:fill="548235"/>
            <w:vAlign w:val="center"/>
            <w:hideMark/>
          </w:tcPr>
          <w:p w14:paraId="254E03F4"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Climate</w:t>
            </w:r>
          </w:p>
        </w:tc>
        <w:tc>
          <w:tcPr>
            <w:tcW w:w="1104" w:type="dxa"/>
            <w:tcBorders>
              <w:bottom w:val="single" w:sz="8" w:space="0" w:color="auto"/>
            </w:tcBorders>
            <w:shd w:val="clear" w:color="000000" w:fill="FFA7A7"/>
            <w:vAlign w:val="center"/>
            <w:hideMark/>
          </w:tcPr>
          <w:p w14:paraId="3CFA7172"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tcBorders>
              <w:bottom w:val="single" w:sz="8" w:space="0" w:color="auto"/>
            </w:tcBorders>
            <w:shd w:val="clear" w:color="000000" w:fill="9BC2E6"/>
            <w:vAlign w:val="center"/>
            <w:hideMark/>
          </w:tcPr>
          <w:p w14:paraId="6EDEF907"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5040" w:type="dxa"/>
            <w:shd w:val="clear" w:color="auto" w:fill="auto"/>
            <w:vAlign w:val="center"/>
            <w:hideMark/>
          </w:tcPr>
          <w:p w14:paraId="7B0480D8"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Large amount of uncertainty relative to future impacts of climate on hydrology and the ability of the Program to model potential impacts and use those modeling results in Program planning and implementation. But the Program has no control over the effects of climate on water availability.</w:t>
            </w:r>
          </w:p>
        </w:tc>
        <w:tc>
          <w:tcPr>
            <w:tcW w:w="2530" w:type="dxa"/>
            <w:shd w:val="clear" w:color="auto" w:fill="auto"/>
            <w:vAlign w:val="center"/>
            <w:hideMark/>
          </w:tcPr>
          <w:p w14:paraId="76CFCFAF" w14:textId="77777777" w:rsidR="00AD1EBB" w:rsidRPr="00E24C8E" w:rsidRDefault="00AD1EBB" w:rsidP="00AD1EBB">
            <w:pPr>
              <w:spacing w:after="0" w:line="240" w:lineRule="auto"/>
              <w:rPr>
                <w:rFonts w:eastAsia="Times New Roman" w:cstheme="minorHAnsi"/>
                <w:color w:val="FF0000"/>
                <w:sz w:val="16"/>
                <w:szCs w:val="16"/>
              </w:rPr>
            </w:pPr>
            <w:r w:rsidRPr="00E24C8E">
              <w:rPr>
                <w:rFonts w:eastAsia="Times New Roman" w:cstheme="minorHAnsi"/>
                <w:sz w:val="16"/>
                <w:szCs w:val="16"/>
              </w:rPr>
              <w:t>Water operations model using historic hydrology for wet and dry years</w:t>
            </w:r>
          </w:p>
        </w:tc>
      </w:tr>
      <w:tr w:rsidR="00AD1EBB" w:rsidRPr="00E24C8E" w14:paraId="4840DC94" w14:textId="77777777" w:rsidTr="003A7A21">
        <w:trPr>
          <w:trHeight w:val="1131"/>
        </w:trPr>
        <w:tc>
          <w:tcPr>
            <w:tcW w:w="2228" w:type="dxa"/>
            <w:shd w:val="clear" w:color="000000" w:fill="548235"/>
            <w:vAlign w:val="center"/>
            <w:hideMark/>
          </w:tcPr>
          <w:p w14:paraId="6DC383BB"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Climate</w:t>
            </w:r>
          </w:p>
        </w:tc>
        <w:tc>
          <w:tcPr>
            <w:tcW w:w="1104" w:type="dxa"/>
            <w:tcBorders>
              <w:bottom w:val="single" w:sz="8" w:space="0" w:color="auto"/>
            </w:tcBorders>
            <w:shd w:val="clear" w:color="000000" w:fill="FFA7A7"/>
            <w:vAlign w:val="center"/>
            <w:hideMark/>
          </w:tcPr>
          <w:p w14:paraId="00A1962C"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auto"/>
            <w:vAlign w:val="center"/>
            <w:hideMark/>
          </w:tcPr>
          <w:p w14:paraId="520AC590"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Migratory Habitat Conditions/Breeding Ground Conditions/Wintering Ground Conditions/Natural Flows/Spring vs. Fall/Stochastic Events</w:t>
            </w:r>
          </w:p>
        </w:tc>
        <w:tc>
          <w:tcPr>
            <w:tcW w:w="5040" w:type="dxa"/>
            <w:shd w:val="clear" w:color="auto" w:fill="auto"/>
            <w:vAlign w:val="center"/>
            <w:hideMark/>
          </w:tcPr>
          <w:p w14:paraId="024A0C45"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Large amount of uncertainty relative to future impacts of climate on habitat and other conditions outside the AHR. 2019 PVA Report for Species Metapopulation of Whooping cranes listed lower potential recruitment related to climate as one important factor that may reduce growth rates of the Aransas-Wood Buffalo population.</w:t>
            </w:r>
          </w:p>
        </w:tc>
        <w:tc>
          <w:tcPr>
            <w:tcW w:w="2530" w:type="dxa"/>
            <w:shd w:val="clear" w:color="auto" w:fill="auto"/>
            <w:vAlign w:val="center"/>
            <w:hideMark/>
          </w:tcPr>
          <w:p w14:paraId="6DC561AB" w14:textId="77777777" w:rsidR="00AD1EBB" w:rsidRPr="00E24C8E" w:rsidRDefault="00AD1EBB" w:rsidP="00AD1EBB">
            <w:pPr>
              <w:spacing w:after="0" w:line="240" w:lineRule="auto"/>
              <w:rPr>
                <w:rFonts w:eastAsia="Times New Roman" w:cstheme="minorHAnsi"/>
                <w:color w:val="FF0000"/>
                <w:sz w:val="16"/>
                <w:szCs w:val="16"/>
              </w:rPr>
            </w:pPr>
            <w:r w:rsidRPr="00E24C8E">
              <w:rPr>
                <w:rFonts w:eastAsia="Times New Roman" w:cstheme="minorHAnsi"/>
                <w:sz w:val="16"/>
                <w:szCs w:val="16"/>
              </w:rPr>
              <w:t>Gil-Weir et al. 2012; Traylor-Holzer 2019</w:t>
            </w:r>
          </w:p>
        </w:tc>
      </w:tr>
      <w:tr w:rsidR="00AD1EBB" w:rsidRPr="00E24C8E" w14:paraId="1886707E" w14:textId="77777777" w:rsidTr="003A7A21">
        <w:trPr>
          <w:trHeight w:val="1006"/>
        </w:trPr>
        <w:tc>
          <w:tcPr>
            <w:tcW w:w="2228" w:type="dxa"/>
            <w:shd w:val="clear" w:color="000000" w:fill="548235"/>
            <w:vAlign w:val="center"/>
            <w:hideMark/>
          </w:tcPr>
          <w:p w14:paraId="7B5AE31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Social, Legal, Political, &amp; Economic</w:t>
            </w:r>
          </w:p>
        </w:tc>
        <w:tc>
          <w:tcPr>
            <w:tcW w:w="1104" w:type="dxa"/>
            <w:shd w:val="clear" w:color="auto" w:fill="F2F2F2" w:themeFill="background1" w:themeFillShade="F2"/>
            <w:vAlign w:val="center"/>
            <w:hideMark/>
          </w:tcPr>
          <w:p w14:paraId="68C7EF6E"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BF8F00"/>
            <w:vAlign w:val="center"/>
            <w:hideMark/>
          </w:tcPr>
          <w:p w14:paraId="593940C7"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Baseflow for Fish Guilds/Hydro-stepping/ Migration Flow Release</w:t>
            </w:r>
          </w:p>
        </w:tc>
        <w:tc>
          <w:tcPr>
            <w:tcW w:w="5040" w:type="dxa"/>
            <w:shd w:val="clear" w:color="auto" w:fill="auto"/>
            <w:vAlign w:val="center"/>
            <w:hideMark/>
          </w:tcPr>
          <w:p w14:paraId="0476E8C4"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Program has limited control over these water uses that effect the amount of water available for management actions and in turn the ability of the Program to manage and control water actions in the AHR.</w:t>
            </w:r>
          </w:p>
        </w:tc>
        <w:tc>
          <w:tcPr>
            <w:tcW w:w="2530" w:type="dxa"/>
            <w:shd w:val="clear" w:color="auto" w:fill="auto"/>
            <w:vAlign w:val="center"/>
            <w:hideMark/>
          </w:tcPr>
          <w:p w14:paraId="60CC4BD7" w14:textId="0C24042B"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USFWS Target Flow Releases</w:t>
            </w:r>
            <w:r w:rsidR="005226A4">
              <w:rPr>
                <w:rFonts w:eastAsia="Times New Roman" w:cstheme="minorHAnsi"/>
                <w:color w:val="000000"/>
                <w:sz w:val="16"/>
                <w:szCs w:val="16"/>
              </w:rPr>
              <w:t xml:space="preserve">; </w:t>
            </w:r>
            <w:r w:rsidR="005226A4" w:rsidRPr="005226A4">
              <w:rPr>
                <w:rFonts w:eastAsia="Times New Roman" w:cstheme="minorHAnsi"/>
                <w:color w:val="FF0000"/>
                <w:sz w:val="16"/>
                <w:szCs w:val="16"/>
              </w:rPr>
              <w:t>Is there a CNPPID doc with hydro-stepping process/regulations?</w:t>
            </w:r>
          </w:p>
        </w:tc>
      </w:tr>
      <w:tr w:rsidR="00AD1EBB" w:rsidRPr="00E24C8E" w14:paraId="08283150" w14:textId="77777777" w:rsidTr="00AD1EBB">
        <w:trPr>
          <w:trHeight w:val="853"/>
        </w:trPr>
        <w:tc>
          <w:tcPr>
            <w:tcW w:w="2228" w:type="dxa"/>
            <w:shd w:val="clear" w:color="000000" w:fill="548235"/>
            <w:vAlign w:val="center"/>
          </w:tcPr>
          <w:p w14:paraId="78964F2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Social, Legal, Political, &amp; Economic</w:t>
            </w:r>
          </w:p>
        </w:tc>
        <w:tc>
          <w:tcPr>
            <w:tcW w:w="1104" w:type="dxa"/>
            <w:shd w:val="clear" w:color="000000" w:fill="595959" w:themeFill="text1" w:themeFillTint="A6"/>
            <w:vAlign w:val="center"/>
          </w:tcPr>
          <w:p w14:paraId="3966E8DA"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BF8F00"/>
            <w:vAlign w:val="center"/>
          </w:tcPr>
          <w:p w14:paraId="3BFFC5D7"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Fall High Flow Release /Channel Inundation Flows</w:t>
            </w:r>
          </w:p>
        </w:tc>
        <w:tc>
          <w:tcPr>
            <w:tcW w:w="5040" w:type="dxa"/>
            <w:shd w:val="clear" w:color="auto" w:fill="auto"/>
            <w:vAlign w:val="center"/>
          </w:tcPr>
          <w:p w14:paraId="5E55B05B"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the bounds of the Program, resources, water law, etc. that effect the amount of water available for management actions and in turn the ability of the Program to manage and control water actions in the AHR.</w:t>
            </w:r>
          </w:p>
        </w:tc>
        <w:tc>
          <w:tcPr>
            <w:tcW w:w="2530" w:type="dxa"/>
            <w:shd w:val="clear" w:color="auto" w:fill="auto"/>
            <w:vAlign w:val="center"/>
          </w:tcPr>
          <w:p w14:paraId="185B7870" w14:textId="77777777" w:rsidR="00AD1EBB" w:rsidRPr="00E24C8E" w:rsidRDefault="00AF665F" w:rsidP="00AD1EBB">
            <w:pPr>
              <w:spacing w:after="0" w:line="240" w:lineRule="auto"/>
              <w:rPr>
                <w:rFonts w:cstheme="minorHAnsi"/>
                <w:sz w:val="16"/>
                <w:szCs w:val="16"/>
              </w:rPr>
            </w:pPr>
            <w:hyperlink r:id="rId106" w:history="1">
              <w:r w:rsidR="00AD1EBB" w:rsidRPr="00E24C8E">
                <w:rPr>
                  <w:rFonts w:eastAsia="Times New Roman" w:cstheme="minorHAnsi"/>
                  <w:color w:val="0563C1" w:themeColor="hyperlink"/>
                  <w:sz w:val="16"/>
                  <w:szCs w:val="16"/>
                  <w:u w:val="single"/>
                </w:rPr>
                <w:t>Final Program Document</w:t>
              </w:r>
            </w:hyperlink>
            <w:r w:rsidR="00AD1EBB" w:rsidRPr="00E24C8E">
              <w:rPr>
                <w:rFonts w:eastAsia="Times New Roman" w:cstheme="minorHAnsi"/>
                <w:color w:val="000000"/>
                <w:sz w:val="16"/>
                <w:szCs w:val="16"/>
              </w:rPr>
              <w:t xml:space="preserve">; Extension Document; </w:t>
            </w:r>
            <w:hyperlink r:id="rId107" w:history="1">
              <w:r w:rsidR="00AD1EBB" w:rsidRPr="00E24C8E">
                <w:rPr>
                  <w:rFonts w:eastAsia="Times New Roman" w:cstheme="minorHAnsi"/>
                  <w:color w:val="0563C1" w:themeColor="hyperlink"/>
                  <w:sz w:val="16"/>
                  <w:szCs w:val="16"/>
                  <w:u w:val="single"/>
                </w:rPr>
                <w:t>AMP Versions 1.0</w:t>
              </w:r>
            </w:hyperlink>
            <w:r w:rsidR="00AD1EBB" w:rsidRPr="00E24C8E">
              <w:rPr>
                <w:rFonts w:eastAsia="Times New Roman" w:cstheme="minorHAnsi"/>
                <w:color w:val="000000"/>
                <w:sz w:val="16"/>
                <w:szCs w:val="16"/>
              </w:rPr>
              <w:t xml:space="preserve"> and 2.0</w:t>
            </w:r>
          </w:p>
        </w:tc>
      </w:tr>
      <w:tr w:rsidR="00AD1EBB" w:rsidRPr="00E24C8E" w14:paraId="00791C6F" w14:textId="77777777" w:rsidTr="00AD1EBB">
        <w:trPr>
          <w:trHeight w:val="799"/>
        </w:trPr>
        <w:tc>
          <w:tcPr>
            <w:tcW w:w="2228" w:type="dxa"/>
            <w:shd w:val="clear" w:color="000000" w:fill="548235"/>
            <w:vAlign w:val="center"/>
            <w:hideMark/>
          </w:tcPr>
          <w:p w14:paraId="08F88EA0"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Social, Legal, Political, &amp; Economic</w:t>
            </w:r>
          </w:p>
        </w:tc>
        <w:tc>
          <w:tcPr>
            <w:tcW w:w="1104" w:type="dxa"/>
            <w:shd w:val="clear" w:color="000000" w:fill="595959" w:themeFill="text1" w:themeFillTint="A6"/>
            <w:vAlign w:val="center"/>
            <w:hideMark/>
          </w:tcPr>
          <w:p w14:paraId="42844B52"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BF8F00"/>
            <w:vAlign w:val="center"/>
            <w:hideMark/>
          </w:tcPr>
          <w:p w14:paraId="684A4F4B"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Mechanical Channel Maintenance</w:t>
            </w:r>
          </w:p>
        </w:tc>
        <w:tc>
          <w:tcPr>
            <w:tcW w:w="5040" w:type="dxa"/>
            <w:shd w:val="clear" w:color="auto" w:fill="auto"/>
            <w:vAlign w:val="center"/>
            <w:hideMark/>
          </w:tcPr>
          <w:p w14:paraId="05D0ED88"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the bounds of the Program, resources that effect the amount of land available for management actions and in turn the ability of the Program to apply mechanical actions in the AHR.</w:t>
            </w:r>
          </w:p>
        </w:tc>
        <w:tc>
          <w:tcPr>
            <w:tcW w:w="2530" w:type="dxa"/>
            <w:shd w:val="clear" w:color="auto" w:fill="auto"/>
            <w:vAlign w:val="center"/>
            <w:hideMark/>
          </w:tcPr>
          <w:p w14:paraId="3B35227E" w14:textId="77777777" w:rsidR="00AD1EBB" w:rsidRPr="00E24C8E" w:rsidRDefault="00AF665F" w:rsidP="00AD1EBB">
            <w:pPr>
              <w:spacing w:after="0" w:line="240" w:lineRule="auto"/>
              <w:rPr>
                <w:rFonts w:eastAsia="Times New Roman" w:cstheme="minorHAnsi"/>
                <w:color w:val="000000"/>
                <w:sz w:val="16"/>
                <w:szCs w:val="16"/>
              </w:rPr>
            </w:pPr>
            <w:hyperlink r:id="rId108" w:history="1">
              <w:r w:rsidR="00AD1EBB" w:rsidRPr="00E24C8E">
                <w:rPr>
                  <w:rFonts w:eastAsia="Times New Roman" w:cstheme="minorHAnsi"/>
                  <w:color w:val="0563C1" w:themeColor="hyperlink"/>
                  <w:sz w:val="16"/>
                  <w:szCs w:val="16"/>
                  <w:u w:val="single"/>
                </w:rPr>
                <w:t>Final Program Document</w:t>
              </w:r>
            </w:hyperlink>
            <w:r w:rsidR="00AD1EBB" w:rsidRPr="00E24C8E">
              <w:rPr>
                <w:rFonts w:eastAsia="Times New Roman" w:cstheme="minorHAnsi"/>
                <w:color w:val="000000"/>
                <w:sz w:val="16"/>
                <w:szCs w:val="16"/>
              </w:rPr>
              <w:t xml:space="preserve">; Extension Document; </w:t>
            </w:r>
            <w:hyperlink r:id="rId109" w:history="1">
              <w:r w:rsidR="00AD1EBB" w:rsidRPr="00E24C8E">
                <w:rPr>
                  <w:rFonts w:eastAsia="Times New Roman" w:cstheme="minorHAnsi"/>
                  <w:color w:val="0563C1" w:themeColor="hyperlink"/>
                  <w:sz w:val="16"/>
                  <w:szCs w:val="16"/>
                  <w:u w:val="single"/>
                </w:rPr>
                <w:t>AMP Versions 1.0</w:t>
              </w:r>
            </w:hyperlink>
            <w:r w:rsidR="00AD1EBB" w:rsidRPr="00E24C8E">
              <w:rPr>
                <w:rFonts w:eastAsia="Times New Roman" w:cstheme="minorHAnsi"/>
                <w:color w:val="000000"/>
                <w:sz w:val="16"/>
                <w:szCs w:val="16"/>
              </w:rPr>
              <w:t xml:space="preserve"> and 2.0</w:t>
            </w:r>
          </w:p>
        </w:tc>
      </w:tr>
      <w:tr w:rsidR="00AD1EBB" w:rsidRPr="00E24C8E" w14:paraId="28C2F1A8" w14:textId="77777777" w:rsidTr="003A7A21">
        <w:trPr>
          <w:trHeight w:val="961"/>
        </w:trPr>
        <w:tc>
          <w:tcPr>
            <w:tcW w:w="2228" w:type="dxa"/>
            <w:shd w:val="clear" w:color="000000" w:fill="548235"/>
            <w:vAlign w:val="center"/>
            <w:hideMark/>
          </w:tcPr>
          <w:p w14:paraId="41448DF0"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Social, Legal, Political, &amp; Economic</w:t>
            </w:r>
          </w:p>
        </w:tc>
        <w:tc>
          <w:tcPr>
            <w:tcW w:w="1104" w:type="dxa"/>
            <w:shd w:val="clear" w:color="000000" w:fill="595959" w:themeFill="text1" w:themeFillTint="A6"/>
            <w:vAlign w:val="center"/>
            <w:hideMark/>
          </w:tcPr>
          <w:p w14:paraId="7E061231"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BF8F00"/>
            <w:vAlign w:val="center"/>
            <w:hideMark/>
          </w:tcPr>
          <w:p w14:paraId="49F4DD95"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Sediment Augmentation</w:t>
            </w:r>
          </w:p>
        </w:tc>
        <w:tc>
          <w:tcPr>
            <w:tcW w:w="5040" w:type="dxa"/>
            <w:shd w:val="clear" w:color="auto" w:fill="auto"/>
            <w:vAlign w:val="center"/>
            <w:hideMark/>
          </w:tcPr>
          <w:p w14:paraId="51E579AA"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the bounds of the Program, resources that effect the amount sediment augmentation activities and in turn the ability of the Program to augment sand in the AHR.</w:t>
            </w:r>
          </w:p>
        </w:tc>
        <w:tc>
          <w:tcPr>
            <w:tcW w:w="2530" w:type="dxa"/>
            <w:shd w:val="clear" w:color="auto" w:fill="auto"/>
            <w:vAlign w:val="center"/>
            <w:hideMark/>
          </w:tcPr>
          <w:p w14:paraId="6B79551C" w14:textId="77777777" w:rsidR="00AD1EBB" w:rsidRPr="00E24C8E" w:rsidRDefault="00AF665F" w:rsidP="00AD1EBB">
            <w:pPr>
              <w:spacing w:after="0" w:line="240" w:lineRule="auto"/>
              <w:rPr>
                <w:rFonts w:eastAsia="Times New Roman" w:cstheme="minorHAnsi"/>
                <w:color w:val="000000"/>
                <w:sz w:val="16"/>
                <w:szCs w:val="16"/>
              </w:rPr>
            </w:pPr>
            <w:hyperlink r:id="rId110" w:history="1">
              <w:r w:rsidR="00AD1EBB" w:rsidRPr="00E24C8E">
                <w:rPr>
                  <w:rFonts w:eastAsia="Times New Roman" w:cstheme="minorHAnsi"/>
                  <w:color w:val="0563C1" w:themeColor="hyperlink"/>
                  <w:sz w:val="16"/>
                  <w:szCs w:val="16"/>
                  <w:u w:val="single"/>
                </w:rPr>
                <w:t>Final Program Document</w:t>
              </w:r>
            </w:hyperlink>
            <w:r w:rsidR="00AD1EBB" w:rsidRPr="00E24C8E">
              <w:rPr>
                <w:rFonts w:eastAsia="Times New Roman" w:cstheme="minorHAnsi"/>
                <w:color w:val="000000"/>
                <w:sz w:val="16"/>
                <w:szCs w:val="16"/>
              </w:rPr>
              <w:t xml:space="preserve">; Extension Document; </w:t>
            </w:r>
            <w:hyperlink r:id="rId111" w:history="1">
              <w:r w:rsidR="00AD1EBB" w:rsidRPr="00E24C8E">
                <w:rPr>
                  <w:rFonts w:eastAsia="Times New Roman" w:cstheme="minorHAnsi"/>
                  <w:color w:val="0563C1" w:themeColor="hyperlink"/>
                  <w:sz w:val="16"/>
                  <w:szCs w:val="16"/>
                  <w:u w:val="single"/>
                </w:rPr>
                <w:t>AMP Versions 1.0</w:t>
              </w:r>
            </w:hyperlink>
            <w:r w:rsidR="00AD1EBB" w:rsidRPr="00E24C8E">
              <w:rPr>
                <w:rFonts w:eastAsia="Times New Roman" w:cstheme="minorHAnsi"/>
                <w:color w:val="000000"/>
                <w:sz w:val="16"/>
                <w:szCs w:val="16"/>
              </w:rPr>
              <w:t xml:space="preserve"> and 2.0</w:t>
            </w:r>
          </w:p>
        </w:tc>
      </w:tr>
    </w:tbl>
    <w:p w14:paraId="59BD95D1" w14:textId="77777777" w:rsidR="00AD1EBB" w:rsidRPr="00E24C8E" w:rsidRDefault="00AD1EBB" w:rsidP="00AD1EBB">
      <w:pPr>
        <w:rPr>
          <w:rFonts w:cstheme="minorHAnsi"/>
          <w:sz w:val="16"/>
          <w:szCs w:val="16"/>
        </w:rPr>
      </w:pPr>
      <w:r w:rsidRPr="00E24C8E">
        <w:rPr>
          <w:rFonts w:cstheme="minorHAnsi"/>
          <w:sz w:val="16"/>
          <w:szCs w:val="16"/>
        </w:rPr>
        <w:br w:type="page"/>
      </w:r>
    </w:p>
    <w:tbl>
      <w:tblPr>
        <w:tblW w:w="12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228"/>
        <w:gridCol w:w="1104"/>
        <w:gridCol w:w="2058"/>
        <w:gridCol w:w="5040"/>
        <w:gridCol w:w="2530"/>
      </w:tblGrid>
      <w:tr w:rsidR="00AD1EBB" w:rsidRPr="00E24C8E" w14:paraId="7E722D09" w14:textId="77777777" w:rsidTr="003A7A21">
        <w:trPr>
          <w:trHeight w:val="522"/>
        </w:trPr>
        <w:tc>
          <w:tcPr>
            <w:tcW w:w="2228" w:type="dxa"/>
            <w:shd w:val="clear" w:color="auto" w:fill="A8D08D" w:themeFill="accent6" w:themeFillTint="99"/>
            <w:vAlign w:val="center"/>
            <w:hideMark/>
          </w:tcPr>
          <w:p w14:paraId="59296052"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lastRenderedPageBreak/>
              <w:t>Starting Component(s)</w:t>
            </w:r>
          </w:p>
        </w:tc>
        <w:tc>
          <w:tcPr>
            <w:tcW w:w="1104" w:type="dxa"/>
            <w:shd w:val="clear" w:color="auto" w:fill="A8D08D" w:themeFill="accent6" w:themeFillTint="99"/>
            <w:vAlign w:val="center"/>
            <w:hideMark/>
          </w:tcPr>
          <w:p w14:paraId="23610B1F"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Arrow Color &amp; Weight</w:t>
            </w:r>
          </w:p>
        </w:tc>
        <w:tc>
          <w:tcPr>
            <w:tcW w:w="2058" w:type="dxa"/>
            <w:shd w:val="clear" w:color="auto" w:fill="A8D08D" w:themeFill="accent6" w:themeFillTint="99"/>
            <w:vAlign w:val="center"/>
            <w:hideMark/>
          </w:tcPr>
          <w:p w14:paraId="5CF47C3A" w14:textId="77777777" w:rsidR="00AD1EBB" w:rsidRPr="00E24C8E" w:rsidRDefault="00AD1EBB" w:rsidP="00AD1EBB">
            <w:pPr>
              <w:spacing w:after="0" w:line="240" w:lineRule="auto"/>
              <w:ind w:right="-72"/>
              <w:jc w:val="center"/>
              <w:rPr>
                <w:rFonts w:eastAsia="Times New Roman" w:cstheme="minorHAnsi"/>
                <w:b/>
                <w:bCs/>
                <w:color w:val="000000"/>
                <w:sz w:val="16"/>
                <w:szCs w:val="16"/>
              </w:rPr>
            </w:pPr>
            <w:r w:rsidRPr="00E24C8E">
              <w:rPr>
                <w:rFonts w:eastAsia="Times New Roman" w:cstheme="minorHAnsi"/>
                <w:b/>
                <w:bCs/>
                <w:color w:val="000000"/>
                <w:sz w:val="16"/>
                <w:szCs w:val="16"/>
              </w:rPr>
              <w:t>Ending Component(s)</w:t>
            </w:r>
          </w:p>
        </w:tc>
        <w:tc>
          <w:tcPr>
            <w:tcW w:w="5040" w:type="dxa"/>
            <w:shd w:val="clear" w:color="auto" w:fill="A8D08D" w:themeFill="accent6" w:themeFillTint="99"/>
            <w:vAlign w:val="center"/>
            <w:hideMark/>
          </w:tcPr>
          <w:p w14:paraId="2A4EA05A"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Description</w:t>
            </w:r>
          </w:p>
        </w:tc>
        <w:tc>
          <w:tcPr>
            <w:tcW w:w="2530" w:type="dxa"/>
            <w:shd w:val="clear" w:color="auto" w:fill="A8D08D" w:themeFill="accent6" w:themeFillTint="99"/>
            <w:vAlign w:val="center"/>
            <w:hideMark/>
          </w:tcPr>
          <w:p w14:paraId="256A6A06"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Data Sources &amp; Citations</w:t>
            </w:r>
          </w:p>
        </w:tc>
      </w:tr>
      <w:tr w:rsidR="00AD1EBB" w:rsidRPr="00E24C8E" w14:paraId="15145E6E" w14:textId="77777777" w:rsidTr="003D511D">
        <w:trPr>
          <w:trHeight w:val="772"/>
        </w:trPr>
        <w:tc>
          <w:tcPr>
            <w:tcW w:w="2228" w:type="dxa"/>
            <w:shd w:val="clear" w:color="000000" w:fill="548235"/>
            <w:vAlign w:val="center"/>
            <w:hideMark/>
          </w:tcPr>
          <w:p w14:paraId="7D36AFB2" w14:textId="77777777" w:rsidR="00AD1EBB" w:rsidRPr="00E24C8E" w:rsidRDefault="00AD1EBB" w:rsidP="00AD1EBB">
            <w:pPr>
              <w:spacing w:after="0" w:line="240" w:lineRule="auto"/>
              <w:jc w:val="center"/>
              <w:rPr>
                <w:rFonts w:eastAsia="Times New Roman" w:cstheme="minorHAnsi"/>
                <w:color w:val="000000"/>
                <w:sz w:val="16"/>
                <w:szCs w:val="16"/>
              </w:rPr>
            </w:pPr>
            <w:bookmarkStart w:id="32" w:name="_Hlk15361976"/>
            <w:r w:rsidRPr="00E24C8E">
              <w:rPr>
                <w:rFonts w:eastAsia="Times New Roman" w:cstheme="minorHAnsi"/>
                <w:color w:val="000000"/>
                <w:sz w:val="16"/>
                <w:szCs w:val="16"/>
              </w:rPr>
              <w:t>Social, Legal, Political, &amp; Economic</w:t>
            </w:r>
          </w:p>
        </w:tc>
        <w:tc>
          <w:tcPr>
            <w:tcW w:w="1104" w:type="dxa"/>
            <w:shd w:val="clear" w:color="000000" w:fill="595959" w:themeFill="text1" w:themeFillTint="A6"/>
            <w:vAlign w:val="center"/>
            <w:hideMark/>
          </w:tcPr>
          <w:p w14:paraId="35FF4291"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BF8F00"/>
            <w:vAlign w:val="center"/>
            <w:hideMark/>
          </w:tcPr>
          <w:p w14:paraId="1CA974B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Off-Channel Habitat Creation &amp; Maintenance</w:t>
            </w:r>
          </w:p>
        </w:tc>
        <w:tc>
          <w:tcPr>
            <w:tcW w:w="5040" w:type="dxa"/>
            <w:shd w:val="clear" w:color="auto" w:fill="auto"/>
            <w:vAlign w:val="center"/>
            <w:hideMark/>
          </w:tcPr>
          <w:p w14:paraId="2BF05C1D"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the bounds of the Program, resources that effect the amount of land available for management actions and in turn the ability of the Program to apply mechanical actions in the AHR.</w:t>
            </w:r>
          </w:p>
        </w:tc>
        <w:tc>
          <w:tcPr>
            <w:tcW w:w="2530" w:type="dxa"/>
            <w:shd w:val="clear" w:color="auto" w:fill="auto"/>
            <w:vAlign w:val="center"/>
            <w:hideMark/>
          </w:tcPr>
          <w:p w14:paraId="3F0A9C20" w14:textId="77777777" w:rsidR="00AD1EBB" w:rsidRPr="00E24C8E" w:rsidRDefault="00AF665F" w:rsidP="00AD1EBB">
            <w:pPr>
              <w:spacing w:after="0" w:line="240" w:lineRule="auto"/>
              <w:rPr>
                <w:rFonts w:eastAsia="Times New Roman" w:cstheme="minorHAnsi"/>
                <w:color w:val="000000"/>
                <w:sz w:val="16"/>
                <w:szCs w:val="16"/>
              </w:rPr>
            </w:pPr>
            <w:hyperlink r:id="rId112" w:history="1">
              <w:r w:rsidR="00AD1EBB" w:rsidRPr="00E24C8E">
                <w:rPr>
                  <w:rFonts w:eastAsia="Times New Roman" w:cstheme="minorHAnsi"/>
                  <w:color w:val="0563C1" w:themeColor="hyperlink"/>
                  <w:sz w:val="16"/>
                  <w:szCs w:val="16"/>
                  <w:u w:val="single"/>
                </w:rPr>
                <w:t>Final Program Document</w:t>
              </w:r>
            </w:hyperlink>
            <w:r w:rsidR="00AD1EBB" w:rsidRPr="00E24C8E">
              <w:rPr>
                <w:rFonts w:eastAsia="Times New Roman" w:cstheme="minorHAnsi"/>
                <w:color w:val="000000"/>
                <w:sz w:val="16"/>
                <w:szCs w:val="16"/>
              </w:rPr>
              <w:t xml:space="preserve">; Extension Document; </w:t>
            </w:r>
            <w:hyperlink r:id="rId113" w:history="1">
              <w:r w:rsidR="00AD1EBB" w:rsidRPr="00E24C8E">
                <w:rPr>
                  <w:rFonts w:eastAsia="Times New Roman" w:cstheme="minorHAnsi"/>
                  <w:color w:val="0563C1" w:themeColor="hyperlink"/>
                  <w:sz w:val="16"/>
                  <w:szCs w:val="16"/>
                  <w:u w:val="single"/>
                </w:rPr>
                <w:t>AMP Versions 1.0</w:t>
              </w:r>
            </w:hyperlink>
            <w:r w:rsidR="00AD1EBB" w:rsidRPr="00E24C8E">
              <w:rPr>
                <w:rFonts w:eastAsia="Times New Roman" w:cstheme="minorHAnsi"/>
                <w:color w:val="000000"/>
                <w:sz w:val="16"/>
                <w:szCs w:val="16"/>
              </w:rPr>
              <w:t xml:space="preserve"> and 2.0</w:t>
            </w:r>
          </w:p>
        </w:tc>
      </w:tr>
      <w:bookmarkEnd w:id="32"/>
      <w:tr w:rsidR="00AD1EBB" w:rsidRPr="00E24C8E" w14:paraId="144AFFE3" w14:textId="77777777" w:rsidTr="003A7A21">
        <w:trPr>
          <w:trHeight w:val="691"/>
        </w:trPr>
        <w:tc>
          <w:tcPr>
            <w:tcW w:w="2228" w:type="dxa"/>
            <w:shd w:val="clear" w:color="000000" w:fill="BF8F00"/>
            <w:vAlign w:val="center"/>
          </w:tcPr>
          <w:p w14:paraId="49775D87"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Baseflow for Fish Guilds/Hydro-stepping/ Migration Flow Release</w:t>
            </w:r>
          </w:p>
        </w:tc>
        <w:tc>
          <w:tcPr>
            <w:tcW w:w="1104" w:type="dxa"/>
            <w:shd w:val="clear" w:color="auto" w:fill="E5A8A3"/>
            <w:vAlign w:val="center"/>
          </w:tcPr>
          <w:p w14:paraId="034BED65"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auto" w:fill="BF8F00" w:themeFill="accent4" w:themeFillShade="BF"/>
            <w:vAlign w:val="center"/>
          </w:tcPr>
          <w:p w14:paraId="12DEFE02"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Fall High Flow Release/Channel Inundation Flow Release</w:t>
            </w:r>
          </w:p>
        </w:tc>
        <w:tc>
          <w:tcPr>
            <w:tcW w:w="5040" w:type="dxa"/>
            <w:shd w:val="clear" w:color="auto" w:fill="auto"/>
            <w:vAlign w:val="center"/>
          </w:tcPr>
          <w:p w14:paraId="0FC33CB1"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Trade-offs between water usage within and outside Program control. Little uncertainty about how these water uses reduce water availability for Program water management, but largely out of Program control.</w:t>
            </w:r>
          </w:p>
        </w:tc>
        <w:tc>
          <w:tcPr>
            <w:tcW w:w="2530" w:type="dxa"/>
            <w:shd w:val="clear" w:color="auto" w:fill="auto"/>
            <w:vAlign w:val="center"/>
          </w:tcPr>
          <w:p w14:paraId="4FFC11FD" w14:textId="77777777" w:rsidR="00AD1EBB" w:rsidRPr="00E24C8E" w:rsidRDefault="00AD1EBB" w:rsidP="00AD1EBB">
            <w:pPr>
              <w:spacing w:after="0" w:line="240" w:lineRule="auto"/>
              <w:rPr>
                <w:rFonts w:cstheme="minorHAnsi"/>
                <w:sz w:val="16"/>
                <w:szCs w:val="16"/>
              </w:rPr>
            </w:pPr>
            <w:r w:rsidRPr="00E24C8E">
              <w:rPr>
                <w:rFonts w:eastAsia="Times New Roman" w:cstheme="minorHAnsi"/>
                <w:color w:val="000000"/>
                <w:sz w:val="16"/>
                <w:szCs w:val="16"/>
              </w:rPr>
              <w:t>Water operations modeling</w:t>
            </w:r>
          </w:p>
        </w:tc>
      </w:tr>
      <w:tr w:rsidR="00AD1EBB" w:rsidRPr="00E24C8E" w14:paraId="196CFDFB" w14:textId="77777777" w:rsidTr="003A7A21">
        <w:trPr>
          <w:trHeight w:val="691"/>
        </w:trPr>
        <w:tc>
          <w:tcPr>
            <w:tcW w:w="2228" w:type="dxa"/>
            <w:shd w:val="clear" w:color="000000" w:fill="BF8F00"/>
            <w:vAlign w:val="center"/>
          </w:tcPr>
          <w:p w14:paraId="1C476D4D"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Baseflow for Fish Guilds/Hydro-stepping/ Migration Flow Release</w:t>
            </w:r>
          </w:p>
        </w:tc>
        <w:tc>
          <w:tcPr>
            <w:tcW w:w="1104" w:type="dxa"/>
            <w:shd w:val="clear" w:color="auto" w:fill="E7E6E6" w:themeFill="background2"/>
            <w:vAlign w:val="center"/>
          </w:tcPr>
          <w:p w14:paraId="7B38E189"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auto" w:fill="9CC2E5" w:themeFill="accent5" w:themeFillTint="99"/>
            <w:vAlign w:val="center"/>
          </w:tcPr>
          <w:p w14:paraId="5031384F"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5040" w:type="dxa"/>
            <w:shd w:val="clear" w:color="auto" w:fill="auto"/>
            <w:vAlign w:val="center"/>
          </w:tcPr>
          <w:p w14:paraId="0B4A0C23"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how these water management activities impact river hydrology, but these water uses are largely outside Program control. Program may have a higher degree of control over migration flow releases.</w:t>
            </w:r>
          </w:p>
        </w:tc>
        <w:tc>
          <w:tcPr>
            <w:tcW w:w="2530" w:type="dxa"/>
            <w:shd w:val="clear" w:color="auto" w:fill="auto"/>
            <w:vAlign w:val="center"/>
          </w:tcPr>
          <w:p w14:paraId="32C06199" w14:textId="77777777" w:rsidR="00AD1EBB" w:rsidRPr="00E24C8E" w:rsidRDefault="00AD1EBB" w:rsidP="00AD1EBB">
            <w:pPr>
              <w:spacing w:after="0" w:line="240" w:lineRule="auto"/>
              <w:rPr>
                <w:rFonts w:cstheme="minorHAnsi"/>
                <w:sz w:val="16"/>
                <w:szCs w:val="16"/>
              </w:rPr>
            </w:pPr>
            <w:r w:rsidRPr="00E24C8E">
              <w:rPr>
                <w:rFonts w:eastAsia="Times New Roman" w:cstheme="minorHAnsi"/>
                <w:color w:val="000000"/>
                <w:sz w:val="16"/>
                <w:szCs w:val="16"/>
              </w:rPr>
              <w:t>Gaging station data</w:t>
            </w:r>
          </w:p>
        </w:tc>
      </w:tr>
      <w:tr w:rsidR="00AD1EBB" w:rsidRPr="00E24C8E" w14:paraId="3E33A982" w14:textId="77777777" w:rsidTr="003A7A21">
        <w:trPr>
          <w:trHeight w:val="691"/>
        </w:trPr>
        <w:tc>
          <w:tcPr>
            <w:tcW w:w="2228" w:type="dxa"/>
            <w:shd w:val="clear" w:color="000000" w:fill="BF8F00"/>
            <w:vAlign w:val="center"/>
            <w:hideMark/>
          </w:tcPr>
          <w:p w14:paraId="05584008" w14:textId="77777777" w:rsidR="00AD1EBB" w:rsidRPr="00E24C8E" w:rsidRDefault="00AD1EBB" w:rsidP="00AD1EBB">
            <w:pPr>
              <w:spacing w:after="0" w:line="240" w:lineRule="auto"/>
              <w:jc w:val="center"/>
              <w:rPr>
                <w:rFonts w:eastAsia="Times New Roman" w:cstheme="minorHAnsi"/>
                <w:color w:val="000000"/>
                <w:sz w:val="16"/>
                <w:szCs w:val="16"/>
              </w:rPr>
            </w:pPr>
            <w:bookmarkStart w:id="33" w:name="_Hlk14876942"/>
            <w:r w:rsidRPr="00E24C8E">
              <w:rPr>
                <w:rFonts w:eastAsia="Times New Roman" w:cstheme="minorHAnsi"/>
                <w:color w:val="000000"/>
                <w:sz w:val="16"/>
                <w:szCs w:val="16"/>
              </w:rPr>
              <w:t>Migration Flow Release/Hydro-stepping</w:t>
            </w:r>
          </w:p>
        </w:tc>
        <w:tc>
          <w:tcPr>
            <w:tcW w:w="1104" w:type="dxa"/>
            <w:shd w:val="clear" w:color="000000" w:fill="FF0000"/>
            <w:vAlign w:val="center"/>
            <w:hideMark/>
          </w:tcPr>
          <w:p w14:paraId="259D2F13"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FFFF" w:themeColor="background1"/>
                <w:sz w:val="16"/>
                <w:szCs w:val="16"/>
              </w:rPr>
              <w:t> </w:t>
            </w:r>
          </w:p>
        </w:tc>
        <w:tc>
          <w:tcPr>
            <w:tcW w:w="2058" w:type="dxa"/>
            <w:shd w:val="clear" w:color="000000" w:fill="BFBFBF"/>
            <w:vAlign w:val="center"/>
            <w:hideMark/>
          </w:tcPr>
          <w:p w14:paraId="1A23C046"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Stay/On- and Off-Channel Foraging or Roosting</w:t>
            </w:r>
          </w:p>
        </w:tc>
        <w:tc>
          <w:tcPr>
            <w:tcW w:w="5040" w:type="dxa"/>
            <w:shd w:val="clear" w:color="auto" w:fill="auto"/>
            <w:vAlign w:val="center"/>
            <w:hideMark/>
          </w:tcPr>
          <w:p w14:paraId="68940522"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High uncertainty about the relationship between flow management during migration and whooping crane use. Learning to date on a use site scale suggests the link between flow and WC use may be tentative. Program does not have unilateral control over these flow releases.</w:t>
            </w:r>
          </w:p>
        </w:tc>
        <w:tc>
          <w:tcPr>
            <w:tcW w:w="2530" w:type="dxa"/>
            <w:shd w:val="clear" w:color="auto" w:fill="auto"/>
            <w:vAlign w:val="center"/>
            <w:hideMark/>
          </w:tcPr>
          <w:p w14:paraId="1195E30A" w14:textId="77777777" w:rsidR="00AD1EBB" w:rsidRPr="00E24C8E" w:rsidRDefault="00AF665F" w:rsidP="00AD1EBB">
            <w:pPr>
              <w:spacing w:after="0" w:line="240" w:lineRule="auto"/>
              <w:rPr>
                <w:rFonts w:eastAsia="Times New Roman" w:cstheme="minorHAnsi"/>
                <w:color w:val="000000"/>
                <w:sz w:val="16"/>
                <w:szCs w:val="16"/>
              </w:rPr>
            </w:pPr>
            <w:hyperlink r:id="rId114"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2017</w:t>
              </w:r>
            </w:hyperlink>
            <w:r w:rsidR="00AD1EBB" w:rsidRPr="00E24C8E">
              <w:rPr>
                <w:rFonts w:eastAsia="Times New Roman" w:cstheme="minorHAnsi"/>
                <w:color w:val="000000"/>
                <w:sz w:val="16"/>
                <w:szCs w:val="16"/>
              </w:rPr>
              <w:t xml:space="preserve">; </w:t>
            </w:r>
            <w:hyperlink r:id="rId115" w:history="1">
              <w:r w:rsidR="00AD1EBB" w:rsidRPr="00E24C8E">
                <w:rPr>
                  <w:rFonts w:eastAsia="Times New Roman" w:cstheme="minorHAnsi"/>
                  <w:color w:val="0563C1" w:themeColor="hyperlink"/>
                  <w:sz w:val="16"/>
                  <w:szCs w:val="16"/>
                  <w:u w:val="single"/>
                </w:rPr>
                <w:t>Farnsworth et al. 2018</w:t>
              </w:r>
            </w:hyperlink>
            <w:r w:rsidR="00AD1EBB" w:rsidRPr="00E24C8E">
              <w:rPr>
                <w:rFonts w:eastAsia="Times New Roman" w:cstheme="minorHAnsi"/>
                <w:color w:val="000000"/>
                <w:sz w:val="16"/>
                <w:szCs w:val="16"/>
              </w:rPr>
              <w:t>; Gaging station data</w:t>
            </w:r>
          </w:p>
        </w:tc>
      </w:tr>
      <w:tr w:rsidR="00AD1EBB" w:rsidRPr="00E24C8E" w14:paraId="10FB63E6" w14:textId="77777777" w:rsidTr="003D511D">
        <w:trPr>
          <w:trHeight w:val="727"/>
        </w:trPr>
        <w:tc>
          <w:tcPr>
            <w:tcW w:w="2228" w:type="dxa"/>
            <w:tcBorders>
              <w:top w:val="single" w:sz="8" w:space="0" w:color="auto"/>
              <w:left w:val="single" w:sz="8" w:space="0" w:color="auto"/>
              <w:bottom w:val="single" w:sz="8" w:space="0" w:color="auto"/>
              <w:right w:val="single" w:sz="8" w:space="0" w:color="auto"/>
            </w:tcBorders>
            <w:shd w:val="clear" w:color="000000" w:fill="BF8F00"/>
            <w:vAlign w:val="center"/>
            <w:hideMark/>
          </w:tcPr>
          <w:p w14:paraId="5EFAC6E0" w14:textId="77777777" w:rsidR="00AD1EBB" w:rsidRPr="00E24C8E" w:rsidRDefault="00AD1EBB" w:rsidP="00AD1EBB">
            <w:pPr>
              <w:spacing w:after="0" w:line="240" w:lineRule="auto"/>
              <w:jc w:val="center"/>
              <w:rPr>
                <w:rFonts w:eastAsia="Times New Roman" w:cstheme="minorHAnsi"/>
                <w:color w:val="000000"/>
                <w:sz w:val="16"/>
                <w:szCs w:val="16"/>
              </w:rPr>
            </w:pPr>
            <w:bookmarkStart w:id="34" w:name="_Hlk14935502"/>
            <w:r w:rsidRPr="00E24C8E">
              <w:rPr>
                <w:rFonts w:eastAsia="Times New Roman" w:cstheme="minorHAnsi"/>
                <w:color w:val="000000"/>
                <w:sz w:val="16"/>
                <w:szCs w:val="16"/>
              </w:rPr>
              <w:t>Fall High Flow Release</w:t>
            </w:r>
            <w:bookmarkEnd w:id="34"/>
            <w:r w:rsidRPr="00E24C8E">
              <w:rPr>
                <w:rFonts w:eastAsia="Times New Roman" w:cstheme="minorHAnsi"/>
                <w:color w:val="000000"/>
                <w:sz w:val="16"/>
                <w:szCs w:val="16"/>
              </w:rPr>
              <w:t>/Channel Inundation Flows</w:t>
            </w:r>
          </w:p>
        </w:tc>
        <w:tc>
          <w:tcPr>
            <w:tcW w:w="1104" w:type="dxa"/>
            <w:tcBorders>
              <w:top w:val="single" w:sz="8" w:space="0" w:color="auto"/>
              <w:left w:val="single" w:sz="8" w:space="0" w:color="auto"/>
              <w:bottom w:val="single" w:sz="8" w:space="0" w:color="auto"/>
              <w:right w:val="single" w:sz="8" w:space="0" w:color="auto"/>
            </w:tcBorders>
            <w:shd w:val="clear" w:color="000000" w:fill="595959" w:themeFill="text1" w:themeFillTint="A6"/>
            <w:vAlign w:val="center"/>
            <w:hideMark/>
          </w:tcPr>
          <w:p w14:paraId="55AC79BB"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tcBorders>
              <w:top w:val="single" w:sz="8" w:space="0" w:color="auto"/>
              <w:left w:val="single" w:sz="8" w:space="0" w:color="auto"/>
              <w:bottom w:val="single" w:sz="8" w:space="0" w:color="auto"/>
              <w:right w:val="single" w:sz="8" w:space="0" w:color="auto"/>
            </w:tcBorders>
            <w:shd w:val="clear" w:color="000000" w:fill="9BC2E6"/>
            <w:vAlign w:val="center"/>
            <w:hideMark/>
          </w:tcPr>
          <w:p w14:paraId="54C6EC86"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504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E6CB89A"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the relationship between Program flow management and river hydrology but the Program cannot control other important factors such as natural peak flow events.</w:t>
            </w:r>
          </w:p>
        </w:tc>
        <w:tc>
          <w:tcPr>
            <w:tcW w:w="253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BF2E9AC" w14:textId="2B5BEB20" w:rsidR="00AD1EBB" w:rsidRPr="00E24C8E" w:rsidRDefault="00AF665F" w:rsidP="00AD1EBB">
            <w:pPr>
              <w:spacing w:after="0" w:line="240" w:lineRule="auto"/>
              <w:rPr>
                <w:rFonts w:eastAsia="Times New Roman" w:cstheme="minorHAnsi"/>
                <w:color w:val="000000"/>
                <w:sz w:val="16"/>
                <w:szCs w:val="16"/>
              </w:rPr>
            </w:pPr>
            <w:hyperlink r:id="rId116" w:history="1">
              <w:r w:rsidR="00AD1EBB" w:rsidRPr="00E24C8E">
                <w:rPr>
                  <w:rFonts w:eastAsia="Times New Roman" w:cstheme="minorHAnsi"/>
                  <w:color w:val="0563C1" w:themeColor="hyperlink"/>
                  <w:sz w:val="16"/>
                  <w:szCs w:val="16"/>
                  <w:u w:val="single"/>
                </w:rPr>
                <w:t>Tetra Tech 2014</w:t>
              </w:r>
            </w:hyperlink>
            <w:r w:rsidR="00AD1EBB" w:rsidRPr="00E24C8E">
              <w:rPr>
                <w:rFonts w:eastAsia="Times New Roman" w:cstheme="minorHAnsi"/>
                <w:color w:val="000000"/>
                <w:sz w:val="16"/>
                <w:szCs w:val="16"/>
              </w:rPr>
              <w:t xml:space="preserve">; </w:t>
            </w:r>
            <w:hyperlink r:id="rId117" w:history="1">
              <w:r w:rsidR="00703732" w:rsidRPr="00E24C8E">
                <w:rPr>
                  <w:rStyle w:val="Hyperlink"/>
                  <w:rFonts w:eastAsia="Times New Roman" w:cstheme="minorHAnsi"/>
                  <w:sz w:val="16"/>
                  <w:szCs w:val="16"/>
                </w:rPr>
                <w:t>EDO 2017</w:t>
              </w:r>
            </w:hyperlink>
            <w:r w:rsidR="00703732" w:rsidRPr="00E24C8E">
              <w:rPr>
                <w:rFonts w:eastAsia="Times New Roman" w:cstheme="minorHAnsi"/>
                <w:color w:val="000000"/>
                <w:sz w:val="16"/>
                <w:szCs w:val="16"/>
              </w:rPr>
              <w:t xml:space="preserve">; </w:t>
            </w:r>
            <w:r w:rsidR="00AD1EBB" w:rsidRPr="00E24C8E">
              <w:rPr>
                <w:rFonts w:eastAsia="Times New Roman" w:cstheme="minorHAnsi"/>
                <w:color w:val="000000"/>
                <w:sz w:val="16"/>
                <w:szCs w:val="16"/>
              </w:rPr>
              <w:t>Water operations modeling and gaging station data</w:t>
            </w:r>
          </w:p>
        </w:tc>
      </w:tr>
      <w:bookmarkEnd w:id="33"/>
      <w:tr w:rsidR="00AD1EBB" w:rsidRPr="00E24C8E" w14:paraId="4DE17C5E" w14:textId="77777777" w:rsidTr="003A7A21">
        <w:trPr>
          <w:trHeight w:val="943"/>
        </w:trPr>
        <w:tc>
          <w:tcPr>
            <w:tcW w:w="2228" w:type="dxa"/>
            <w:shd w:val="clear" w:color="000000" w:fill="BF8F00"/>
            <w:vAlign w:val="center"/>
            <w:hideMark/>
          </w:tcPr>
          <w:p w14:paraId="17341E10"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Fall High Flow Release</w:t>
            </w:r>
          </w:p>
        </w:tc>
        <w:tc>
          <w:tcPr>
            <w:tcW w:w="1104" w:type="dxa"/>
            <w:shd w:val="clear" w:color="auto" w:fill="595959" w:themeFill="text1" w:themeFillTint="A6"/>
            <w:vAlign w:val="center"/>
            <w:hideMark/>
          </w:tcPr>
          <w:p w14:paraId="4572056F"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FFFF" w:themeColor="background1"/>
                <w:sz w:val="16"/>
                <w:szCs w:val="16"/>
              </w:rPr>
              <w:t> </w:t>
            </w:r>
          </w:p>
        </w:tc>
        <w:tc>
          <w:tcPr>
            <w:tcW w:w="2058" w:type="dxa"/>
            <w:shd w:val="clear" w:color="000000" w:fill="9BC2E6"/>
            <w:vAlign w:val="center"/>
            <w:hideMark/>
          </w:tcPr>
          <w:p w14:paraId="424740F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42938B03"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Program learning that indicates a spring SDHF as envisioned in AMP Version 1.0 will not result in intended effects on whooping crane habitat. Fall high flow release given lower priority for learning in favor of spring channel inundation flow releases to suppress germination.</w:t>
            </w:r>
          </w:p>
        </w:tc>
        <w:tc>
          <w:tcPr>
            <w:tcW w:w="2530" w:type="dxa"/>
            <w:shd w:val="clear" w:color="auto" w:fill="auto"/>
            <w:vAlign w:val="center"/>
            <w:hideMark/>
          </w:tcPr>
          <w:p w14:paraId="3148B8AC" w14:textId="527763D3" w:rsidR="00AD1EBB" w:rsidRPr="00E24C8E" w:rsidRDefault="00AF665F" w:rsidP="00AD1EBB">
            <w:pPr>
              <w:spacing w:after="0" w:line="240" w:lineRule="auto"/>
              <w:rPr>
                <w:rFonts w:eastAsia="Times New Roman" w:cstheme="minorHAnsi"/>
                <w:color w:val="000000"/>
                <w:sz w:val="16"/>
                <w:szCs w:val="16"/>
              </w:rPr>
            </w:pPr>
            <w:hyperlink r:id="rId118" w:history="1">
              <w:r w:rsidR="00AD1EBB" w:rsidRPr="00E24C8E">
                <w:rPr>
                  <w:rFonts w:eastAsia="Times New Roman" w:cstheme="minorHAnsi"/>
                  <w:color w:val="0563C1" w:themeColor="hyperlink"/>
                  <w:sz w:val="16"/>
                  <w:szCs w:val="16"/>
                  <w:u w:val="single"/>
                </w:rPr>
                <w:t>Tetra Tech 2014</w:t>
              </w:r>
            </w:hyperlink>
            <w:r w:rsidR="00AD1EBB" w:rsidRPr="00E24C8E">
              <w:rPr>
                <w:rFonts w:eastAsia="Times New Roman" w:cstheme="minorHAnsi"/>
                <w:color w:val="000000"/>
                <w:sz w:val="16"/>
                <w:szCs w:val="16"/>
              </w:rPr>
              <w:t xml:space="preserve">; </w:t>
            </w:r>
            <w:hyperlink r:id="rId119" w:history="1">
              <w:r w:rsidR="00E24C8E" w:rsidRPr="00E24C8E">
                <w:rPr>
                  <w:rStyle w:val="Hyperlink"/>
                  <w:rFonts w:eastAsia="Times New Roman" w:cstheme="minorHAnsi"/>
                  <w:sz w:val="16"/>
                  <w:szCs w:val="16"/>
                </w:rPr>
                <w:t>EDO 2017</w:t>
              </w:r>
            </w:hyperlink>
            <w:r w:rsidR="00E24C8E" w:rsidRPr="00E24C8E">
              <w:rPr>
                <w:rFonts w:eastAsia="Times New Roman" w:cstheme="minorHAnsi"/>
                <w:color w:val="000000"/>
                <w:sz w:val="16"/>
                <w:szCs w:val="16"/>
              </w:rPr>
              <w:t xml:space="preserve">; </w:t>
            </w:r>
            <w:r w:rsidR="00AD1EBB" w:rsidRPr="00E24C8E">
              <w:rPr>
                <w:rFonts w:eastAsia="Times New Roman" w:cstheme="minorHAnsi"/>
                <w:color w:val="000000"/>
                <w:sz w:val="16"/>
                <w:szCs w:val="16"/>
              </w:rPr>
              <w:t>Geomorphology and In-channel Vegetation Monitoring data</w:t>
            </w:r>
          </w:p>
        </w:tc>
      </w:tr>
      <w:tr w:rsidR="00AD1EBB" w:rsidRPr="00E24C8E" w14:paraId="161AC0B2" w14:textId="77777777" w:rsidTr="003A7A21">
        <w:trPr>
          <w:trHeight w:val="780"/>
        </w:trPr>
        <w:tc>
          <w:tcPr>
            <w:tcW w:w="2228" w:type="dxa"/>
            <w:shd w:val="clear" w:color="000000" w:fill="BF8F00"/>
            <w:vAlign w:val="center"/>
            <w:hideMark/>
          </w:tcPr>
          <w:p w14:paraId="5E6D12D7" w14:textId="77777777" w:rsidR="00AD1EBB" w:rsidRPr="00E24C8E" w:rsidRDefault="00AD1EBB" w:rsidP="00AD1EBB">
            <w:pPr>
              <w:spacing w:after="0" w:line="240" w:lineRule="auto"/>
              <w:jc w:val="center"/>
              <w:rPr>
                <w:rFonts w:eastAsia="Times New Roman" w:cstheme="minorHAnsi"/>
                <w:color w:val="FFFFFF" w:themeColor="background1"/>
                <w:sz w:val="16"/>
                <w:szCs w:val="16"/>
              </w:rPr>
            </w:pPr>
            <w:r w:rsidRPr="00E24C8E">
              <w:rPr>
                <w:rFonts w:eastAsia="Times New Roman" w:cstheme="minorHAnsi"/>
                <w:sz w:val="16"/>
                <w:szCs w:val="16"/>
              </w:rPr>
              <w:t>Channel Inundation Flows</w:t>
            </w:r>
          </w:p>
        </w:tc>
        <w:tc>
          <w:tcPr>
            <w:tcW w:w="1104" w:type="dxa"/>
            <w:shd w:val="clear" w:color="000000" w:fill="FF0000"/>
            <w:vAlign w:val="center"/>
            <w:hideMark/>
          </w:tcPr>
          <w:p w14:paraId="1978A324" w14:textId="77777777" w:rsidR="00AD1EBB" w:rsidRPr="00E24C8E" w:rsidRDefault="00AD1EBB" w:rsidP="00AD1EBB">
            <w:pPr>
              <w:spacing w:after="0" w:line="240" w:lineRule="auto"/>
              <w:jc w:val="center"/>
              <w:rPr>
                <w:rFonts w:eastAsia="Times New Roman" w:cstheme="minorHAnsi"/>
                <w:b/>
                <w:bCs/>
                <w:color w:val="FFFFFF" w:themeColor="background1"/>
                <w:sz w:val="16"/>
                <w:szCs w:val="16"/>
              </w:rPr>
            </w:pPr>
            <w:r w:rsidRPr="00E24C8E">
              <w:rPr>
                <w:rFonts w:eastAsia="Times New Roman" w:cstheme="minorHAnsi"/>
                <w:b/>
                <w:bCs/>
                <w:color w:val="FFFFFF" w:themeColor="background1"/>
                <w:sz w:val="16"/>
                <w:szCs w:val="16"/>
              </w:rPr>
              <w:t> </w:t>
            </w:r>
          </w:p>
        </w:tc>
        <w:tc>
          <w:tcPr>
            <w:tcW w:w="2058" w:type="dxa"/>
            <w:shd w:val="clear" w:color="000000" w:fill="9BC2E6"/>
            <w:vAlign w:val="center"/>
            <w:hideMark/>
          </w:tcPr>
          <w:p w14:paraId="4417582C"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4E9E5D62"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Important uncertainty to explore - ability of Program to manage available water to impede vegetation germination and </w:t>
            </w:r>
            <w:r w:rsidRPr="00E24C8E">
              <w:rPr>
                <w:rFonts w:eastAsia="Times New Roman" w:cstheme="minorHAnsi"/>
                <w:i/>
                <w:iCs/>
                <w:color w:val="000000"/>
                <w:sz w:val="16"/>
                <w:szCs w:val="16"/>
              </w:rPr>
              <w:t>Phragmites</w:t>
            </w:r>
            <w:r w:rsidRPr="00E24C8E">
              <w:rPr>
                <w:rFonts w:eastAsia="Times New Roman" w:cstheme="minorHAnsi"/>
                <w:color w:val="000000"/>
                <w:sz w:val="16"/>
                <w:szCs w:val="16"/>
              </w:rPr>
              <w:t xml:space="preserve"> expansion and thus maintain or expand unvegetated channel width.</w:t>
            </w:r>
          </w:p>
        </w:tc>
        <w:tc>
          <w:tcPr>
            <w:tcW w:w="2530" w:type="dxa"/>
            <w:shd w:val="clear" w:color="auto" w:fill="auto"/>
            <w:vAlign w:val="center"/>
            <w:hideMark/>
          </w:tcPr>
          <w:p w14:paraId="2C716ACB" w14:textId="77777777" w:rsidR="00AD1EBB" w:rsidRPr="00E24C8E" w:rsidRDefault="00AD1EBB" w:rsidP="00AD1EBB">
            <w:pPr>
              <w:spacing w:after="0" w:line="240" w:lineRule="auto"/>
              <w:rPr>
                <w:rFonts w:eastAsia="Times New Roman" w:cstheme="minorHAnsi"/>
                <w:color w:val="000000"/>
                <w:sz w:val="16"/>
                <w:szCs w:val="16"/>
              </w:rPr>
            </w:pPr>
            <w:proofErr w:type="spellStart"/>
            <w:r w:rsidRPr="00E24C8E">
              <w:rPr>
                <w:rFonts w:eastAsia="Times New Roman" w:cstheme="minorHAnsi"/>
                <w:color w:val="000000"/>
                <w:sz w:val="16"/>
                <w:szCs w:val="16"/>
              </w:rPr>
              <w:t>Hosner</w:t>
            </w:r>
            <w:proofErr w:type="spellEnd"/>
            <w:r w:rsidRPr="00E24C8E">
              <w:rPr>
                <w:rFonts w:eastAsia="Times New Roman" w:cstheme="minorHAnsi"/>
                <w:color w:val="000000"/>
                <w:sz w:val="16"/>
                <w:szCs w:val="16"/>
              </w:rPr>
              <w:t xml:space="preserve"> 1958; </w:t>
            </w:r>
            <w:proofErr w:type="spellStart"/>
            <w:r w:rsidRPr="00E24C8E">
              <w:rPr>
                <w:rFonts w:eastAsia="Times New Roman" w:cstheme="minorHAnsi"/>
                <w:color w:val="000000"/>
                <w:sz w:val="16"/>
                <w:szCs w:val="16"/>
              </w:rPr>
              <w:t>Karlinger</w:t>
            </w:r>
            <w:proofErr w:type="spellEnd"/>
            <w:r w:rsidRPr="00E24C8E">
              <w:rPr>
                <w:rFonts w:eastAsia="Times New Roman" w:cstheme="minorHAnsi"/>
                <w:color w:val="000000"/>
                <w:sz w:val="16"/>
                <w:szCs w:val="16"/>
              </w:rPr>
              <w:t xml:space="preserve"> et al. 1981; Currier 1982; Carter-Johnson 1994; Currier 1997; </w:t>
            </w:r>
            <w:hyperlink r:id="rId120" w:history="1">
              <w:proofErr w:type="spellStart"/>
              <w:r w:rsidRPr="00E24C8E">
                <w:rPr>
                  <w:rFonts w:eastAsia="Times New Roman" w:cstheme="minorHAnsi"/>
                  <w:color w:val="0563C1" w:themeColor="hyperlink"/>
                  <w:sz w:val="16"/>
                  <w:szCs w:val="16"/>
                  <w:u w:val="single"/>
                </w:rPr>
                <w:t>Knezevic</w:t>
              </w:r>
              <w:proofErr w:type="spellEnd"/>
              <w:r w:rsidRPr="00E24C8E">
                <w:rPr>
                  <w:rFonts w:eastAsia="Times New Roman" w:cstheme="minorHAnsi"/>
                  <w:color w:val="0563C1" w:themeColor="hyperlink"/>
                  <w:sz w:val="16"/>
                  <w:szCs w:val="16"/>
                  <w:u w:val="single"/>
                </w:rPr>
                <w:t xml:space="preserve"> et al. 2008</w:t>
              </w:r>
            </w:hyperlink>
            <w:r w:rsidRPr="00E24C8E">
              <w:rPr>
                <w:rFonts w:eastAsia="Times New Roman" w:cstheme="minorHAnsi"/>
                <w:color w:val="000000"/>
                <w:sz w:val="16"/>
                <w:szCs w:val="16"/>
              </w:rPr>
              <w:t xml:space="preserve">; </w:t>
            </w:r>
            <w:hyperlink r:id="rId121" w:history="1">
              <w:r w:rsidRPr="00E24C8E">
                <w:rPr>
                  <w:rFonts w:eastAsia="Times New Roman" w:cstheme="minorHAnsi"/>
                  <w:color w:val="0563C1" w:themeColor="hyperlink"/>
                  <w:sz w:val="16"/>
                  <w:szCs w:val="16"/>
                  <w:u w:val="single"/>
                </w:rPr>
                <w:t>Rapp 2012</w:t>
              </w:r>
            </w:hyperlink>
            <w:r w:rsidRPr="00E24C8E">
              <w:rPr>
                <w:rFonts w:eastAsia="Times New Roman" w:cstheme="minorHAnsi"/>
                <w:color w:val="000000"/>
                <w:sz w:val="16"/>
                <w:szCs w:val="16"/>
              </w:rPr>
              <w:t xml:space="preserve">; </w:t>
            </w:r>
            <w:hyperlink r:id="rId122" w:history="1">
              <w:r w:rsidRPr="00E24C8E">
                <w:rPr>
                  <w:rFonts w:eastAsia="Times New Roman" w:cstheme="minorHAnsi"/>
                  <w:color w:val="0563C1" w:themeColor="hyperlink"/>
                  <w:sz w:val="16"/>
                  <w:szCs w:val="16"/>
                  <w:u w:val="single"/>
                </w:rPr>
                <w:t>PRRIP 2019</w:t>
              </w:r>
            </w:hyperlink>
            <w:r w:rsidRPr="00E24C8E">
              <w:rPr>
                <w:rFonts w:eastAsia="Times New Roman" w:cstheme="minorHAnsi"/>
                <w:color w:val="000000"/>
                <w:sz w:val="16"/>
                <w:szCs w:val="16"/>
              </w:rPr>
              <w:t xml:space="preserve">; </w:t>
            </w:r>
            <w:hyperlink r:id="rId123" w:history="1">
              <w:r w:rsidRPr="00E24C8E">
                <w:rPr>
                  <w:rFonts w:eastAsia="Times New Roman" w:cstheme="minorHAnsi"/>
                  <w:color w:val="0563C1" w:themeColor="hyperlink"/>
                  <w:sz w:val="16"/>
                  <w:szCs w:val="16"/>
                  <w:u w:val="single"/>
                </w:rPr>
                <w:t xml:space="preserve">Marks &amp; </w:t>
              </w:r>
              <w:proofErr w:type="spellStart"/>
              <w:r w:rsidRPr="00E24C8E">
                <w:rPr>
                  <w:rFonts w:eastAsia="Times New Roman" w:cstheme="minorHAnsi"/>
                  <w:color w:val="0563C1" w:themeColor="hyperlink"/>
                  <w:sz w:val="16"/>
                  <w:szCs w:val="16"/>
                  <w:u w:val="single"/>
                </w:rPr>
                <w:t>Atia</w:t>
              </w:r>
              <w:proofErr w:type="spellEnd"/>
              <w:r w:rsidRPr="00E24C8E">
                <w:rPr>
                  <w:rFonts w:eastAsia="Times New Roman" w:cstheme="minorHAnsi"/>
                  <w:color w:val="0563C1" w:themeColor="hyperlink"/>
                  <w:sz w:val="16"/>
                  <w:szCs w:val="16"/>
                  <w:u w:val="single"/>
                </w:rPr>
                <w:t xml:space="preserve"> 2020</w:t>
              </w:r>
            </w:hyperlink>
            <w:r w:rsidRPr="00E24C8E">
              <w:rPr>
                <w:rFonts w:eastAsia="Times New Roman" w:cstheme="minorHAnsi"/>
                <w:color w:val="000000"/>
                <w:sz w:val="16"/>
                <w:szCs w:val="16"/>
              </w:rPr>
              <w:t>; Geomorphology and In-channel Vegetation Monitoring modeling; Water operations modeling; Gaging station data;</w:t>
            </w:r>
          </w:p>
        </w:tc>
      </w:tr>
      <w:tr w:rsidR="00AD1EBB" w:rsidRPr="00E24C8E" w14:paraId="141357B0" w14:textId="77777777" w:rsidTr="003A7A21">
        <w:trPr>
          <w:trHeight w:val="780"/>
        </w:trPr>
        <w:tc>
          <w:tcPr>
            <w:tcW w:w="2228" w:type="dxa"/>
            <w:shd w:val="clear" w:color="000000" w:fill="BF8F00"/>
            <w:vAlign w:val="center"/>
            <w:hideMark/>
          </w:tcPr>
          <w:p w14:paraId="1B5F2311"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Mechanical Channel Maintenance</w:t>
            </w:r>
          </w:p>
        </w:tc>
        <w:tc>
          <w:tcPr>
            <w:tcW w:w="1104" w:type="dxa"/>
            <w:shd w:val="clear" w:color="000000" w:fill="595959" w:themeFill="text1" w:themeFillTint="A6"/>
            <w:vAlign w:val="center"/>
            <w:hideMark/>
          </w:tcPr>
          <w:p w14:paraId="2BD0F1B5" w14:textId="77777777" w:rsidR="00AD1EBB" w:rsidRPr="00E24C8E" w:rsidRDefault="00AD1EBB" w:rsidP="00AD1EBB">
            <w:pPr>
              <w:spacing w:after="0" w:line="240" w:lineRule="auto"/>
              <w:jc w:val="center"/>
              <w:rPr>
                <w:rFonts w:eastAsia="Times New Roman" w:cstheme="minorHAnsi"/>
                <w:color w:val="FF0000"/>
                <w:sz w:val="16"/>
                <w:szCs w:val="16"/>
              </w:rPr>
            </w:pPr>
          </w:p>
        </w:tc>
        <w:tc>
          <w:tcPr>
            <w:tcW w:w="2058" w:type="dxa"/>
            <w:shd w:val="clear" w:color="000000" w:fill="9BC2E6"/>
            <w:vAlign w:val="center"/>
            <w:hideMark/>
          </w:tcPr>
          <w:p w14:paraId="09D57EE1"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5E713436"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Strong relationship between mechanical channel maintenance and channel width and vegetation. Effectiveness of herbicide on controlling </w:t>
            </w:r>
            <w:r w:rsidRPr="00E24C8E">
              <w:rPr>
                <w:rFonts w:eastAsia="Times New Roman" w:cstheme="minorHAnsi"/>
                <w:i/>
                <w:iCs/>
                <w:color w:val="000000"/>
                <w:sz w:val="16"/>
                <w:szCs w:val="16"/>
              </w:rPr>
              <w:t>Phragmites</w:t>
            </w:r>
            <w:r w:rsidRPr="00E24C8E">
              <w:rPr>
                <w:rFonts w:eastAsia="Times New Roman" w:cstheme="minorHAnsi"/>
                <w:color w:val="000000"/>
                <w:sz w:val="16"/>
                <w:szCs w:val="16"/>
              </w:rPr>
              <w:t xml:space="preserve"> has not been quantified, but important for building a long-term strategy for maintaining and expanding unvegetated channel width. </w:t>
            </w:r>
          </w:p>
        </w:tc>
        <w:tc>
          <w:tcPr>
            <w:tcW w:w="2530" w:type="dxa"/>
            <w:shd w:val="clear" w:color="auto" w:fill="auto"/>
            <w:vAlign w:val="center"/>
            <w:hideMark/>
          </w:tcPr>
          <w:p w14:paraId="37ECD77B" w14:textId="77777777" w:rsidR="00AD1EBB" w:rsidRPr="00E24C8E" w:rsidRDefault="00AF665F" w:rsidP="00AD1EBB">
            <w:pPr>
              <w:spacing w:after="0" w:line="240" w:lineRule="auto"/>
              <w:rPr>
                <w:rFonts w:eastAsia="Times New Roman" w:cstheme="minorHAnsi"/>
                <w:color w:val="000000"/>
                <w:sz w:val="16"/>
                <w:szCs w:val="16"/>
              </w:rPr>
            </w:pPr>
            <w:hyperlink r:id="rId124" w:history="1">
              <w:r w:rsidR="00AD1EBB" w:rsidRPr="00E24C8E">
                <w:rPr>
                  <w:rFonts w:eastAsia="Times New Roman" w:cstheme="minorHAnsi"/>
                  <w:color w:val="0563C1" w:themeColor="hyperlink"/>
                  <w:sz w:val="16"/>
                  <w:szCs w:val="16"/>
                  <w:u w:val="single"/>
                </w:rPr>
                <w:t>Tetra Tech 2014</w:t>
              </w:r>
            </w:hyperlink>
            <w:r w:rsidR="00AD1EBB" w:rsidRPr="00E24C8E">
              <w:rPr>
                <w:rFonts w:eastAsia="Times New Roman" w:cstheme="minorHAnsi"/>
                <w:color w:val="000000"/>
                <w:sz w:val="16"/>
                <w:szCs w:val="16"/>
              </w:rPr>
              <w:t xml:space="preserve">; </w:t>
            </w:r>
            <w:hyperlink r:id="rId125" w:history="1">
              <w:r w:rsidR="00AD1EBB" w:rsidRPr="00E24C8E">
                <w:rPr>
                  <w:rFonts w:eastAsia="Times New Roman" w:cstheme="minorHAnsi"/>
                  <w:color w:val="0563C1" w:themeColor="hyperlink"/>
                  <w:sz w:val="16"/>
                  <w:szCs w:val="16"/>
                  <w:u w:val="single"/>
                </w:rPr>
                <w:t>Farnsworth et al. 2018</w:t>
              </w:r>
            </w:hyperlink>
            <w:r w:rsidR="00AD1EBB" w:rsidRPr="00E24C8E">
              <w:rPr>
                <w:rFonts w:eastAsia="Times New Roman" w:cstheme="minorHAnsi"/>
                <w:color w:val="0563C1" w:themeColor="hyperlink"/>
                <w:sz w:val="16"/>
                <w:szCs w:val="16"/>
                <w:u w:val="single"/>
              </w:rPr>
              <w:t xml:space="preserve">; </w:t>
            </w:r>
            <w:r w:rsidR="00AD1EBB" w:rsidRPr="00E24C8E">
              <w:rPr>
                <w:rFonts w:eastAsia="Times New Roman" w:cstheme="minorHAnsi"/>
                <w:color w:val="000000"/>
                <w:sz w:val="16"/>
                <w:szCs w:val="16"/>
              </w:rPr>
              <w:t>Geomorphology and In-channel Vegetation Monitoring data. Annual Aerial Herbicide application (</w:t>
            </w:r>
            <w:r w:rsidR="00AD1EBB" w:rsidRPr="00E24C8E">
              <w:rPr>
                <w:rFonts w:eastAsia="Times New Roman" w:cstheme="minorHAnsi"/>
                <w:i/>
                <w:iCs/>
                <w:color w:val="000000"/>
                <w:sz w:val="16"/>
                <w:szCs w:val="16"/>
              </w:rPr>
              <w:t>Phragmites</w:t>
            </w:r>
            <w:r w:rsidR="00AD1EBB" w:rsidRPr="00E24C8E">
              <w:rPr>
                <w:rFonts w:eastAsia="Times New Roman" w:cstheme="minorHAnsi"/>
                <w:color w:val="000000"/>
                <w:sz w:val="16"/>
                <w:szCs w:val="16"/>
              </w:rPr>
              <w:t xml:space="preserve"> spraying) data</w:t>
            </w:r>
          </w:p>
        </w:tc>
      </w:tr>
    </w:tbl>
    <w:p w14:paraId="4517B1C9" w14:textId="77777777" w:rsidR="00AD1EBB" w:rsidRPr="00E24C8E" w:rsidRDefault="00AD1EBB" w:rsidP="00AD1EBB">
      <w:pPr>
        <w:rPr>
          <w:rFonts w:cstheme="minorHAnsi"/>
          <w:sz w:val="16"/>
          <w:szCs w:val="16"/>
        </w:rPr>
      </w:pPr>
      <w:r w:rsidRPr="00E24C8E">
        <w:rPr>
          <w:rFonts w:cstheme="minorHAnsi"/>
          <w:sz w:val="16"/>
          <w:szCs w:val="16"/>
        </w:rPr>
        <w:br w:type="page"/>
      </w:r>
    </w:p>
    <w:tbl>
      <w:tblPr>
        <w:tblW w:w="12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228"/>
        <w:gridCol w:w="1104"/>
        <w:gridCol w:w="2058"/>
        <w:gridCol w:w="5040"/>
        <w:gridCol w:w="2530"/>
      </w:tblGrid>
      <w:tr w:rsidR="00AD1EBB" w:rsidRPr="00E24C8E" w14:paraId="6090F78C" w14:textId="77777777" w:rsidTr="003D511D">
        <w:trPr>
          <w:trHeight w:val="448"/>
        </w:trPr>
        <w:tc>
          <w:tcPr>
            <w:tcW w:w="2228" w:type="dxa"/>
            <w:shd w:val="clear" w:color="auto" w:fill="A8D08D" w:themeFill="accent6" w:themeFillTint="99"/>
            <w:vAlign w:val="center"/>
            <w:hideMark/>
          </w:tcPr>
          <w:p w14:paraId="390C445C" w14:textId="77777777" w:rsidR="00AD1EBB" w:rsidRPr="00E24C8E" w:rsidRDefault="00AD1EBB" w:rsidP="00AD1EBB">
            <w:pPr>
              <w:spacing w:after="0" w:line="240" w:lineRule="auto"/>
              <w:jc w:val="center"/>
              <w:rPr>
                <w:rFonts w:eastAsia="Times New Roman" w:cstheme="minorHAnsi"/>
                <w:b/>
                <w:bCs/>
                <w:color w:val="000000"/>
                <w:sz w:val="16"/>
                <w:szCs w:val="16"/>
              </w:rPr>
            </w:pPr>
            <w:bookmarkStart w:id="35" w:name="_Hlk78965161"/>
            <w:bookmarkStart w:id="36" w:name="_Hlk15362231"/>
            <w:r w:rsidRPr="00E24C8E">
              <w:rPr>
                <w:rFonts w:eastAsia="Times New Roman" w:cstheme="minorHAnsi"/>
                <w:b/>
                <w:bCs/>
                <w:color w:val="000000"/>
                <w:sz w:val="16"/>
                <w:szCs w:val="16"/>
              </w:rPr>
              <w:lastRenderedPageBreak/>
              <w:t>Starting Component(s)</w:t>
            </w:r>
          </w:p>
        </w:tc>
        <w:tc>
          <w:tcPr>
            <w:tcW w:w="1104" w:type="dxa"/>
            <w:shd w:val="clear" w:color="auto" w:fill="A8D08D" w:themeFill="accent6" w:themeFillTint="99"/>
            <w:vAlign w:val="center"/>
            <w:hideMark/>
          </w:tcPr>
          <w:p w14:paraId="26A75D2F"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Arrow Color &amp; Weight</w:t>
            </w:r>
          </w:p>
        </w:tc>
        <w:tc>
          <w:tcPr>
            <w:tcW w:w="2058" w:type="dxa"/>
            <w:shd w:val="clear" w:color="auto" w:fill="A8D08D" w:themeFill="accent6" w:themeFillTint="99"/>
            <w:vAlign w:val="center"/>
            <w:hideMark/>
          </w:tcPr>
          <w:p w14:paraId="7DAE8CCB" w14:textId="77777777" w:rsidR="00AD1EBB" w:rsidRPr="00E24C8E" w:rsidRDefault="00AD1EBB" w:rsidP="00AD1EBB">
            <w:pPr>
              <w:spacing w:after="0" w:line="240" w:lineRule="auto"/>
              <w:ind w:right="-72"/>
              <w:jc w:val="center"/>
              <w:rPr>
                <w:rFonts w:eastAsia="Times New Roman" w:cstheme="minorHAnsi"/>
                <w:b/>
                <w:bCs/>
                <w:color w:val="000000"/>
                <w:sz w:val="16"/>
                <w:szCs w:val="16"/>
              </w:rPr>
            </w:pPr>
            <w:r w:rsidRPr="00E24C8E">
              <w:rPr>
                <w:rFonts w:eastAsia="Times New Roman" w:cstheme="minorHAnsi"/>
                <w:b/>
                <w:bCs/>
                <w:color w:val="000000"/>
                <w:sz w:val="16"/>
                <w:szCs w:val="16"/>
              </w:rPr>
              <w:t>Ending Component(s)</w:t>
            </w:r>
          </w:p>
        </w:tc>
        <w:tc>
          <w:tcPr>
            <w:tcW w:w="5040" w:type="dxa"/>
            <w:shd w:val="clear" w:color="auto" w:fill="A8D08D" w:themeFill="accent6" w:themeFillTint="99"/>
            <w:vAlign w:val="center"/>
            <w:hideMark/>
          </w:tcPr>
          <w:p w14:paraId="2C5C34D8"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Description</w:t>
            </w:r>
          </w:p>
        </w:tc>
        <w:tc>
          <w:tcPr>
            <w:tcW w:w="2530" w:type="dxa"/>
            <w:shd w:val="clear" w:color="auto" w:fill="A8D08D" w:themeFill="accent6" w:themeFillTint="99"/>
            <w:vAlign w:val="center"/>
            <w:hideMark/>
          </w:tcPr>
          <w:p w14:paraId="686407ED"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Data Sources &amp; Citations</w:t>
            </w:r>
          </w:p>
        </w:tc>
      </w:tr>
      <w:bookmarkEnd w:id="35"/>
      <w:tr w:rsidR="00AD1EBB" w:rsidRPr="00E24C8E" w14:paraId="5CBB25CD" w14:textId="77777777" w:rsidTr="003D511D">
        <w:trPr>
          <w:trHeight w:val="682"/>
        </w:trPr>
        <w:tc>
          <w:tcPr>
            <w:tcW w:w="2228" w:type="dxa"/>
            <w:shd w:val="clear" w:color="000000" w:fill="BF8F00"/>
            <w:vAlign w:val="center"/>
            <w:hideMark/>
          </w:tcPr>
          <w:p w14:paraId="347597A4"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Sediment Augmentation</w:t>
            </w:r>
          </w:p>
        </w:tc>
        <w:tc>
          <w:tcPr>
            <w:tcW w:w="1104" w:type="dxa"/>
            <w:shd w:val="clear" w:color="auto" w:fill="E7E6E6" w:themeFill="background2"/>
            <w:vAlign w:val="center"/>
            <w:hideMark/>
          </w:tcPr>
          <w:p w14:paraId="1E4749FE"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b/>
                <w:bCs/>
                <w:color w:val="FF0000"/>
                <w:sz w:val="16"/>
                <w:szCs w:val="16"/>
              </w:rPr>
              <w:t> </w:t>
            </w:r>
          </w:p>
        </w:tc>
        <w:tc>
          <w:tcPr>
            <w:tcW w:w="2058" w:type="dxa"/>
            <w:shd w:val="clear" w:color="000000" w:fill="9BC2E6"/>
            <w:vAlign w:val="center"/>
            <w:hideMark/>
          </w:tcPr>
          <w:p w14:paraId="2FEE5FD4"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66DF1796"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Sediment augmentation together with natural peak flows can help create new sandbars, scour vegetation, and widen channels, but effectiveness is limited by lack of Program control over natural peak flows.</w:t>
            </w:r>
          </w:p>
        </w:tc>
        <w:tc>
          <w:tcPr>
            <w:tcW w:w="2530" w:type="dxa"/>
            <w:shd w:val="clear" w:color="auto" w:fill="auto"/>
            <w:vAlign w:val="center"/>
            <w:hideMark/>
          </w:tcPr>
          <w:p w14:paraId="1798D1F3" w14:textId="77777777" w:rsidR="00AD1EBB" w:rsidRPr="00E24C8E" w:rsidRDefault="00AF665F" w:rsidP="00AD1EBB">
            <w:pPr>
              <w:spacing w:after="0" w:line="240" w:lineRule="auto"/>
              <w:rPr>
                <w:rFonts w:eastAsia="Times New Roman" w:cstheme="minorHAnsi"/>
                <w:color w:val="000000"/>
                <w:sz w:val="16"/>
                <w:szCs w:val="16"/>
              </w:rPr>
            </w:pPr>
            <w:hyperlink r:id="rId126" w:history="1">
              <w:r w:rsidR="00AD1EBB" w:rsidRPr="00E24C8E">
                <w:rPr>
                  <w:rFonts w:eastAsia="Times New Roman" w:cstheme="minorHAnsi"/>
                  <w:color w:val="0563C1" w:themeColor="hyperlink"/>
                  <w:sz w:val="16"/>
                  <w:szCs w:val="16"/>
                  <w:u w:val="single"/>
                </w:rPr>
                <w:t>Tetra Tech 2014</w:t>
              </w:r>
            </w:hyperlink>
            <w:r w:rsidR="00AD1EBB" w:rsidRPr="00E24C8E">
              <w:rPr>
                <w:rFonts w:eastAsia="Times New Roman" w:cstheme="minorHAnsi"/>
                <w:color w:val="000000"/>
                <w:sz w:val="16"/>
                <w:szCs w:val="16"/>
              </w:rPr>
              <w:t>; Geomorphology and In-channel Vegetation Monitoring data</w:t>
            </w:r>
          </w:p>
        </w:tc>
      </w:tr>
      <w:tr w:rsidR="00AD1EBB" w:rsidRPr="00E24C8E" w14:paraId="255BDCDB" w14:textId="77777777" w:rsidTr="003D511D">
        <w:trPr>
          <w:trHeight w:val="601"/>
        </w:trPr>
        <w:tc>
          <w:tcPr>
            <w:tcW w:w="2228" w:type="dxa"/>
            <w:shd w:val="clear" w:color="000000" w:fill="BF8F00"/>
            <w:vAlign w:val="center"/>
            <w:hideMark/>
          </w:tcPr>
          <w:p w14:paraId="12A6111A"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Off-Channel Habitat Creation &amp; Maintenance</w:t>
            </w:r>
          </w:p>
        </w:tc>
        <w:tc>
          <w:tcPr>
            <w:tcW w:w="1104" w:type="dxa"/>
            <w:shd w:val="clear" w:color="000000" w:fill="E7E6E6"/>
            <w:vAlign w:val="center"/>
            <w:hideMark/>
          </w:tcPr>
          <w:p w14:paraId="07EACDF1"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color w:val="FF0000"/>
                <w:sz w:val="16"/>
                <w:szCs w:val="16"/>
              </w:rPr>
              <w:t> </w:t>
            </w:r>
          </w:p>
        </w:tc>
        <w:tc>
          <w:tcPr>
            <w:tcW w:w="2058" w:type="dxa"/>
            <w:shd w:val="clear" w:color="000000" w:fill="F4B084"/>
            <w:vAlign w:val="center"/>
            <w:hideMark/>
          </w:tcPr>
          <w:p w14:paraId="55EB5291"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Off-Channel Roosting Habitat</w:t>
            </w:r>
          </w:p>
        </w:tc>
        <w:tc>
          <w:tcPr>
            <w:tcW w:w="5040" w:type="dxa"/>
            <w:shd w:val="clear" w:color="auto" w:fill="auto"/>
            <w:vAlign w:val="center"/>
            <w:hideMark/>
          </w:tcPr>
          <w:p w14:paraId="3FCB7179"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WC do use off-channel wetland areas for roosting but there is only so much of that habitat that can be acquired/developed/managed by the Program and use has been low within the </w:t>
            </w:r>
            <w:proofErr w:type="gramStart"/>
            <w:r w:rsidRPr="00E24C8E">
              <w:rPr>
                <w:rFonts w:eastAsia="Times New Roman" w:cstheme="minorHAnsi"/>
                <w:color w:val="000000"/>
                <w:sz w:val="16"/>
                <w:szCs w:val="16"/>
              </w:rPr>
              <w:t>AHR..</w:t>
            </w:r>
            <w:proofErr w:type="gramEnd"/>
          </w:p>
        </w:tc>
        <w:tc>
          <w:tcPr>
            <w:tcW w:w="2530" w:type="dxa"/>
            <w:shd w:val="clear" w:color="auto" w:fill="auto"/>
            <w:vAlign w:val="center"/>
            <w:hideMark/>
          </w:tcPr>
          <w:p w14:paraId="7ACCFEE7" w14:textId="77777777" w:rsidR="00AD1EBB" w:rsidRPr="00E24C8E" w:rsidRDefault="00AF665F" w:rsidP="00AD1EBB">
            <w:pPr>
              <w:spacing w:after="0" w:line="240" w:lineRule="auto"/>
              <w:rPr>
                <w:rFonts w:eastAsia="Times New Roman" w:cstheme="minorHAnsi"/>
                <w:color w:val="000000"/>
                <w:sz w:val="16"/>
                <w:szCs w:val="16"/>
              </w:rPr>
            </w:pPr>
            <w:hyperlink r:id="rId127"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2017</w:t>
              </w:r>
            </w:hyperlink>
            <w:r w:rsidR="00AD1EBB" w:rsidRPr="00E24C8E">
              <w:rPr>
                <w:rFonts w:eastAsia="Times New Roman" w:cstheme="minorHAnsi"/>
                <w:color w:val="0563C1" w:themeColor="hyperlink"/>
                <w:sz w:val="16"/>
                <w:szCs w:val="16"/>
                <w:u w:val="single"/>
              </w:rPr>
              <w:t xml:space="preserve">; </w:t>
            </w:r>
            <w:hyperlink r:id="rId128"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29"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2019a</w:t>
              </w:r>
            </w:hyperlink>
          </w:p>
        </w:tc>
      </w:tr>
      <w:tr w:rsidR="00AD1EBB" w:rsidRPr="00E24C8E" w14:paraId="2130361B" w14:textId="77777777" w:rsidTr="003A7A21">
        <w:trPr>
          <w:trHeight w:val="696"/>
        </w:trPr>
        <w:tc>
          <w:tcPr>
            <w:tcW w:w="2228" w:type="dxa"/>
            <w:shd w:val="clear" w:color="000000" w:fill="BF8F00"/>
            <w:vAlign w:val="center"/>
            <w:hideMark/>
          </w:tcPr>
          <w:p w14:paraId="503477A1"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Off-Channel Habitat Creation &amp; Maintenance</w:t>
            </w:r>
          </w:p>
        </w:tc>
        <w:tc>
          <w:tcPr>
            <w:tcW w:w="1104" w:type="dxa"/>
            <w:shd w:val="clear" w:color="000000" w:fill="E7E6E6"/>
            <w:vAlign w:val="center"/>
            <w:hideMark/>
          </w:tcPr>
          <w:p w14:paraId="07DE2C90"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color w:val="FF0000"/>
                <w:sz w:val="16"/>
                <w:szCs w:val="16"/>
              </w:rPr>
              <w:t> </w:t>
            </w:r>
          </w:p>
        </w:tc>
        <w:tc>
          <w:tcPr>
            <w:tcW w:w="2058" w:type="dxa"/>
            <w:shd w:val="clear" w:color="000000" w:fill="F4B084"/>
            <w:vAlign w:val="center"/>
            <w:hideMark/>
          </w:tcPr>
          <w:p w14:paraId="71605851"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Off-Channel Foraging Habitat</w:t>
            </w:r>
          </w:p>
        </w:tc>
        <w:tc>
          <w:tcPr>
            <w:tcW w:w="5040" w:type="dxa"/>
            <w:shd w:val="clear" w:color="auto" w:fill="auto"/>
            <w:vAlign w:val="center"/>
            <w:hideMark/>
          </w:tcPr>
          <w:p w14:paraId="18290A9F"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WC do use off-channel wet meadow areas for foraging but there is only so much of that habitat that can be acquired/developed/managed by the Program and use has been low within the </w:t>
            </w:r>
            <w:proofErr w:type="gramStart"/>
            <w:r w:rsidRPr="00E24C8E">
              <w:rPr>
                <w:rFonts w:eastAsia="Times New Roman" w:cstheme="minorHAnsi"/>
                <w:color w:val="000000"/>
                <w:sz w:val="16"/>
                <w:szCs w:val="16"/>
              </w:rPr>
              <w:t>AHR..</w:t>
            </w:r>
            <w:proofErr w:type="gramEnd"/>
          </w:p>
        </w:tc>
        <w:tc>
          <w:tcPr>
            <w:tcW w:w="2530" w:type="dxa"/>
            <w:shd w:val="clear" w:color="auto" w:fill="auto"/>
            <w:vAlign w:val="center"/>
            <w:hideMark/>
          </w:tcPr>
          <w:p w14:paraId="79893E84" w14:textId="77777777" w:rsidR="00AD1EBB" w:rsidRPr="00E24C8E" w:rsidRDefault="00AF665F" w:rsidP="00AD1EBB">
            <w:pPr>
              <w:spacing w:after="0" w:line="240" w:lineRule="auto"/>
              <w:rPr>
                <w:rFonts w:eastAsia="Times New Roman" w:cstheme="minorHAnsi"/>
                <w:color w:val="000000"/>
                <w:sz w:val="16"/>
                <w:szCs w:val="16"/>
              </w:rPr>
            </w:pPr>
            <w:hyperlink r:id="rId130"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2017</w:t>
              </w:r>
            </w:hyperlink>
            <w:r w:rsidR="00AD1EBB" w:rsidRPr="00E24C8E">
              <w:rPr>
                <w:rFonts w:eastAsia="Times New Roman" w:cstheme="minorHAnsi"/>
                <w:color w:val="0563C1" w:themeColor="hyperlink"/>
                <w:sz w:val="16"/>
                <w:szCs w:val="16"/>
                <w:u w:val="single"/>
              </w:rPr>
              <w:t xml:space="preserve">; </w:t>
            </w:r>
            <w:hyperlink r:id="rId131"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32"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2019a</w:t>
              </w:r>
            </w:hyperlink>
          </w:p>
        </w:tc>
      </w:tr>
      <w:bookmarkEnd w:id="36"/>
      <w:tr w:rsidR="00AD1EBB" w:rsidRPr="00E24C8E" w14:paraId="5F9ABE75" w14:textId="77777777" w:rsidTr="003D511D">
        <w:trPr>
          <w:trHeight w:val="439"/>
        </w:trPr>
        <w:tc>
          <w:tcPr>
            <w:tcW w:w="2228" w:type="dxa"/>
            <w:tcBorders>
              <w:top w:val="single" w:sz="8" w:space="0" w:color="auto"/>
              <w:left w:val="single" w:sz="8" w:space="0" w:color="auto"/>
              <w:bottom w:val="single" w:sz="8" w:space="0" w:color="auto"/>
              <w:right w:val="single" w:sz="8" w:space="0" w:color="auto"/>
            </w:tcBorders>
            <w:shd w:val="clear" w:color="000000" w:fill="BF8F00"/>
            <w:vAlign w:val="center"/>
            <w:hideMark/>
          </w:tcPr>
          <w:p w14:paraId="51986FD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Wetland Pumping</w:t>
            </w:r>
          </w:p>
        </w:tc>
        <w:tc>
          <w:tcPr>
            <w:tcW w:w="1104" w:type="dxa"/>
            <w:shd w:val="clear" w:color="auto" w:fill="595959" w:themeFill="text1" w:themeFillTint="A6"/>
            <w:vAlign w:val="center"/>
            <w:hideMark/>
          </w:tcPr>
          <w:p w14:paraId="60086B1E"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color w:val="FF0000"/>
                <w:sz w:val="16"/>
                <w:szCs w:val="16"/>
              </w:rPr>
              <w:t> </w:t>
            </w:r>
          </w:p>
        </w:tc>
        <w:tc>
          <w:tcPr>
            <w:tcW w:w="2058" w:type="dxa"/>
            <w:tcBorders>
              <w:top w:val="single" w:sz="8" w:space="0" w:color="auto"/>
              <w:left w:val="single" w:sz="8" w:space="0" w:color="auto"/>
              <w:bottom w:val="single" w:sz="8" w:space="0" w:color="auto"/>
              <w:right w:val="single" w:sz="8" w:space="0" w:color="auto"/>
            </w:tcBorders>
            <w:shd w:val="clear" w:color="000000" w:fill="F4B084"/>
            <w:vAlign w:val="center"/>
            <w:hideMark/>
          </w:tcPr>
          <w:p w14:paraId="3E02451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Off-Channel Roosting Habitat</w:t>
            </w:r>
          </w:p>
        </w:tc>
        <w:tc>
          <w:tcPr>
            <w:tcW w:w="504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820C84F"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Wetland pumping can be used to fill wetlands created for WC use, but WC use of these palustrine wetlands has been low within the AHR.</w:t>
            </w:r>
          </w:p>
        </w:tc>
        <w:tc>
          <w:tcPr>
            <w:tcW w:w="253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CB179CF" w14:textId="77777777" w:rsidR="00AD1EBB" w:rsidRPr="00E24C8E" w:rsidRDefault="00AF665F" w:rsidP="00AD1EBB">
            <w:pPr>
              <w:spacing w:after="0" w:line="240" w:lineRule="auto"/>
              <w:rPr>
                <w:rFonts w:eastAsia="Times New Roman" w:cstheme="minorHAnsi"/>
                <w:color w:val="000000"/>
                <w:sz w:val="16"/>
                <w:szCs w:val="16"/>
              </w:rPr>
            </w:pPr>
            <w:hyperlink r:id="rId133"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2017</w:t>
              </w:r>
            </w:hyperlink>
          </w:p>
        </w:tc>
      </w:tr>
      <w:tr w:rsidR="00AD1EBB" w:rsidRPr="00E24C8E" w14:paraId="7813B0E3" w14:textId="77777777" w:rsidTr="003D511D">
        <w:trPr>
          <w:trHeight w:val="457"/>
        </w:trPr>
        <w:tc>
          <w:tcPr>
            <w:tcW w:w="2228" w:type="dxa"/>
            <w:shd w:val="clear" w:color="000000" w:fill="9BC2E6"/>
            <w:vAlign w:val="center"/>
            <w:hideMark/>
          </w:tcPr>
          <w:p w14:paraId="4E897A8D"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1104" w:type="dxa"/>
            <w:shd w:val="clear" w:color="000000" w:fill="E7E6E6"/>
            <w:vAlign w:val="center"/>
            <w:hideMark/>
          </w:tcPr>
          <w:p w14:paraId="0B2F4A38"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color w:val="FF0000"/>
                <w:sz w:val="16"/>
                <w:szCs w:val="16"/>
              </w:rPr>
              <w:t> </w:t>
            </w:r>
          </w:p>
        </w:tc>
        <w:tc>
          <w:tcPr>
            <w:tcW w:w="2058" w:type="dxa"/>
            <w:shd w:val="clear" w:color="000000" w:fill="9BC2E6"/>
            <w:vAlign w:val="center"/>
            <w:hideMark/>
          </w:tcPr>
          <w:p w14:paraId="303EF566"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7A592697"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Interactive effects of hydrology, channel width, and vegetation. Influence of vegetation ratchet effect.</w:t>
            </w:r>
          </w:p>
        </w:tc>
        <w:tc>
          <w:tcPr>
            <w:tcW w:w="2530" w:type="dxa"/>
            <w:shd w:val="clear" w:color="auto" w:fill="auto"/>
            <w:vAlign w:val="center"/>
            <w:hideMark/>
          </w:tcPr>
          <w:p w14:paraId="492A5535" w14:textId="77777777" w:rsidR="00AD1EBB" w:rsidRPr="00E24C8E" w:rsidRDefault="00AF665F" w:rsidP="00AD1EBB">
            <w:pPr>
              <w:spacing w:after="0" w:line="240" w:lineRule="auto"/>
              <w:rPr>
                <w:rFonts w:eastAsia="Times New Roman" w:cstheme="minorHAnsi"/>
                <w:color w:val="000000"/>
                <w:sz w:val="16"/>
                <w:szCs w:val="16"/>
              </w:rPr>
            </w:pPr>
            <w:hyperlink r:id="rId134" w:history="1">
              <w:r w:rsidR="00AD1EBB" w:rsidRPr="00E24C8E">
                <w:rPr>
                  <w:rFonts w:eastAsia="Times New Roman" w:cstheme="minorHAnsi"/>
                  <w:color w:val="0563C1" w:themeColor="hyperlink"/>
                  <w:sz w:val="16"/>
                  <w:szCs w:val="16"/>
                  <w:u w:val="single"/>
                </w:rPr>
                <w:t>Farnsworth et al. 2018</w:t>
              </w:r>
            </w:hyperlink>
            <w:r w:rsidR="00AD1EBB" w:rsidRPr="00E24C8E">
              <w:rPr>
                <w:rFonts w:eastAsia="Times New Roman" w:cstheme="minorHAnsi"/>
                <w:color w:val="000000"/>
                <w:sz w:val="16"/>
                <w:szCs w:val="16"/>
              </w:rPr>
              <w:t xml:space="preserve">; </w:t>
            </w:r>
            <w:hyperlink r:id="rId135"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2017</w:t>
              </w:r>
            </w:hyperlink>
            <w:r w:rsidR="00AD1EBB" w:rsidRPr="00E24C8E">
              <w:rPr>
                <w:rFonts w:eastAsia="Times New Roman" w:cstheme="minorHAnsi"/>
                <w:color w:val="000000"/>
                <w:sz w:val="16"/>
                <w:szCs w:val="16"/>
              </w:rPr>
              <w:t xml:space="preserve">; </w:t>
            </w:r>
            <w:hyperlink r:id="rId136" w:history="1">
              <w:r w:rsidR="00AD1EBB" w:rsidRPr="00E24C8E">
                <w:rPr>
                  <w:rFonts w:eastAsia="Times New Roman" w:cstheme="minorHAnsi"/>
                  <w:color w:val="0563C1" w:themeColor="hyperlink"/>
                  <w:sz w:val="16"/>
                  <w:szCs w:val="16"/>
                  <w:u w:val="single"/>
                </w:rPr>
                <w:t>Pollen-Bankhead et al. 2014</w:t>
              </w:r>
            </w:hyperlink>
          </w:p>
        </w:tc>
      </w:tr>
      <w:tr w:rsidR="00AD1EBB" w:rsidRPr="00E24C8E" w14:paraId="3C7C0F37" w14:textId="77777777" w:rsidTr="003D511D">
        <w:trPr>
          <w:trHeight w:val="466"/>
        </w:trPr>
        <w:tc>
          <w:tcPr>
            <w:tcW w:w="2228" w:type="dxa"/>
            <w:shd w:val="clear" w:color="000000" w:fill="9BC2E6"/>
            <w:vAlign w:val="center"/>
            <w:hideMark/>
          </w:tcPr>
          <w:p w14:paraId="2675DE1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w:t>
            </w:r>
          </w:p>
        </w:tc>
        <w:tc>
          <w:tcPr>
            <w:tcW w:w="1104" w:type="dxa"/>
            <w:shd w:val="clear" w:color="000000" w:fill="E7E6E6"/>
            <w:vAlign w:val="center"/>
            <w:hideMark/>
          </w:tcPr>
          <w:p w14:paraId="12D6DCDF"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color w:val="FF0000"/>
                <w:sz w:val="16"/>
                <w:szCs w:val="16"/>
              </w:rPr>
              <w:t> </w:t>
            </w:r>
          </w:p>
        </w:tc>
        <w:tc>
          <w:tcPr>
            <w:tcW w:w="2058" w:type="dxa"/>
            <w:shd w:val="clear" w:color="000000" w:fill="9BC2E6"/>
            <w:vAlign w:val="center"/>
            <w:hideMark/>
          </w:tcPr>
          <w:p w14:paraId="57E424C9"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Vegetation</w:t>
            </w:r>
          </w:p>
        </w:tc>
        <w:tc>
          <w:tcPr>
            <w:tcW w:w="5040" w:type="dxa"/>
            <w:shd w:val="clear" w:color="auto" w:fill="auto"/>
            <w:vAlign w:val="center"/>
            <w:hideMark/>
          </w:tcPr>
          <w:p w14:paraId="666421B0"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Interactive effects of hydrology, channel width, and vegetation. Influence of vegetation ratchet effect.</w:t>
            </w:r>
          </w:p>
        </w:tc>
        <w:tc>
          <w:tcPr>
            <w:tcW w:w="2530" w:type="dxa"/>
            <w:shd w:val="clear" w:color="auto" w:fill="auto"/>
            <w:vAlign w:val="center"/>
            <w:hideMark/>
          </w:tcPr>
          <w:p w14:paraId="2A6D41A5" w14:textId="77777777" w:rsidR="00AD1EBB" w:rsidRPr="00E24C8E" w:rsidRDefault="00AF665F" w:rsidP="00AD1EBB">
            <w:pPr>
              <w:spacing w:after="0" w:line="240" w:lineRule="auto"/>
              <w:rPr>
                <w:rFonts w:eastAsia="Times New Roman" w:cstheme="minorHAnsi"/>
                <w:color w:val="000000"/>
                <w:sz w:val="16"/>
                <w:szCs w:val="16"/>
              </w:rPr>
            </w:pPr>
            <w:hyperlink r:id="rId137" w:history="1">
              <w:r w:rsidR="00AD1EBB" w:rsidRPr="00E24C8E">
                <w:rPr>
                  <w:rFonts w:eastAsia="Times New Roman" w:cstheme="minorHAnsi"/>
                  <w:color w:val="0563C1" w:themeColor="hyperlink"/>
                  <w:sz w:val="16"/>
                  <w:szCs w:val="16"/>
                  <w:u w:val="single"/>
                </w:rPr>
                <w:t>Pollen-Bankhead et al. 2014</w:t>
              </w:r>
            </w:hyperlink>
            <w:r w:rsidR="00AD1EBB" w:rsidRPr="00E24C8E">
              <w:rPr>
                <w:rFonts w:eastAsia="Times New Roman" w:cstheme="minorHAnsi"/>
                <w:color w:val="000000"/>
                <w:sz w:val="16"/>
                <w:szCs w:val="16"/>
              </w:rPr>
              <w:t xml:space="preserve">; </w:t>
            </w:r>
            <w:hyperlink r:id="rId138"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2017</w:t>
              </w:r>
            </w:hyperlink>
            <w:r w:rsidR="00AD1EBB" w:rsidRPr="00E24C8E">
              <w:rPr>
                <w:rFonts w:eastAsia="Times New Roman" w:cstheme="minorHAnsi"/>
                <w:color w:val="000000"/>
                <w:sz w:val="16"/>
                <w:szCs w:val="16"/>
              </w:rPr>
              <w:t xml:space="preserve">; </w:t>
            </w:r>
            <w:hyperlink r:id="rId139" w:history="1">
              <w:r w:rsidR="00AD1EBB" w:rsidRPr="00E24C8E">
                <w:rPr>
                  <w:rFonts w:eastAsia="Times New Roman" w:cstheme="minorHAnsi"/>
                  <w:color w:val="0563C1" w:themeColor="hyperlink"/>
                  <w:sz w:val="16"/>
                  <w:szCs w:val="16"/>
                  <w:u w:val="single"/>
                </w:rPr>
                <w:t>Farnsworth et al. 2018</w:t>
              </w:r>
            </w:hyperlink>
            <w:r w:rsidR="00AD1EBB" w:rsidRPr="00E24C8E">
              <w:rPr>
                <w:rFonts w:eastAsia="Times New Roman" w:cstheme="minorHAnsi"/>
                <w:color w:val="000000"/>
                <w:sz w:val="16"/>
                <w:szCs w:val="16"/>
              </w:rPr>
              <w:t xml:space="preserve"> </w:t>
            </w:r>
          </w:p>
        </w:tc>
      </w:tr>
      <w:tr w:rsidR="00AD1EBB" w:rsidRPr="00E24C8E" w14:paraId="527A56C8" w14:textId="77777777" w:rsidTr="003D511D">
        <w:trPr>
          <w:trHeight w:val="619"/>
        </w:trPr>
        <w:tc>
          <w:tcPr>
            <w:tcW w:w="2228" w:type="dxa"/>
            <w:shd w:val="clear" w:color="000000" w:fill="9BC2E6"/>
            <w:vAlign w:val="center"/>
          </w:tcPr>
          <w:p w14:paraId="7E60744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1104" w:type="dxa"/>
            <w:shd w:val="clear" w:color="auto" w:fill="FF0000"/>
            <w:vAlign w:val="center"/>
          </w:tcPr>
          <w:p w14:paraId="555932E3"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4B084"/>
            <w:vAlign w:val="center"/>
          </w:tcPr>
          <w:p w14:paraId="5A0214B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On-Channel Habitat</w:t>
            </w:r>
          </w:p>
        </w:tc>
        <w:tc>
          <w:tcPr>
            <w:tcW w:w="5040" w:type="dxa"/>
            <w:shd w:val="clear" w:color="auto" w:fill="auto"/>
            <w:vAlign w:val="center"/>
          </w:tcPr>
          <w:p w14:paraId="1CE2948B"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Important uncertainty. Connection between Program flow management activities, acres of suitable on-channel habitat, and whooping crane use. </w:t>
            </w:r>
          </w:p>
        </w:tc>
        <w:tc>
          <w:tcPr>
            <w:tcW w:w="2530" w:type="dxa"/>
            <w:shd w:val="clear" w:color="auto" w:fill="auto"/>
            <w:vAlign w:val="center"/>
          </w:tcPr>
          <w:p w14:paraId="3B6951F7" w14:textId="77777777" w:rsidR="00AD1EBB" w:rsidRPr="00E24C8E" w:rsidRDefault="00AF665F" w:rsidP="00AD1EBB">
            <w:pPr>
              <w:spacing w:after="0" w:line="240" w:lineRule="auto"/>
              <w:rPr>
                <w:rFonts w:eastAsia="Times New Roman" w:cstheme="minorHAnsi"/>
                <w:color w:val="000000"/>
                <w:sz w:val="16"/>
                <w:szCs w:val="16"/>
              </w:rPr>
            </w:pPr>
            <w:hyperlink r:id="rId140"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2017</w:t>
              </w:r>
            </w:hyperlink>
            <w:r w:rsidR="00AD1EBB" w:rsidRPr="00E24C8E">
              <w:rPr>
                <w:rFonts w:eastAsia="Times New Roman" w:cstheme="minorHAnsi"/>
                <w:color w:val="000000"/>
                <w:sz w:val="16"/>
                <w:szCs w:val="16"/>
              </w:rPr>
              <w:t xml:space="preserve">; </w:t>
            </w:r>
            <w:hyperlink r:id="rId141" w:history="1">
              <w:r w:rsidR="00AD1EBB" w:rsidRPr="00E24C8E">
                <w:rPr>
                  <w:rFonts w:eastAsia="Times New Roman" w:cstheme="minorHAnsi"/>
                  <w:color w:val="0563C1" w:themeColor="hyperlink"/>
                  <w:sz w:val="16"/>
                  <w:szCs w:val="16"/>
                  <w:u w:val="single"/>
                </w:rPr>
                <w:t>Farnsworth et al. 2018</w:t>
              </w:r>
            </w:hyperlink>
            <w:r w:rsidR="00AD1EBB" w:rsidRPr="00E24C8E">
              <w:rPr>
                <w:rFonts w:eastAsia="Times New Roman" w:cstheme="minorHAnsi"/>
                <w:color w:val="0563C1" w:themeColor="hyperlink"/>
                <w:sz w:val="16"/>
                <w:szCs w:val="16"/>
                <w:u w:val="single"/>
              </w:rPr>
              <w:t xml:space="preserve">; </w:t>
            </w:r>
            <w:hyperlink r:id="rId142"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2019b</w:t>
              </w:r>
            </w:hyperlink>
          </w:p>
        </w:tc>
      </w:tr>
      <w:tr w:rsidR="00AD1EBB" w:rsidRPr="00E24C8E" w14:paraId="0A6B49AF" w14:textId="77777777" w:rsidTr="003D511D">
        <w:trPr>
          <w:trHeight w:val="592"/>
        </w:trPr>
        <w:tc>
          <w:tcPr>
            <w:tcW w:w="2228" w:type="dxa"/>
            <w:shd w:val="clear" w:color="000000" w:fill="9BC2E6"/>
            <w:vAlign w:val="center"/>
            <w:hideMark/>
          </w:tcPr>
          <w:p w14:paraId="3A601FA2"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1104" w:type="dxa"/>
            <w:shd w:val="clear" w:color="auto" w:fill="FF0000"/>
            <w:vAlign w:val="center"/>
            <w:hideMark/>
          </w:tcPr>
          <w:p w14:paraId="14AA4FB0"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4B084"/>
            <w:vAlign w:val="center"/>
            <w:hideMark/>
          </w:tcPr>
          <w:p w14:paraId="64BFD180"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Off-Channel Habitat</w:t>
            </w:r>
          </w:p>
        </w:tc>
        <w:tc>
          <w:tcPr>
            <w:tcW w:w="5040" w:type="dxa"/>
            <w:shd w:val="clear" w:color="auto" w:fill="auto"/>
            <w:vAlign w:val="center"/>
            <w:hideMark/>
          </w:tcPr>
          <w:p w14:paraId="2DD50F0A"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Important uncertainty. Connection between Program flow management activities and wet meadow hydrology sufficient enough to improve foraging conditions for whooping cranes.</w:t>
            </w:r>
          </w:p>
        </w:tc>
        <w:tc>
          <w:tcPr>
            <w:tcW w:w="2530" w:type="dxa"/>
            <w:shd w:val="clear" w:color="auto" w:fill="auto"/>
            <w:vAlign w:val="center"/>
            <w:hideMark/>
          </w:tcPr>
          <w:p w14:paraId="61AECFEB"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Wet meadow ground water monitoring data </w:t>
            </w:r>
          </w:p>
        </w:tc>
      </w:tr>
      <w:tr w:rsidR="00AD1EBB" w:rsidRPr="00E24C8E" w14:paraId="68B15CCB" w14:textId="77777777" w:rsidTr="003D511D">
        <w:trPr>
          <w:trHeight w:val="439"/>
        </w:trPr>
        <w:tc>
          <w:tcPr>
            <w:tcW w:w="2228" w:type="dxa"/>
            <w:shd w:val="clear" w:color="000000" w:fill="9BC2E6"/>
            <w:vAlign w:val="center"/>
            <w:hideMark/>
          </w:tcPr>
          <w:p w14:paraId="50F673D9"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1104" w:type="dxa"/>
            <w:shd w:val="clear" w:color="auto" w:fill="595959" w:themeFill="text1" w:themeFillTint="A6"/>
            <w:vAlign w:val="center"/>
            <w:hideMark/>
          </w:tcPr>
          <w:p w14:paraId="19C72B4B"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F4B084"/>
            <w:vAlign w:val="center"/>
            <w:hideMark/>
          </w:tcPr>
          <w:p w14:paraId="08D49F76"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On-Channel Roosting Habitat</w:t>
            </w:r>
          </w:p>
        </w:tc>
        <w:tc>
          <w:tcPr>
            <w:tcW w:w="5040" w:type="dxa"/>
            <w:shd w:val="clear" w:color="auto" w:fill="auto"/>
            <w:vAlign w:val="center"/>
            <w:hideMark/>
          </w:tcPr>
          <w:p w14:paraId="5FF622B8"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Program mechanical management and extreme natural high flow events can have a large impact on this.</w:t>
            </w:r>
          </w:p>
        </w:tc>
        <w:tc>
          <w:tcPr>
            <w:tcW w:w="2530" w:type="dxa"/>
            <w:shd w:val="clear" w:color="auto" w:fill="auto"/>
            <w:vAlign w:val="center"/>
            <w:hideMark/>
          </w:tcPr>
          <w:p w14:paraId="009ED72C" w14:textId="77777777" w:rsidR="00AD1EBB" w:rsidRPr="00E24C8E" w:rsidRDefault="00AF665F" w:rsidP="00AD1EBB">
            <w:pPr>
              <w:spacing w:after="0" w:line="240" w:lineRule="auto"/>
              <w:rPr>
                <w:rFonts w:eastAsia="Times New Roman" w:cstheme="minorHAnsi"/>
                <w:color w:val="000000"/>
                <w:sz w:val="16"/>
                <w:szCs w:val="16"/>
              </w:rPr>
            </w:pPr>
            <w:hyperlink r:id="rId143" w:history="1">
              <w:r w:rsidR="00AD1EBB" w:rsidRPr="00E24C8E">
                <w:rPr>
                  <w:rFonts w:eastAsia="Times New Roman" w:cstheme="minorHAnsi"/>
                  <w:color w:val="0563C1" w:themeColor="hyperlink"/>
                  <w:sz w:val="16"/>
                  <w:szCs w:val="16"/>
                  <w:u w:val="single"/>
                </w:rPr>
                <w:t>Pearse et al. 2017</w:t>
              </w:r>
            </w:hyperlink>
            <w:r w:rsidR="00AD1EBB" w:rsidRPr="00E24C8E">
              <w:rPr>
                <w:rFonts w:eastAsia="Times New Roman" w:cstheme="minorHAnsi"/>
                <w:color w:val="000000"/>
                <w:sz w:val="16"/>
                <w:szCs w:val="16"/>
              </w:rPr>
              <w:t xml:space="preserve">; </w:t>
            </w:r>
            <w:hyperlink r:id="rId144"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2017</w:t>
              </w:r>
            </w:hyperlink>
            <w:r w:rsidR="00AD1EBB" w:rsidRPr="00E24C8E">
              <w:rPr>
                <w:rFonts w:eastAsia="Times New Roman" w:cstheme="minorHAnsi"/>
                <w:color w:val="000000"/>
                <w:sz w:val="16"/>
                <w:szCs w:val="16"/>
              </w:rPr>
              <w:t xml:space="preserve">; </w:t>
            </w:r>
            <w:hyperlink r:id="rId145"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46"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2019b</w:t>
              </w:r>
            </w:hyperlink>
          </w:p>
        </w:tc>
      </w:tr>
      <w:tr w:rsidR="00AD1EBB" w:rsidRPr="00E24C8E" w14:paraId="3FAC1D81" w14:textId="77777777" w:rsidTr="00901E05">
        <w:trPr>
          <w:trHeight w:val="520"/>
        </w:trPr>
        <w:tc>
          <w:tcPr>
            <w:tcW w:w="2228" w:type="dxa"/>
            <w:shd w:val="clear" w:color="000000" w:fill="9BC2E6"/>
            <w:vAlign w:val="center"/>
            <w:hideMark/>
          </w:tcPr>
          <w:p w14:paraId="7741BF38"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Ice</w:t>
            </w:r>
          </w:p>
        </w:tc>
        <w:tc>
          <w:tcPr>
            <w:tcW w:w="1104" w:type="dxa"/>
            <w:shd w:val="clear" w:color="000000" w:fill="FFA7A7"/>
            <w:vAlign w:val="center"/>
            <w:hideMark/>
          </w:tcPr>
          <w:p w14:paraId="3051CD18"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9BC2E6"/>
            <w:vAlign w:val="center"/>
            <w:hideMark/>
          </w:tcPr>
          <w:p w14:paraId="4D35CE09"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242E1194"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Likely an important relationship to explore and understand but very difficult for the Program to control, experiment, or monitor to learn.</w:t>
            </w:r>
          </w:p>
        </w:tc>
        <w:tc>
          <w:tcPr>
            <w:tcW w:w="2530" w:type="dxa"/>
            <w:shd w:val="clear" w:color="auto" w:fill="auto"/>
            <w:vAlign w:val="center"/>
            <w:hideMark/>
          </w:tcPr>
          <w:p w14:paraId="16651A3C"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w:t>
            </w:r>
            <w:hyperlink r:id="rId147" w:history="1">
              <w:r w:rsidRPr="00E24C8E">
                <w:rPr>
                  <w:rFonts w:eastAsia="Times New Roman" w:cstheme="minorHAnsi"/>
                  <w:color w:val="0563C1" w:themeColor="hyperlink"/>
                  <w:sz w:val="16"/>
                  <w:szCs w:val="16"/>
                  <w:u w:val="single"/>
                </w:rPr>
                <w:t>PRRIP 2019</w:t>
              </w:r>
            </w:hyperlink>
          </w:p>
        </w:tc>
      </w:tr>
      <w:tr w:rsidR="00AD1EBB" w:rsidRPr="00E24C8E" w14:paraId="44B4D806" w14:textId="77777777" w:rsidTr="003D511D">
        <w:trPr>
          <w:trHeight w:val="727"/>
        </w:trPr>
        <w:tc>
          <w:tcPr>
            <w:tcW w:w="2228" w:type="dxa"/>
            <w:shd w:val="clear" w:color="000000" w:fill="F4B084"/>
            <w:vAlign w:val="center"/>
            <w:hideMark/>
          </w:tcPr>
          <w:p w14:paraId="48F4B00F"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On-Channel Habitat</w:t>
            </w:r>
          </w:p>
        </w:tc>
        <w:tc>
          <w:tcPr>
            <w:tcW w:w="1104" w:type="dxa"/>
            <w:shd w:val="clear" w:color="000000" w:fill="FF0000"/>
            <w:vAlign w:val="center"/>
            <w:hideMark/>
          </w:tcPr>
          <w:p w14:paraId="6E131340"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FFFF" w:themeColor="background1"/>
                <w:sz w:val="16"/>
                <w:szCs w:val="16"/>
              </w:rPr>
              <w:t> </w:t>
            </w:r>
          </w:p>
        </w:tc>
        <w:tc>
          <w:tcPr>
            <w:tcW w:w="2058" w:type="dxa"/>
            <w:shd w:val="clear" w:color="000000" w:fill="BFBFBF"/>
            <w:vAlign w:val="center"/>
            <w:hideMark/>
          </w:tcPr>
          <w:p w14:paraId="6CD67C5A"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Stay/On- Channel Foraging or Roosting</w:t>
            </w:r>
          </w:p>
        </w:tc>
        <w:tc>
          <w:tcPr>
            <w:tcW w:w="5040" w:type="dxa"/>
            <w:shd w:val="clear" w:color="auto" w:fill="auto"/>
            <w:vAlign w:val="center"/>
            <w:hideMark/>
          </w:tcPr>
          <w:p w14:paraId="7B6D7D81"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Important uncertainty to explore during the Extension.</w:t>
            </w:r>
          </w:p>
        </w:tc>
        <w:tc>
          <w:tcPr>
            <w:tcW w:w="2530" w:type="dxa"/>
            <w:shd w:val="clear" w:color="auto" w:fill="auto"/>
            <w:vAlign w:val="center"/>
            <w:hideMark/>
          </w:tcPr>
          <w:p w14:paraId="3274C4F6" w14:textId="77777777" w:rsidR="00AD1EBB" w:rsidRPr="00E24C8E" w:rsidRDefault="00AF665F" w:rsidP="00AD1EBB">
            <w:pPr>
              <w:spacing w:after="0" w:line="240" w:lineRule="auto"/>
              <w:rPr>
                <w:rFonts w:eastAsia="Times New Roman" w:cstheme="minorHAnsi"/>
                <w:color w:val="000000"/>
                <w:sz w:val="16"/>
                <w:szCs w:val="16"/>
              </w:rPr>
            </w:pPr>
            <w:hyperlink r:id="rId148" w:history="1">
              <w:r w:rsidR="00AD1EBB" w:rsidRPr="00E24C8E">
                <w:rPr>
                  <w:rFonts w:eastAsia="Times New Roman" w:cstheme="minorHAnsi"/>
                  <w:color w:val="0563C1" w:themeColor="hyperlink"/>
                  <w:sz w:val="16"/>
                  <w:szCs w:val="16"/>
                  <w:u w:val="single"/>
                </w:rPr>
                <w:t>Pearse et al. 2017</w:t>
              </w:r>
            </w:hyperlink>
            <w:r w:rsidR="00AD1EBB" w:rsidRPr="00E24C8E">
              <w:rPr>
                <w:rFonts w:eastAsia="Times New Roman" w:cstheme="minorHAnsi"/>
                <w:color w:val="000000"/>
                <w:sz w:val="16"/>
                <w:szCs w:val="16"/>
              </w:rPr>
              <w:t xml:space="preserve">; </w:t>
            </w:r>
            <w:hyperlink r:id="rId149"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2017</w:t>
              </w:r>
            </w:hyperlink>
            <w:r w:rsidR="00AD1EBB" w:rsidRPr="00E24C8E">
              <w:rPr>
                <w:rFonts w:eastAsia="Times New Roman" w:cstheme="minorHAnsi"/>
                <w:color w:val="000000"/>
                <w:sz w:val="16"/>
                <w:szCs w:val="16"/>
              </w:rPr>
              <w:t xml:space="preserve">; </w:t>
            </w:r>
            <w:hyperlink r:id="rId150"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51"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2019b</w:t>
              </w:r>
            </w:hyperlink>
          </w:p>
        </w:tc>
      </w:tr>
      <w:tr w:rsidR="00AD1EBB" w:rsidRPr="00E24C8E" w14:paraId="3A61E8E2" w14:textId="77777777" w:rsidTr="003A7A21">
        <w:trPr>
          <w:trHeight w:val="727"/>
        </w:trPr>
        <w:tc>
          <w:tcPr>
            <w:tcW w:w="2228" w:type="dxa"/>
            <w:shd w:val="clear" w:color="000000" w:fill="F4B084"/>
            <w:vAlign w:val="center"/>
            <w:hideMark/>
          </w:tcPr>
          <w:p w14:paraId="68D04308"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Off-Channel Habitat</w:t>
            </w:r>
          </w:p>
        </w:tc>
        <w:tc>
          <w:tcPr>
            <w:tcW w:w="1104" w:type="dxa"/>
            <w:shd w:val="clear" w:color="auto" w:fill="FF0000"/>
            <w:vAlign w:val="center"/>
            <w:hideMark/>
          </w:tcPr>
          <w:p w14:paraId="18A8767B"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FFFF" w:themeColor="background1"/>
                <w:sz w:val="16"/>
                <w:szCs w:val="16"/>
              </w:rPr>
              <w:t> </w:t>
            </w:r>
          </w:p>
        </w:tc>
        <w:tc>
          <w:tcPr>
            <w:tcW w:w="2058" w:type="dxa"/>
            <w:shd w:val="clear" w:color="000000" w:fill="BFBFBF"/>
            <w:vAlign w:val="center"/>
            <w:hideMark/>
          </w:tcPr>
          <w:p w14:paraId="11D607BB"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Stay/Off-Channel Foraging or Roosting</w:t>
            </w:r>
          </w:p>
        </w:tc>
        <w:tc>
          <w:tcPr>
            <w:tcW w:w="5040" w:type="dxa"/>
            <w:shd w:val="clear" w:color="auto" w:fill="auto"/>
            <w:vAlign w:val="center"/>
            <w:hideMark/>
          </w:tcPr>
          <w:p w14:paraId="5AF34981"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Important uncertainty to explore during the Extension.</w:t>
            </w:r>
          </w:p>
        </w:tc>
        <w:tc>
          <w:tcPr>
            <w:tcW w:w="2530" w:type="dxa"/>
            <w:shd w:val="clear" w:color="auto" w:fill="auto"/>
            <w:vAlign w:val="center"/>
            <w:hideMark/>
          </w:tcPr>
          <w:p w14:paraId="4257B906" w14:textId="77777777" w:rsidR="00AD1EBB" w:rsidRPr="00E24C8E" w:rsidRDefault="00AF665F" w:rsidP="00AD1EBB">
            <w:pPr>
              <w:spacing w:after="0" w:line="240" w:lineRule="auto"/>
              <w:rPr>
                <w:rFonts w:eastAsia="Times New Roman" w:cstheme="minorHAnsi"/>
                <w:color w:val="000000"/>
                <w:sz w:val="16"/>
                <w:szCs w:val="16"/>
              </w:rPr>
            </w:pPr>
            <w:hyperlink r:id="rId152" w:history="1">
              <w:r w:rsidR="00AD1EBB" w:rsidRPr="00E24C8E">
                <w:rPr>
                  <w:rFonts w:eastAsia="Times New Roman" w:cstheme="minorHAnsi"/>
                  <w:color w:val="0563C1" w:themeColor="hyperlink"/>
                  <w:sz w:val="16"/>
                  <w:szCs w:val="16"/>
                  <w:u w:val="single"/>
                </w:rPr>
                <w:t>Pearse et al. 2017</w:t>
              </w:r>
            </w:hyperlink>
            <w:r w:rsidR="00AD1EBB" w:rsidRPr="00E24C8E">
              <w:rPr>
                <w:rFonts w:eastAsia="Times New Roman" w:cstheme="minorHAnsi"/>
                <w:color w:val="000000"/>
                <w:sz w:val="16"/>
                <w:szCs w:val="16"/>
              </w:rPr>
              <w:t>;</w:t>
            </w:r>
            <w:r w:rsidR="00AD1EBB" w:rsidRPr="00E24C8E">
              <w:rPr>
                <w:rFonts w:cstheme="minorHAnsi"/>
                <w:sz w:val="16"/>
                <w:szCs w:val="16"/>
              </w:rPr>
              <w:t xml:space="preserve"> </w:t>
            </w:r>
            <w:hyperlink r:id="rId153"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2017</w:t>
              </w:r>
            </w:hyperlink>
            <w:r w:rsidR="00AD1EBB" w:rsidRPr="00E24C8E">
              <w:rPr>
                <w:rFonts w:eastAsia="Times New Roman" w:cstheme="minorHAnsi"/>
                <w:color w:val="000000"/>
                <w:sz w:val="16"/>
                <w:szCs w:val="16"/>
              </w:rPr>
              <w:t xml:space="preserve">; </w:t>
            </w:r>
            <w:hyperlink r:id="rId154"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55"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2019a</w:t>
              </w:r>
            </w:hyperlink>
          </w:p>
        </w:tc>
      </w:tr>
      <w:tr w:rsidR="00AD1EBB" w:rsidRPr="00E24C8E" w14:paraId="2E2A6446" w14:textId="77777777" w:rsidTr="003D511D">
        <w:trPr>
          <w:trHeight w:val="448"/>
        </w:trPr>
        <w:tc>
          <w:tcPr>
            <w:tcW w:w="2228" w:type="dxa"/>
            <w:shd w:val="clear" w:color="auto" w:fill="A8D08D" w:themeFill="accent6" w:themeFillTint="99"/>
            <w:vAlign w:val="center"/>
            <w:hideMark/>
          </w:tcPr>
          <w:p w14:paraId="1DCE9C84" w14:textId="088736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lastRenderedPageBreak/>
              <w:t>Starting Component(s)</w:t>
            </w:r>
          </w:p>
        </w:tc>
        <w:tc>
          <w:tcPr>
            <w:tcW w:w="1104" w:type="dxa"/>
            <w:shd w:val="clear" w:color="auto" w:fill="A8D08D" w:themeFill="accent6" w:themeFillTint="99"/>
            <w:vAlign w:val="center"/>
            <w:hideMark/>
          </w:tcPr>
          <w:p w14:paraId="1A572BDA"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Arrow Color &amp; Weight</w:t>
            </w:r>
          </w:p>
        </w:tc>
        <w:tc>
          <w:tcPr>
            <w:tcW w:w="2058" w:type="dxa"/>
            <w:shd w:val="clear" w:color="auto" w:fill="A8D08D" w:themeFill="accent6" w:themeFillTint="99"/>
            <w:vAlign w:val="center"/>
            <w:hideMark/>
          </w:tcPr>
          <w:p w14:paraId="1D3A1101" w14:textId="77777777" w:rsidR="00AD1EBB" w:rsidRPr="00E24C8E" w:rsidRDefault="00AD1EBB" w:rsidP="00AD1EBB">
            <w:pPr>
              <w:spacing w:after="0" w:line="240" w:lineRule="auto"/>
              <w:ind w:right="-72"/>
              <w:jc w:val="center"/>
              <w:rPr>
                <w:rFonts w:eastAsia="Times New Roman" w:cstheme="minorHAnsi"/>
                <w:b/>
                <w:bCs/>
                <w:color w:val="000000"/>
                <w:sz w:val="16"/>
                <w:szCs w:val="16"/>
              </w:rPr>
            </w:pPr>
            <w:r w:rsidRPr="00E24C8E">
              <w:rPr>
                <w:rFonts w:eastAsia="Times New Roman" w:cstheme="minorHAnsi"/>
                <w:b/>
                <w:bCs/>
                <w:color w:val="000000"/>
                <w:sz w:val="16"/>
                <w:szCs w:val="16"/>
              </w:rPr>
              <w:t>Ending Component(s)</w:t>
            </w:r>
          </w:p>
        </w:tc>
        <w:tc>
          <w:tcPr>
            <w:tcW w:w="5040" w:type="dxa"/>
            <w:shd w:val="clear" w:color="auto" w:fill="A8D08D" w:themeFill="accent6" w:themeFillTint="99"/>
            <w:vAlign w:val="center"/>
            <w:hideMark/>
          </w:tcPr>
          <w:p w14:paraId="57AB1FCA"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Description</w:t>
            </w:r>
          </w:p>
        </w:tc>
        <w:tc>
          <w:tcPr>
            <w:tcW w:w="2530" w:type="dxa"/>
            <w:shd w:val="clear" w:color="auto" w:fill="A8D08D" w:themeFill="accent6" w:themeFillTint="99"/>
            <w:vAlign w:val="center"/>
            <w:hideMark/>
          </w:tcPr>
          <w:p w14:paraId="5AEF6CB6"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Data Sources &amp; Citations</w:t>
            </w:r>
          </w:p>
        </w:tc>
      </w:tr>
      <w:tr w:rsidR="00AD1EBB" w:rsidRPr="00E24C8E" w14:paraId="78F56450" w14:textId="77777777" w:rsidTr="003A7A21">
        <w:trPr>
          <w:trHeight w:val="601"/>
        </w:trPr>
        <w:tc>
          <w:tcPr>
            <w:tcW w:w="2228" w:type="dxa"/>
            <w:shd w:val="clear" w:color="000000" w:fill="BFBFBF"/>
            <w:vAlign w:val="center"/>
          </w:tcPr>
          <w:p w14:paraId="2B55A952"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On-Channel Roosting</w:t>
            </w:r>
          </w:p>
        </w:tc>
        <w:tc>
          <w:tcPr>
            <w:tcW w:w="1104" w:type="dxa"/>
            <w:shd w:val="clear" w:color="000000" w:fill="FFA7A7"/>
            <w:vAlign w:val="center"/>
          </w:tcPr>
          <w:p w14:paraId="104D8B1B"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auto" w:fill="BFBFBF" w:themeFill="background1" w:themeFillShade="BF"/>
            <w:vAlign w:val="center"/>
          </w:tcPr>
          <w:p w14:paraId="09DE35E5"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Off-Channel Foraging</w:t>
            </w:r>
          </w:p>
        </w:tc>
        <w:tc>
          <w:tcPr>
            <w:tcW w:w="5040" w:type="dxa"/>
            <w:shd w:val="clear" w:color="auto" w:fill="auto"/>
            <w:vAlign w:val="center"/>
          </w:tcPr>
          <w:p w14:paraId="2CC656AD"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Likely an important behavioral relationship. Diurnal use sites both on and off-channel are selected in closer proximity to the previous night’s roosting site. </w:t>
            </w:r>
          </w:p>
        </w:tc>
        <w:tc>
          <w:tcPr>
            <w:tcW w:w="2530" w:type="dxa"/>
            <w:shd w:val="clear" w:color="auto" w:fill="auto"/>
            <w:vAlign w:val="center"/>
          </w:tcPr>
          <w:p w14:paraId="4FF8056F" w14:textId="77777777" w:rsidR="00AD1EBB" w:rsidRPr="00E24C8E" w:rsidRDefault="00AF665F" w:rsidP="00AD1EBB">
            <w:pPr>
              <w:spacing w:after="0" w:line="240" w:lineRule="auto"/>
              <w:rPr>
                <w:rFonts w:eastAsia="Times New Roman" w:cstheme="minorHAnsi"/>
                <w:color w:val="000000"/>
                <w:sz w:val="16"/>
                <w:szCs w:val="16"/>
              </w:rPr>
            </w:pPr>
            <w:hyperlink r:id="rId156"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p>
        </w:tc>
      </w:tr>
      <w:tr w:rsidR="00AD1EBB" w:rsidRPr="00E24C8E" w14:paraId="7344C8A5" w14:textId="77777777" w:rsidTr="003D511D">
        <w:trPr>
          <w:trHeight w:val="691"/>
        </w:trPr>
        <w:tc>
          <w:tcPr>
            <w:tcW w:w="2228" w:type="dxa"/>
            <w:shd w:val="clear" w:color="000000" w:fill="BFBFBF"/>
            <w:vAlign w:val="center"/>
          </w:tcPr>
          <w:p w14:paraId="79164DF7"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w:t>
            </w:r>
          </w:p>
        </w:tc>
        <w:tc>
          <w:tcPr>
            <w:tcW w:w="1104" w:type="dxa"/>
            <w:shd w:val="clear" w:color="000000" w:fill="FFA7A7"/>
            <w:vAlign w:val="center"/>
          </w:tcPr>
          <w:p w14:paraId="67B9F523"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auto" w:fill="BFBFBF" w:themeFill="background1" w:themeFillShade="BF"/>
            <w:vAlign w:val="center"/>
          </w:tcPr>
          <w:p w14:paraId="63FE3C05"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On- and Off-Channel Foraging or Roosting</w:t>
            </w:r>
          </w:p>
        </w:tc>
        <w:tc>
          <w:tcPr>
            <w:tcW w:w="5040" w:type="dxa"/>
            <w:shd w:val="clear" w:color="auto" w:fill="auto"/>
            <w:vAlign w:val="center"/>
          </w:tcPr>
          <w:p w14:paraId="2B5172C5"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Important relationship to explore. WC behavioral patterns likely important for proportionate use, distribution of use, and length of stay. Performance indicators highly interdependent.</w:t>
            </w:r>
          </w:p>
        </w:tc>
        <w:tc>
          <w:tcPr>
            <w:tcW w:w="2530" w:type="dxa"/>
            <w:shd w:val="clear" w:color="auto" w:fill="auto"/>
            <w:vAlign w:val="center"/>
          </w:tcPr>
          <w:p w14:paraId="6EACB912" w14:textId="77777777" w:rsidR="00AD1EBB" w:rsidRPr="00E24C8E" w:rsidRDefault="00AF665F" w:rsidP="00AD1EBB">
            <w:pPr>
              <w:spacing w:after="0" w:line="240" w:lineRule="auto"/>
              <w:rPr>
                <w:rFonts w:eastAsia="Times New Roman" w:cstheme="minorHAnsi"/>
                <w:color w:val="000000"/>
                <w:sz w:val="16"/>
                <w:szCs w:val="16"/>
              </w:rPr>
            </w:pPr>
            <w:hyperlink r:id="rId157" w:history="1">
              <w:r w:rsidR="00AD1EBB" w:rsidRPr="00E24C8E">
                <w:rPr>
                  <w:rFonts w:eastAsia="Times New Roman" w:cstheme="minorHAnsi"/>
                  <w:color w:val="0563C1" w:themeColor="hyperlink"/>
                  <w:sz w:val="16"/>
                  <w:szCs w:val="16"/>
                  <w:u w:val="single"/>
                </w:rPr>
                <w:t>Pearse et al. 2017</w:t>
              </w:r>
            </w:hyperlink>
            <w:r w:rsidR="00AD1EBB" w:rsidRPr="00E24C8E">
              <w:rPr>
                <w:rFonts w:eastAsia="Times New Roman" w:cstheme="minorHAnsi"/>
                <w:color w:val="000000"/>
                <w:sz w:val="16"/>
                <w:szCs w:val="16"/>
              </w:rPr>
              <w:t xml:space="preserve">; </w:t>
            </w:r>
            <w:hyperlink r:id="rId158"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2017</w:t>
              </w:r>
            </w:hyperlink>
            <w:r w:rsidR="00AD1EBB" w:rsidRPr="00E24C8E">
              <w:rPr>
                <w:rFonts w:eastAsia="Times New Roman" w:cstheme="minorHAnsi"/>
                <w:color w:val="000000"/>
                <w:sz w:val="16"/>
                <w:szCs w:val="16"/>
              </w:rPr>
              <w:t xml:space="preserve">; </w:t>
            </w:r>
            <w:hyperlink r:id="rId159"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60"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2019a</w:t>
              </w:r>
            </w:hyperlink>
            <w:r w:rsidR="00AD1EBB" w:rsidRPr="00E24C8E">
              <w:rPr>
                <w:rFonts w:eastAsia="Times New Roman" w:cstheme="minorHAnsi"/>
                <w:color w:val="0563C1" w:themeColor="hyperlink"/>
                <w:sz w:val="16"/>
                <w:szCs w:val="16"/>
                <w:u w:val="single"/>
              </w:rPr>
              <w:t xml:space="preserve">; </w:t>
            </w:r>
            <w:hyperlink r:id="rId161" w:history="1">
              <w:proofErr w:type="spellStart"/>
              <w:r w:rsidR="00AD1EBB" w:rsidRPr="00E24C8E">
                <w:rPr>
                  <w:rFonts w:eastAsia="Times New Roman" w:cstheme="minorHAnsi"/>
                  <w:color w:val="0563C1" w:themeColor="hyperlink"/>
                  <w:sz w:val="16"/>
                  <w:szCs w:val="16"/>
                  <w:u w:val="single"/>
                </w:rPr>
                <w:t>Baasch</w:t>
              </w:r>
              <w:proofErr w:type="spellEnd"/>
              <w:r w:rsidR="00AD1EBB" w:rsidRPr="00E24C8E">
                <w:rPr>
                  <w:rFonts w:eastAsia="Times New Roman" w:cstheme="minorHAnsi"/>
                  <w:color w:val="0563C1" w:themeColor="hyperlink"/>
                  <w:sz w:val="16"/>
                  <w:szCs w:val="16"/>
                  <w:u w:val="single"/>
                </w:rPr>
                <w:t xml:space="preserve"> et al. 2019b</w:t>
              </w:r>
            </w:hyperlink>
          </w:p>
        </w:tc>
      </w:tr>
      <w:tr w:rsidR="00AD1EBB" w:rsidRPr="00E24C8E" w14:paraId="378E40F1" w14:textId="77777777" w:rsidTr="003D511D">
        <w:trPr>
          <w:trHeight w:val="1105"/>
        </w:trPr>
        <w:tc>
          <w:tcPr>
            <w:tcW w:w="2228" w:type="dxa"/>
            <w:shd w:val="clear" w:color="000000" w:fill="BFBFBF"/>
            <w:vAlign w:val="center"/>
            <w:hideMark/>
          </w:tcPr>
          <w:p w14:paraId="30D24B5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w:t>
            </w:r>
          </w:p>
        </w:tc>
        <w:tc>
          <w:tcPr>
            <w:tcW w:w="1104" w:type="dxa"/>
            <w:shd w:val="clear" w:color="000000" w:fill="FFA7A7"/>
            <w:vAlign w:val="center"/>
            <w:hideMark/>
          </w:tcPr>
          <w:p w14:paraId="0EA21E82"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FD966"/>
            <w:vAlign w:val="center"/>
            <w:hideMark/>
          </w:tcPr>
          <w:p w14:paraId="7C790E08"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Contribute to Survival/Reproduction</w:t>
            </w:r>
          </w:p>
        </w:tc>
        <w:tc>
          <w:tcPr>
            <w:tcW w:w="5040" w:type="dxa"/>
            <w:shd w:val="clear" w:color="auto" w:fill="auto"/>
            <w:vAlign w:val="center"/>
            <w:hideMark/>
          </w:tcPr>
          <w:p w14:paraId="4B1C3A92"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Stopovers along migratory corridor provide essential roosting habitat and energetic resources for successful migration. However, the migratory nature of WC, brief stopover </w:t>
            </w:r>
            <w:proofErr w:type="gramStart"/>
            <w:r w:rsidRPr="00E24C8E">
              <w:rPr>
                <w:rFonts w:eastAsia="Times New Roman" w:cstheme="minorHAnsi"/>
                <w:color w:val="000000"/>
                <w:sz w:val="16"/>
                <w:szCs w:val="16"/>
              </w:rPr>
              <w:t>use</w:t>
            </w:r>
            <w:proofErr w:type="gramEnd"/>
            <w:r w:rsidRPr="00E24C8E">
              <w:rPr>
                <w:rFonts w:eastAsia="Times New Roman" w:cstheme="minorHAnsi"/>
                <w:color w:val="000000"/>
                <w:sz w:val="16"/>
                <w:szCs w:val="16"/>
              </w:rPr>
              <w:t xml:space="preserve"> of AHR along, low numbers and bias with telemetry birds, and natural low variability in adult survival and reproduction parameters make determining this relationship difficult. Collaboration with research partners may help us obtain data for survival and reproduction.</w:t>
            </w:r>
          </w:p>
        </w:tc>
        <w:tc>
          <w:tcPr>
            <w:tcW w:w="2530" w:type="dxa"/>
            <w:shd w:val="clear" w:color="auto" w:fill="auto"/>
            <w:vAlign w:val="center"/>
            <w:hideMark/>
          </w:tcPr>
          <w:p w14:paraId="14FFE203"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Gil-Weir et al. 2012; </w:t>
            </w:r>
            <w:hyperlink r:id="rId162" w:history="1">
              <w:r w:rsidRPr="00E24C8E">
                <w:rPr>
                  <w:rFonts w:eastAsia="Times New Roman" w:cstheme="minorHAnsi"/>
                  <w:color w:val="0563C1" w:themeColor="hyperlink"/>
                  <w:sz w:val="16"/>
                  <w:szCs w:val="16"/>
                  <w:u w:val="single"/>
                </w:rPr>
                <w:t>Wilson et al. 2016</w:t>
              </w:r>
            </w:hyperlink>
            <w:r w:rsidRPr="00E24C8E">
              <w:rPr>
                <w:rFonts w:eastAsia="Times New Roman" w:cstheme="minorHAnsi"/>
                <w:color w:val="000000"/>
                <w:sz w:val="16"/>
                <w:szCs w:val="16"/>
              </w:rPr>
              <w:t xml:space="preserve">; </w:t>
            </w:r>
            <w:hyperlink r:id="rId163" w:history="1">
              <w:r w:rsidRPr="00E24C8E">
                <w:rPr>
                  <w:rFonts w:eastAsia="Times New Roman" w:cstheme="minorHAnsi"/>
                  <w:color w:val="0563C1" w:themeColor="hyperlink"/>
                  <w:sz w:val="16"/>
                  <w:szCs w:val="16"/>
                  <w:u w:val="single"/>
                </w:rPr>
                <w:t>Pearse et al. 2019</w:t>
              </w:r>
            </w:hyperlink>
            <w:r w:rsidRPr="00E24C8E">
              <w:rPr>
                <w:rFonts w:eastAsia="Times New Roman" w:cstheme="minorHAnsi"/>
                <w:color w:val="000000"/>
                <w:sz w:val="16"/>
                <w:szCs w:val="16"/>
              </w:rPr>
              <w:t xml:space="preserve">; </w:t>
            </w:r>
            <w:hyperlink r:id="rId164" w:history="1">
              <w:r w:rsidRPr="00E24C8E">
                <w:rPr>
                  <w:rFonts w:eastAsia="Times New Roman" w:cstheme="minorHAnsi"/>
                  <w:color w:val="0563C1" w:themeColor="hyperlink"/>
                  <w:sz w:val="16"/>
                  <w:szCs w:val="16"/>
                  <w:u w:val="single"/>
                </w:rPr>
                <w:t>Pearse et al. 2020</w:t>
              </w:r>
            </w:hyperlink>
          </w:p>
        </w:tc>
      </w:tr>
      <w:tr w:rsidR="00AD1EBB" w:rsidRPr="00E24C8E" w14:paraId="2BE9E72E" w14:textId="77777777" w:rsidTr="003A7A21">
        <w:trPr>
          <w:trHeight w:val="610"/>
        </w:trPr>
        <w:tc>
          <w:tcPr>
            <w:tcW w:w="2228" w:type="dxa"/>
            <w:shd w:val="clear" w:color="000000" w:fill="BFBFBF"/>
            <w:vAlign w:val="center"/>
            <w:hideMark/>
          </w:tcPr>
          <w:p w14:paraId="675E2BB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On and Off-Channel Foraging</w:t>
            </w:r>
          </w:p>
        </w:tc>
        <w:tc>
          <w:tcPr>
            <w:tcW w:w="1104" w:type="dxa"/>
            <w:shd w:val="clear" w:color="auto" w:fill="E6A4A4"/>
            <w:vAlign w:val="center"/>
            <w:hideMark/>
          </w:tcPr>
          <w:p w14:paraId="22BF5D2D"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FD966"/>
            <w:vAlign w:val="center"/>
            <w:hideMark/>
          </w:tcPr>
          <w:p w14:paraId="2266577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Contribute to Survival/Reproduction</w:t>
            </w:r>
          </w:p>
        </w:tc>
        <w:tc>
          <w:tcPr>
            <w:tcW w:w="5040" w:type="dxa"/>
            <w:shd w:val="clear" w:color="auto" w:fill="auto"/>
            <w:vAlign w:val="center"/>
            <w:hideMark/>
          </w:tcPr>
          <w:p w14:paraId="4B3590EC"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Stopovers along migratory corridor provide essential energetic resources for successful migration. However, the migratory nature of WC, brief stopover </w:t>
            </w:r>
            <w:proofErr w:type="gramStart"/>
            <w:r w:rsidRPr="00E24C8E">
              <w:rPr>
                <w:rFonts w:eastAsia="Times New Roman" w:cstheme="minorHAnsi"/>
                <w:color w:val="000000"/>
                <w:sz w:val="16"/>
                <w:szCs w:val="16"/>
              </w:rPr>
              <w:t>use</w:t>
            </w:r>
            <w:proofErr w:type="gramEnd"/>
            <w:r w:rsidRPr="00E24C8E">
              <w:rPr>
                <w:rFonts w:eastAsia="Times New Roman" w:cstheme="minorHAnsi"/>
                <w:color w:val="000000"/>
                <w:sz w:val="16"/>
                <w:szCs w:val="16"/>
              </w:rPr>
              <w:t xml:space="preserve"> of AHR, low numbers and bias with telemetry birds, and natural low variability in adult survival and reproduction parameters make determining this relationship difficult. Collaboration with research partners may help us obtain data for survival and reproduction.</w:t>
            </w:r>
          </w:p>
        </w:tc>
        <w:tc>
          <w:tcPr>
            <w:tcW w:w="2530" w:type="dxa"/>
            <w:shd w:val="clear" w:color="auto" w:fill="auto"/>
            <w:vAlign w:val="center"/>
            <w:hideMark/>
          </w:tcPr>
          <w:p w14:paraId="610585C6"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Gil-Weir et al. 2012; </w:t>
            </w:r>
            <w:hyperlink r:id="rId165" w:history="1">
              <w:r w:rsidRPr="00E24C8E">
                <w:rPr>
                  <w:rFonts w:eastAsia="Times New Roman" w:cstheme="minorHAnsi"/>
                  <w:color w:val="0563C1" w:themeColor="hyperlink"/>
                  <w:sz w:val="16"/>
                  <w:szCs w:val="16"/>
                  <w:u w:val="single"/>
                </w:rPr>
                <w:t>Wilson et al. 2016</w:t>
              </w:r>
            </w:hyperlink>
            <w:r w:rsidRPr="00E24C8E">
              <w:rPr>
                <w:rFonts w:eastAsia="Times New Roman" w:cstheme="minorHAnsi"/>
                <w:color w:val="000000"/>
                <w:sz w:val="16"/>
                <w:szCs w:val="16"/>
              </w:rPr>
              <w:t xml:space="preserve">; </w:t>
            </w:r>
            <w:hyperlink r:id="rId166" w:history="1">
              <w:r w:rsidRPr="00E24C8E">
                <w:rPr>
                  <w:rFonts w:eastAsia="Times New Roman" w:cstheme="minorHAnsi"/>
                  <w:color w:val="0563C1" w:themeColor="hyperlink"/>
                  <w:sz w:val="16"/>
                  <w:szCs w:val="16"/>
                  <w:u w:val="single"/>
                </w:rPr>
                <w:t>Pearse et al. 2019</w:t>
              </w:r>
            </w:hyperlink>
            <w:r w:rsidRPr="00E24C8E">
              <w:rPr>
                <w:rFonts w:eastAsia="Times New Roman" w:cstheme="minorHAnsi"/>
                <w:color w:val="000000"/>
                <w:sz w:val="16"/>
                <w:szCs w:val="16"/>
              </w:rPr>
              <w:t xml:space="preserve">; </w:t>
            </w:r>
            <w:hyperlink r:id="rId167" w:history="1">
              <w:r w:rsidRPr="00E24C8E">
                <w:rPr>
                  <w:rFonts w:eastAsia="Times New Roman" w:cstheme="minorHAnsi"/>
                  <w:color w:val="0563C1" w:themeColor="hyperlink"/>
                  <w:sz w:val="16"/>
                  <w:szCs w:val="16"/>
                  <w:u w:val="single"/>
                </w:rPr>
                <w:t>Pearse et al. 2020</w:t>
              </w:r>
            </w:hyperlink>
          </w:p>
        </w:tc>
      </w:tr>
      <w:tr w:rsidR="00AD1EBB" w:rsidRPr="00E24C8E" w14:paraId="4F483320" w14:textId="77777777" w:rsidTr="003A7A21">
        <w:trPr>
          <w:trHeight w:val="700"/>
        </w:trPr>
        <w:tc>
          <w:tcPr>
            <w:tcW w:w="2228" w:type="dxa"/>
            <w:shd w:val="clear" w:color="000000" w:fill="BFBFBF"/>
            <w:vAlign w:val="center"/>
            <w:hideMark/>
          </w:tcPr>
          <w:p w14:paraId="475698EA"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On and Off-Channel Roosting</w:t>
            </w:r>
          </w:p>
        </w:tc>
        <w:tc>
          <w:tcPr>
            <w:tcW w:w="1104" w:type="dxa"/>
            <w:shd w:val="clear" w:color="auto" w:fill="E6A4A4"/>
            <w:vAlign w:val="center"/>
            <w:hideMark/>
          </w:tcPr>
          <w:p w14:paraId="6035349A"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FD966"/>
            <w:vAlign w:val="center"/>
            <w:hideMark/>
          </w:tcPr>
          <w:p w14:paraId="742FF1DA"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Contribute to Survival/Reproduction</w:t>
            </w:r>
          </w:p>
        </w:tc>
        <w:tc>
          <w:tcPr>
            <w:tcW w:w="5040" w:type="dxa"/>
            <w:shd w:val="clear" w:color="auto" w:fill="auto"/>
            <w:vAlign w:val="center"/>
            <w:hideMark/>
          </w:tcPr>
          <w:p w14:paraId="6E5E2656"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Stopovers along migratory corridor provide essential roosting habitat for successful migration. However, the migratory nature of WC, brief stopover </w:t>
            </w:r>
            <w:proofErr w:type="gramStart"/>
            <w:r w:rsidRPr="00E24C8E">
              <w:rPr>
                <w:rFonts w:eastAsia="Times New Roman" w:cstheme="minorHAnsi"/>
                <w:color w:val="000000"/>
                <w:sz w:val="16"/>
                <w:szCs w:val="16"/>
              </w:rPr>
              <w:t>use</w:t>
            </w:r>
            <w:proofErr w:type="gramEnd"/>
            <w:r w:rsidRPr="00E24C8E">
              <w:rPr>
                <w:rFonts w:eastAsia="Times New Roman" w:cstheme="minorHAnsi"/>
                <w:color w:val="000000"/>
                <w:sz w:val="16"/>
                <w:szCs w:val="16"/>
              </w:rPr>
              <w:t xml:space="preserve"> of AHR, low numbers and bias with telemetry birds, and natural low variability in adult survival and reproduction parameters make determining this relationship difficult. Collaboration with research partners may help us obtain data for survival and reproduction.</w:t>
            </w:r>
          </w:p>
        </w:tc>
        <w:tc>
          <w:tcPr>
            <w:tcW w:w="2530" w:type="dxa"/>
            <w:shd w:val="clear" w:color="auto" w:fill="auto"/>
            <w:vAlign w:val="center"/>
            <w:hideMark/>
          </w:tcPr>
          <w:p w14:paraId="2CF1B20C"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Gil-Weir et al. 2012; </w:t>
            </w:r>
            <w:hyperlink r:id="rId168" w:history="1">
              <w:r w:rsidRPr="00E24C8E">
                <w:rPr>
                  <w:rFonts w:eastAsia="Times New Roman" w:cstheme="minorHAnsi"/>
                  <w:color w:val="0563C1" w:themeColor="hyperlink"/>
                  <w:sz w:val="16"/>
                  <w:szCs w:val="16"/>
                  <w:u w:val="single"/>
                </w:rPr>
                <w:t>Wilson et al. 2016</w:t>
              </w:r>
            </w:hyperlink>
            <w:r w:rsidRPr="00E24C8E">
              <w:rPr>
                <w:rFonts w:eastAsia="Times New Roman" w:cstheme="minorHAnsi"/>
                <w:color w:val="000000"/>
                <w:sz w:val="16"/>
                <w:szCs w:val="16"/>
              </w:rPr>
              <w:t xml:space="preserve">; </w:t>
            </w:r>
            <w:hyperlink r:id="rId169" w:history="1">
              <w:r w:rsidRPr="00E24C8E">
                <w:rPr>
                  <w:rFonts w:eastAsia="Times New Roman" w:cstheme="minorHAnsi"/>
                  <w:color w:val="0563C1" w:themeColor="hyperlink"/>
                  <w:sz w:val="16"/>
                  <w:szCs w:val="16"/>
                  <w:u w:val="single"/>
                </w:rPr>
                <w:t>Pearse et al. 2019</w:t>
              </w:r>
            </w:hyperlink>
            <w:r w:rsidRPr="00E24C8E">
              <w:rPr>
                <w:rFonts w:eastAsia="Times New Roman" w:cstheme="minorHAnsi"/>
                <w:color w:val="000000"/>
                <w:sz w:val="16"/>
                <w:szCs w:val="16"/>
              </w:rPr>
              <w:t xml:space="preserve">; </w:t>
            </w:r>
            <w:hyperlink r:id="rId170" w:history="1">
              <w:r w:rsidRPr="00E24C8E">
                <w:rPr>
                  <w:rFonts w:eastAsia="Times New Roman" w:cstheme="minorHAnsi"/>
                  <w:color w:val="0563C1" w:themeColor="hyperlink"/>
                  <w:sz w:val="16"/>
                  <w:szCs w:val="16"/>
                  <w:u w:val="single"/>
                </w:rPr>
                <w:t>Pearse et al. 2020</w:t>
              </w:r>
            </w:hyperlink>
          </w:p>
        </w:tc>
      </w:tr>
      <w:tr w:rsidR="00AD1EBB" w:rsidRPr="00E24C8E" w14:paraId="6E18114B" w14:textId="77777777" w:rsidTr="003D511D">
        <w:trPr>
          <w:trHeight w:val="1231"/>
        </w:trPr>
        <w:tc>
          <w:tcPr>
            <w:tcW w:w="2228" w:type="dxa"/>
            <w:shd w:val="clear" w:color="auto" w:fill="auto"/>
            <w:vAlign w:val="center"/>
            <w:hideMark/>
          </w:tcPr>
          <w:p w14:paraId="1FDE3861" w14:textId="3B102B41"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Non-Program Habitat/</w:t>
            </w:r>
            <w:r w:rsidR="003D511D" w:rsidRPr="00E24C8E">
              <w:rPr>
                <w:rFonts w:eastAsia="Times New Roman" w:cstheme="minorHAnsi"/>
                <w:color w:val="000000"/>
                <w:sz w:val="16"/>
                <w:szCs w:val="16"/>
              </w:rPr>
              <w:t xml:space="preserve"> </w:t>
            </w:r>
            <w:r w:rsidRPr="00E24C8E">
              <w:rPr>
                <w:rFonts w:eastAsia="Times New Roman" w:cstheme="minorHAnsi"/>
                <w:color w:val="000000"/>
                <w:sz w:val="16"/>
                <w:szCs w:val="16"/>
              </w:rPr>
              <w:t>Natural Flows/Breeding Ground Conditions</w:t>
            </w:r>
            <w:r w:rsidR="003D511D" w:rsidRPr="00E24C8E">
              <w:rPr>
                <w:rFonts w:eastAsia="Times New Roman" w:cstheme="minorHAnsi"/>
                <w:color w:val="000000"/>
                <w:sz w:val="16"/>
                <w:szCs w:val="16"/>
              </w:rPr>
              <w:t xml:space="preserve">/ </w:t>
            </w:r>
            <w:r w:rsidRPr="00E24C8E">
              <w:rPr>
                <w:rFonts w:eastAsia="Times New Roman" w:cstheme="minorHAnsi"/>
                <w:color w:val="000000"/>
                <w:sz w:val="16"/>
                <w:szCs w:val="16"/>
              </w:rPr>
              <w:t xml:space="preserve">Wintering Ground Conditions/Natural </w:t>
            </w:r>
            <w:r w:rsidRPr="00E24C8E">
              <w:rPr>
                <w:rFonts w:eastAsia="Times New Roman" w:cstheme="minorHAnsi"/>
                <w:sz w:val="16"/>
                <w:szCs w:val="16"/>
              </w:rPr>
              <w:t>Flows/ Natural Spring vs Fall Use Patterns/Stochastic Events</w:t>
            </w:r>
          </w:p>
        </w:tc>
        <w:tc>
          <w:tcPr>
            <w:tcW w:w="1104" w:type="dxa"/>
            <w:shd w:val="clear" w:color="000000" w:fill="FFA7A7"/>
            <w:vAlign w:val="center"/>
            <w:hideMark/>
          </w:tcPr>
          <w:p w14:paraId="2B25AE57" w14:textId="77777777" w:rsidR="00AD1EBB" w:rsidRPr="00E24C8E" w:rsidRDefault="00AD1EBB" w:rsidP="00AD1EBB">
            <w:pPr>
              <w:spacing w:after="0" w:line="240" w:lineRule="auto"/>
              <w:jc w:val="center"/>
              <w:rPr>
                <w:rFonts w:eastAsia="Times New Roman" w:cstheme="minorHAnsi"/>
                <w:color w:val="FF0000"/>
                <w:sz w:val="16"/>
                <w:szCs w:val="16"/>
              </w:rPr>
            </w:pPr>
          </w:p>
        </w:tc>
        <w:tc>
          <w:tcPr>
            <w:tcW w:w="2058" w:type="dxa"/>
            <w:shd w:val="clear" w:color="auto" w:fill="BFBFBF" w:themeFill="background1" w:themeFillShade="BF"/>
            <w:vAlign w:val="center"/>
            <w:hideMark/>
          </w:tcPr>
          <w:p w14:paraId="5F9E15EC"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Stay/On- Channel Foraging or Roosting</w:t>
            </w:r>
          </w:p>
        </w:tc>
        <w:tc>
          <w:tcPr>
            <w:tcW w:w="5040" w:type="dxa"/>
            <w:shd w:val="clear" w:color="auto" w:fill="auto"/>
            <w:vAlign w:val="center"/>
            <w:hideMark/>
          </w:tcPr>
          <w:p w14:paraId="4EBBE22A"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These factors likely have significant impacts on whooping crane use of the AHR but are outside the control of the Program.</w:t>
            </w:r>
          </w:p>
        </w:tc>
        <w:tc>
          <w:tcPr>
            <w:tcW w:w="2530" w:type="dxa"/>
            <w:shd w:val="clear" w:color="auto" w:fill="auto"/>
            <w:vAlign w:val="center"/>
            <w:hideMark/>
          </w:tcPr>
          <w:p w14:paraId="18E04086" w14:textId="77777777" w:rsidR="00AD1EBB" w:rsidRPr="00E24C8E" w:rsidRDefault="00AF665F" w:rsidP="00AD1EBB">
            <w:pPr>
              <w:spacing w:after="0" w:line="240" w:lineRule="auto"/>
              <w:rPr>
                <w:rFonts w:eastAsia="Times New Roman" w:cstheme="minorHAnsi"/>
                <w:color w:val="000000"/>
                <w:sz w:val="16"/>
                <w:szCs w:val="16"/>
              </w:rPr>
            </w:pPr>
            <w:hyperlink r:id="rId171" w:history="1">
              <w:r w:rsidR="00AD1EBB" w:rsidRPr="00E24C8E">
                <w:rPr>
                  <w:rFonts w:eastAsia="Times New Roman" w:cstheme="minorHAnsi"/>
                  <w:color w:val="0563C1" w:themeColor="hyperlink"/>
                  <w:sz w:val="16"/>
                  <w:szCs w:val="16"/>
                  <w:u w:val="single"/>
                </w:rPr>
                <w:t>Moore et al. 2005</w:t>
              </w:r>
            </w:hyperlink>
            <w:r w:rsidR="00AD1EBB" w:rsidRPr="00E24C8E">
              <w:rPr>
                <w:rFonts w:eastAsia="Times New Roman" w:cstheme="minorHAnsi"/>
                <w:color w:val="000000"/>
                <w:sz w:val="16"/>
                <w:szCs w:val="16"/>
              </w:rPr>
              <w:t xml:space="preserve">, </w:t>
            </w:r>
            <w:hyperlink r:id="rId172" w:history="1">
              <w:r w:rsidR="00AD1EBB" w:rsidRPr="00E24C8E">
                <w:rPr>
                  <w:rFonts w:eastAsia="Times New Roman" w:cstheme="minorHAnsi"/>
                  <w:color w:val="0563C1" w:themeColor="hyperlink"/>
                  <w:sz w:val="16"/>
                  <w:szCs w:val="16"/>
                  <w:u w:val="single"/>
                </w:rPr>
                <w:t>Pearse et al. 2018</w:t>
              </w:r>
            </w:hyperlink>
            <w:r w:rsidR="00AD1EBB" w:rsidRPr="00E24C8E">
              <w:rPr>
                <w:rFonts w:eastAsia="Times New Roman" w:cstheme="minorHAnsi"/>
                <w:color w:val="000000"/>
                <w:sz w:val="16"/>
                <w:szCs w:val="16"/>
              </w:rPr>
              <w:t xml:space="preserve">, </w:t>
            </w:r>
            <w:hyperlink r:id="rId173" w:history="1">
              <w:r w:rsidR="00AD1EBB" w:rsidRPr="00E24C8E">
                <w:rPr>
                  <w:rFonts w:eastAsia="Times New Roman" w:cstheme="minorHAnsi"/>
                  <w:color w:val="0563C1" w:themeColor="hyperlink"/>
                  <w:sz w:val="16"/>
                  <w:szCs w:val="16"/>
                  <w:u w:val="single"/>
                </w:rPr>
                <w:t>Pearse et al. 2020</w:t>
              </w:r>
            </w:hyperlink>
          </w:p>
        </w:tc>
      </w:tr>
      <w:tr w:rsidR="00AD1EBB" w:rsidRPr="00E24C8E" w14:paraId="14079AA7" w14:textId="77777777" w:rsidTr="003D511D">
        <w:trPr>
          <w:trHeight w:val="997"/>
        </w:trPr>
        <w:tc>
          <w:tcPr>
            <w:tcW w:w="2228" w:type="dxa"/>
            <w:shd w:val="clear" w:color="auto" w:fill="auto"/>
            <w:vAlign w:val="center"/>
          </w:tcPr>
          <w:p w14:paraId="2C5C686D" w14:textId="3F09CFDC"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Non-Program Habitat/Natural Flows/Breeding Ground Conditions</w:t>
            </w:r>
            <w:r w:rsidR="003D511D" w:rsidRPr="00E24C8E">
              <w:rPr>
                <w:rFonts w:eastAsia="Times New Roman" w:cstheme="minorHAnsi"/>
                <w:color w:val="000000"/>
                <w:sz w:val="16"/>
                <w:szCs w:val="16"/>
              </w:rPr>
              <w:t xml:space="preserve">/ </w:t>
            </w:r>
            <w:r w:rsidRPr="00E24C8E">
              <w:rPr>
                <w:rFonts w:eastAsia="Times New Roman" w:cstheme="minorHAnsi"/>
                <w:color w:val="000000"/>
                <w:sz w:val="16"/>
                <w:szCs w:val="16"/>
              </w:rPr>
              <w:t xml:space="preserve">Wintering </w:t>
            </w:r>
            <w:r w:rsidRPr="00E24C8E">
              <w:rPr>
                <w:rFonts w:eastAsia="Times New Roman" w:cstheme="minorHAnsi"/>
                <w:sz w:val="16"/>
                <w:szCs w:val="16"/>
              </w:rPr>
              <w:t>Ground Conditions/Natural Flows/ Natural Spring vs Fall Use Patterns/Stochastic Events</w:t>
            </w:r>
          </w:p>
        </w:tc>
        <w:tc>
          <w:tcPr>
            <w:tcW w:w="1104" w:type="dxa"/>
            <w:shd w:val="clear" w:color="000000" w:fill="FFA7A7"/>
            <w:vAlign w:val="center"/>
          </w:tcPr>
          <w:p w14:paraId="701EF2F0"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FD966"/>
            <w:vAlign w:val="center"/>
          </w:tcPr>
          <w:p w14:paraId="6E5ADD1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Contribute to Survival/Reproduction</w:t>
            </w:r>
          </w:p>
        </w:tc>
        <w:tc>
          <w:tcPr>
            <w:tcW w:w="5040" w:type="dxa"/>
            <w:shd w:val="clear" w:color="auto" w:fill="auto"/>
            <w:vAlign w:val="center"/>
          </w:tcPr>
          <w:p w14:paraId="2EE1B286"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These factors likely have significant impacts on the whooping crane population but are outside the control of the Program.</w:t>
            </w:r>
          </w:p>
        </w:tc>
        <w:tc>
          <w:tcPr>
            <w:tcW w:w="2530" w:type="dxa"/>
            <w:shd w:val="clear" w:color="auto" w:fill="auto"/>
            <w:vAlign w:val="center"/>
          </w:tcPr>
          <w:p w14:paraId="238A8471"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Gil-Weir et al. 2012; </w:t>
            </w:r>
            <w:hyperlink r:id="rId174" w:history="1">
              <w:r w:rsidRPr="00E24C8E">
                <w:rPr>
                  <w:rFonts w:eastAsia="Times New Roman" w:cstheme="minorHAnsi"/>
                  <w:color w:val="0563C1" w:themeColor="hyperlink"/>
                  <w:sz w:val="16"/>
                  <w:szCs w:val="16"/>
                  <w:u w:val="single"/>
                </w:rPr>
                <w:t>Wilson et al. 2016</w:t>
              </w:r>
            </w:hyperlink>
            <w:r w:rsidRPr="00E24C8E">
              <w:rPr>
                <w:rFonts w:eastAsia="Times New Roman" w:cstheme="minorHAnsi"/>
                <w:color w:val="000000"/>
                <w:sz w:val="16"/>
                <w:szCs w:val="16"/>
              </w:rPr>
              <w:t xml:space="preserve">; </w:t>
            </w:r>
            <w:hyperlink r:id="rId175" w:history="1">
              <w:r w:rsidRPr="00E24C8E">
                <w:rPr>
                  <w:rFonts w:eastAsia="Times New Roman" w:cstheme="minorHAnsi"/>
                  <w:color w:val="0563C1" w:themeColor="hyperlink"/>
                  <w:sz w:val="16"/>
                  <w:szCs w:val="16"/>
                  <w:u w:val="single"/>
                </w:rPr>
                <w:t>Pearse et al. 2019</w:t>
              </w:r>
            </w:hyperlink>
            <w:r w:rsidRPr="00E24C8E">
              <w:rPr>
                <w:rFonts w:eastAsia="Times New Roman" w:cstheme="minorHAnsi"/>
                <w:color w:val="000000"/>
                <w:sz w:val="16"/>
                <w:szCs w:val="16"/>
              </w:rPr>
              <w:t xml:space="preserve">; </w:t>
            </w:r>
            <w:r w:rsidRPr="00E24C8E">
              <w:rPr>
                <w:rFonts w:eastAsia="Times New Roman" w:cstheme="minorHAnsi"/>
                <w:sz w:val="16"/>
                <w:szCs w:val="16"/>
              </w:rPr>
              <w:t xml:space="preserve">Traylor-Holzer 2019; </w:t>
            </w:r>
            <w:hyperlink r:id="rId176" w:history="1">
              <w:r w:rsidRPr="00E24C8E">
                <w:rPr>
                  <w:rFonts w:eastAsia="Times New Roman" w:cstheme="minorHAnsi"/>
                  <w:color w:val="0563C1" w:themeColor="hyperlink"/>
                  <w:sz w:val="16"/>
                  <w:szCs w:val="16"/>
                  <w:u w:val="single"/>
                </w:rPr>
                <w:t>Pearse et al. 2020</w:t>
              </w:r>
            </w:hyperlink>
          </w:p>
        </w:tc>
      </w:tr>
    </w:tbl>
    <w:p w14:paraId="182919E4" w14:textId="77777777" w:rsidR="00901E05" w:rsidRDefault="00901E05">
      <w:pPr>
        <w:rPr>
          <w:rFonts w:cstheme="minorHAnsi"/>
          <w:b/>
          <w:bCs/>
          <w:sz w:val="20"/>
          <w:szCs w:val="20"/>
        </w:rPr>
      </w:pPr>
      <w:r>
        <w:rPr>
          <w:rFonts w:cstheme="minorHAnsi"/>
          <w:b/>
          <w:bCs/>
          <w:sz w:val="20"/>
          <w:szCs w:val="20"/>
        </w:rPr>
        <w:br w:type="page"/>
      </w:r>
    </w:p>
    <w:p w14:paraId="4CC527DB" w14:textId="5CDFFE3C" w:rsidR="00AD1EBB" w:rsidRPr="00AD1EBB" w:rsidRDefault="00AD1EBB" w:rsidP="00AD1EBB">
      <w:pPr>
        <w:spacing w:after="0" w:line="240" w:lineRule="auto"/>
        <w:rPr>
          <w:rFonts w:cstheme="minorHAnsi"/>
          <w:sz w:val="20"/>
          <w:szCs w:val="20"/>
        </w:rPr>
      </w:pPr>
      <w:r w:rsidRPr="00AD1EBB">
        <w:rPr>
          <w:rFonts w:cstheme="minorHAnsi"/>
          <w:b/>
          <w:bCs/>
          <w:sz w:val="20"/>
          <w:szCs w:val="20"/>
        </w:rPr>
        <w:lastRenderedPageBreak/>
        <w:t>Appendix 3.</w:t>
      </w:r>
      <w:r w:rsidRPr="00AD1EBB">
        <w:rPr>
          <w:rFonts w:cstheme="minorHAnsi"/>
          <w:sz w:val="20"/>
          <w:szCs w:val="20"/>
        </w:rPr>
        <w:t xml:space="preserve"> Descriptions of hypothesized relationships between components in the annual and perennial vegetation sub-model (Figure 3) depicting level of uncertainty about and control over this relationship (arrow color &amp; weight) with accompanying literature in support of these designations.</w:t>
      </w:r>
    </w:p>
    <w:tbl>
      <w:tblPr>
        <w:tblW w:w="12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330"/>
        <w:gridCol w:w="990"/>
        <w:gridCol w:w="2102"/>
        <w:gridCol w:w="5018"/>
        <w:gridCol w:w="2520"/>
      </w:tblGrid>
      <w:tr w:rsidR="00AD1EBB" w:rsidRPr="00AD1EBB" w14:paraId="4A98FC7D" w14:textId="77777777" w:rsidTr="003A7A21">
        <w:trPr>
          <w:trHeight w:val="522"/>
        </w:trPr>
        <w:tc>
          <w:tcPr>
            <w:tcW w:w="2330" w:type="dxa"/>
            <w:shd w:val="clear" w:color="auto" w:fill="A8D08D" w:themeFill="accent6" w:themeFillTint="99"/>
            <w:vAlign w:val="center"/>
            <w:hideMark/>
          </w:tcPr>
          <w:p w14:paraId="4296DF64"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Starting Component(s)</w:t>
            </w:r>
          </w:p>
        </w:tc>
        <w:tc>
          <w:tcPr>
            <w:tcW w:w="990" w:type="dxa"/>
            <w:shd w:val="clear" w:color="auto" w:fill="A8D08D" w:themeFill="accent6" w:themeFillTint="99"/>
            <w:vAlign w:val="center"/>
            <w:hideMark/>
          </w:tcPr>
          <w:p w14:paraId="3104E036"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Arrow Color &amp; Weight</w:t>
            </w:r>
          </w:p>
        </w:tc>
        <w:tc>
          <w:tcPr>
            <w:tcW w:w="2102" w:type="dxa"/>
            <w:tcBorders>
              <w:bottom w:val="single" w:sz="8" w:space="0" w:color="auto"/>
            </w:tcBorders>
            <w:shd w:val="clear" w:color="auto" w:fill="A8D08D" w:themeFill="accent6" w:themeFillTint="99"/>
            <w:vAlign w:val="center"/>
            <w:hideMark/>
          </w:tcPr>
          <w:p w14:paraId="231A4C23"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Ending Component(s)</w:t>
            </w:r>
          </w:p>
        </w:tc>
        <w:tc>
          <w:tcPr>
            <w:tcW w:w="5018" w:type="dxa"/>
            <w:shd w:val="clear" w:color="auto" w:fill="A8D08D" w:themeFill="accent6" w:themeFillTint="99"/>
            <w:vAlign w:val="center"/>
            <w:hideMark/>
          </w:tcPr>
          <w:p w14:paraId="42E7B05C"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Description</w:t>
            </w:r>
          </w:p>
        </w:tc>
        <w:tc>
          <w:tcPr>
            <w:tcW w:w="2520" w:type="dxa"/>
            <w:shd w:val="clear" w:color="auto" w:fill="A8D08D" w:themeFill="accent6" w:themeFillTint="99"/>
            <w:vAlign w:val="center"/>
            <w:hideMark/>
          </w:tcPr>
          <w:p w14:paraId="4D658480"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Data Sources &amp; Citations</w:t>
            </w:r>
          </w:p>
        </w:tc>
      </w:tr>
      <w:tr w:rsidR="00AD1EBB" w:rsidRPr="00AD1EBB" w14:paraId="2526DD0E" w14:textId="77777777" w:rsidTr="003A7A21">
        <w:trPr>
          <w:trHeight w:val="898"/>
        </w:trPr>
        <w:tc>
          <w:tcPr>
            <w:tcW w:w="2330" w:type="dxa"/>
            <w:shd w:val="clear" w:color="000000" w:fill="9BC2E6"/>
            <w:vAlign w:val="center"/>
            <w:hideMark/>
          </w:tcPr>
          <w:p w14:paraId="6A1B2704"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Channel Inundation Flow Releases</w:t>
            </w:r>
          </w:p>
        </w:tc>
        <w:tc>
          <w:tcPr>
            <w:tcW w:w="990" w:type="dxa"/>
            <w:shd w:val="clear" w:color="000000" w:fill="FF0000"/>
            <w:vAlign w:val="center"/>
            <w:hideMark/>
          </w:tcPr>
          <w:p w14:paraId="2EB4BBF7" w14:textId="77777777" w:rsidR="00AD1EBB" w:rsidRPr="00AD1EBB" w:rsidRDefault="00AD1EBB" w:rsidP="00AD1EBB">
            <w:pPr>
              <w:spacing w:after="0" w:line="240" w:lineRule="auto"/>
              <w:jc w:val="center"/>
              <w:rPr>
                <w:rFonts w:eastAsia="Times New Roman" w:cstheme="minorHAnsi"/>
                <w:b/>
                <w:bCs/>
                <w:color w:val="FF0000"/>
                <w:sz w:val="16"/>
                <w:szCs w:val="16"/>
              </w:rPr>
            </w:pPr>
          </w:p>
        </w:tc>
        <w:tc>
          <w:tcPr>
            <w:tcW w:w="2102" w:type="dxa"/>
            <w:tcBorders>
              <w:bottom w:val="single" w:sz="8" w:space="0" w:color="auto"/>
            </w:tcBorders>
            <w:shd w:val="clear" w:color="000000" w:fill="auto"/>
            <w:vAlign w:val="center"/>
            <w:hideMark/>
          </w:tcPr>
          <w:p w14:paraId="669BC1B4"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Newly Formed  Sandbars</w:t>
            </w:r>
          </w:p>
        </w:tc>
        <w:tc>
          <w:tcPr>
            <w:tcW w:w="5018" w:type="dxa"/>
            <w:shd w:val="clear" w:color="auto" w:fill="auto"/>
            <w:vAlign w:val="center"/>
          </w:tcPr>
          <w:p w14:paraId="00630178"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Important uncertainty to explore - ability of Program to manage available water to impede vegetation germination, thus maintain or expand unvegetated channel width.</w:t>
            </w:r>
          </w:p>
        </w:tc>
        <w:tc>
          <w:tcPr>
            <w:tcW w:w="2520" w:type="dxa"/>
            <w:shd w:val="clear" w:color="auto" w:fill="auto"/>
            <w:vAlign w:val="center"/>
          </w:tcPr>
          <w:p w14:paraId="713BFB5C" w14:textId="77777777" w:rsidR="00AD1EBB" w:rsidRPr="00AD1EBB" w:rsidRDefault="00AD1EBB" w:rsidP="00AD1EBB">
            <w:pPr>
              <w:spacing w:after="0" w:line="240" w:lineRule="auto"/>
              <w:rPr>
                <w:rFonts w:eastAsia="Times New Roman" w:cstheme="minorHAnsi"/>
                <w:color w:val="000000"/>
                <w:sz w:val="16"/>
                <w:szCs w:val="16"/>
              </w:rPr>
            </w:pPr>
            <w:proofErr w:type="spellStart"/>
            <w:r w:rsidRPr="00AD1EBB">
              <w:rPr>
                <w:rFonts w:eastAsia="Times New Roman" w:cstheme="minorHAnsi"/>
                <w:color w:val="000000"/>
                <w:sz w:val="16"/>
                <w:szCs w:val="16"/>
              </w:rPr>
              <w:t>Hosner</w:t>
            </w:r>
            <w:proofErr w:type="spellEnd"/>
            <w:r w:rsidRPr="00AD1EBB">
              <w:rPr>
                <w:rFonts w:eastAsia="Times New Roman" w:cstheme="minorHAnsi"/>
                <w:color w:val="000000"/>
                <w:sz w:val="16"/>
                <w:szCs w:val="16"/>
              </w:rPr>
              <w:t xml:space="preserve"> 1958; </w:t>
            </w:r>
            <w:proofErr w:type="spellStart"/>
            <w:r w:rsidRPr="00AD1EBB">
              <w:rPr>
                <w:rFonts w:eastAsia="Times New Roman" w:cstheme="minorHAnsi"/>
                <w:color w:val="000000"/>
                <w:sz w:val="16"/>
                <w:szCs w:val="16"/>
              </w:rPr>
              <w:t>Karlinger</w:t>
            </w:r>
            <w:proofErr w:type="spellEnd"/>
            <w:r w:rsidRPr="00AD1EBB">
              <w:rPr>
                <w:rFonts w:eastAsia="Times New Roman" w:cstheme="minorHAnsi"/>
                <w:color w:val="000000"/>
                <w:sz w:val="16"/>
                <w:szCs w:val="16"/>
              </w:rPr>
              <w:t xml:space="preserve"> et al. 1981; Currier 1982; Carter-Johnson 1994; Currier 1997; </w:t>
            </w:r>
            <w:hyperlink r:id="rId177" w:history="1">
              <w:r w:rsidRPr="00AD1EBB">
                <w:rPr>
                  <w:rFonts w:eastAsia="Times New Roman" w:cstheme="minorHAnsi"/>
                  <w:color w:val="0563C1" w:themeColor="hyperlink"/>
                  <w:sz w:val="16"/>
                  <w:szCs w:val="16"/>
                  <w:u w:val="single"/>
                </w:rPr>
                <w:t>PRRIP 2019</w:t>
              </w:r>
            </w:hyperlink>
            <w:r w:rsidRPr="00AD1EBB">
              <w:rPr>
                <w:rFonts w:eastAsia="Times New Roman" w:cstheme="minorHAnsi"/>
                <w:color w:val="000000"/>
                <w:sz w:val="16"/>
                <w:szCs w:val="16"/>
              </w:rPr>
              <w:t xml:space="preserve">; </w:t>
            </w:r>
            <w:hyperlink r:id="rId178" w:history="1">
              <w:r w:rsidRPr="00AD1EBB">
                <w:rPr>
                  <w:rFonts w:eastAsia="Times New Roman" w:cstheme="minorHAnsi"/>
                  <w:color w:val="0563C1" w:themeColor="hyperlink"/>
                  <w:sz w:val="16"/>
                  <w:szCs w:val="16"/>
                  <w:u w:val="single"/>
                </w:rPr>
                <w:t xml:space="preserve">Marks &amp; </w:t>
              </w:r>
              <w:proofErr w:type="spellStart"/>
              <w:r w:rsidRPr="00AD1EBB">
                <w:rPr>
                  <w:rFonts w:eastAsia="Times New Roman" w:cstheme="minorHAnsi"/>
                  <w:color w:val="0563C1" w:themeColor="hyperlink"/>
                  <w:sz w:val="16"/>
                  <w:szCs w:val="16"/>
                  <w:u w:val="single"/>
                </w:rPr>
                <w:t>Atia</w:t>
              </w:r>
              <w:proofErr w:type="spellEnd"/>
              <w:r w:rsidRPr="00AD1EBB">
                <w:rPr>
                  <w:rFonts w:eastAsia="Times New Roman" w:cstheme="minorHAnsi"/>
                  <w:color w:val="0563C1" w:themeColor="hyperlink"/>
                  <w:sz w:val="16"/>
                  <w:szCs w:val="16"/>
                  <w:u w:val="single"/>
                </w:rPr>
                <w:t xml:space="preserve"> 2020</w:t>
              </w:r>
            </w:hyperlink>
            <w:r w:rsidRPr="00AD1EBB">
              <w:rPr>
                <w:rFonts w:eastAsia="Times New Roman" w:cstheme="minorHAnsi"/>
                <w:color w:val="000000"/>
                <w:sz w:val="16"/>
                <w:szCs w:val="16"/>
              </w:rPr>
              <w:t>; Geomorphology and In-channel Vegetation Monitoring modeling; Water operations modeling; Gaging station data;</w:t>
            </w:r>
          </w:p>
        </w:tc>
      </w:tr>
      <w:tr w:rsidR="00AD1EBB" w:rsidRPr="00AD1EBB" w14:paraId="4907880C" w14:textId="77777777" w:rsidTr="003A7A21">
        <w:trPr>
          <w:trHeight w:val="1060"/>
        </w:trPr>
        <w:tc>
          <w:tcPr>
            <w:tcW w:w="2330" w:type="dxa"/>
            <w:shd w:val="clear" w:color="000000" w:fill="9BC2E6"/>
            <w:vAlign w:val="center"/>
            <w:hideMark/>
          </w:tcPr>
          <w:p w14:paraId="5EFB21D9"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Fall High Flow Release</w:t>
            </w:r>
          </w:p>
        </w:tc>
        <w:tc>
          <w:tcPr>
            <w:tcW w:w="990" w:type="dxa"/>
            <w:shd w:val="clear" w:color="auto" w:fill="595959" w:themeFill="text1" w:themeFillTint="A6"/>
            <w:vAlign w:val="center"/>
            <w:hideMark/>
          </w:tcPr>
          <w:p w14:paraId="634E71C6" w14:textId="77777777" w:rsidR="00AD1EBB" w:rsidRPr="00AD1EBB" w:rsidRDefault="00AD1EBB" w:rsidP="00AD1EBB">
            <w:pPr>
              <w:spacing w:after="0" w:line="240" w:lineRule="auto"/>
              <w:rPr>
                <w:rFonts w:eastAsia="Times New Roman" w:cstheme="minorHAnsi"/>
                <w:b/>
                <w:bCs/>
                <w:color w:val="FF0000"/>
                <w:sz w:val="16"/>
                <w:szCs w:val="16"/>
              </w:rPr>
            </w:pPr>
          </w:p>
        </w:tc>
        <w:tc>
          <w:tcPr>
            <w:tcW w:w="2102" w:type="dxa"/>
            <w:shd w:val="clear" w:color="000000" w:fill="auto"/>
            <w:vAlign w:val="center"/>
            <w:hideMark/>
          </w:tcPr>
          <w:p w14:paraId="536FA101"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Newly Formed Sandbars/Annual Herb and Woody Seedlings</w:t>
            </w:r>
          </w:p>
        </w:tc>
        <w:tc>
          <w:tcPr>
            <w:tcW w:w="5018" w:type="dxa"/>
            <w:shd w:val="clear" w:color="auto" w:fill="auto"/>
            <w:vAlign w:val="center"/>
          </w:tcPr>
          <w:p w14:paraId="7C8088AA"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Important uncertainty to explore related to GC policy decision to implement a release 5,000 – 8,000 </w:t>
            </w:r>
            <w:proofErr w:type="spellStart"/>
            <w:r w:rsidRPr="00AD1EBB">
              <w:rPr>
                <w:rFonts w:eastAsia="Times New Roman" w:cstheme="minorHAnsi"/>
                <w:color w:val="000000"/>
                <w:sz w:val="16"/>
                <w:szCs w:val="16"/>
              </w:rPr>
              <w:t>cfs</w:t>
            </w:r>
            <w:proofErr w:type="spellEnd"/>
            <w:r w:rsidRPr="00AD1EBB">
              <w:rPr>
                <w:rFonts w:eastAsia="Times New Roman" w:cstheme="minorHAnsi"/>
                <w:color w:val="000000"/>
                <w:sz w:val="16"/>
                <w:szCs w:val="16"/>
              </w:rPr>
              <w:t xml:space="preserve"> for three days in September during the Extension and Program learning that indicates a spring SDHF as envisioned in AMP Version 1.0 will not result in intended effects on whooping crane habitat. Fall high flow release given lower priority for learning in favor of spring channel inundation flow releases to suppress germination.</w:t>
            </w:r>
            <w:r w:rsidRPr="00AD1EBB">
              <w:rPr>
                <w:rFonts w:cstheme="minorHAnsi"/>
                <w:sz w:val="16"/>
                <w:szCs w:val="16"/>
              </w:rPr>
              <w:t xml:space="preserve"> </w:t>
            </w:r>
          </w:p>
        </w:tc>
        <w:tc>
          <w:tcPr>
            <w:tcW w:w="2520" w:type="dxa"/>
            <w:shd w:val="clear" w:color="auto" w:fill="auto"/>
            <w:vAlign w:val="center"/>
          </w:tcPr>
          <w:p w14:paraId="6A07D1C6" w14:textId="77777777" w:rsidR="00AD1EBB" w:rsidRPr="00AD1EBB" w:rsidRDefault="00AF665F" w:rsidP="00AD1EBB">
            <w:pPr>
              <w:spacing w:after="0" w:line="240" w:lineRule="auto"/>
              <w:rPr>
                <w:rFonts w:eastAsia="Times New Roman" w:cstheme="minorHAnsi"/>
                <w:color w:val="000000"/>
                <w:sz w:val="16"/>
                <w:szCs w:val="16"/>
              </w:rPr>
            </w:pPr>
            <w:hyperlink r:id="rId179" w:history="1">
              <w:r w:rsidR="00AD1EBB" w:rsidRPr="00AD1EBB">
                <w:rPr>
                  <w:rFonts w:eastAsia="Times New Roman" w:cstheme="minorHAnsi"/>
                  <w:color w:val="0563C1" w:themeColor="hyperlink"/>
                  <w:sz w:val="16"/>
                  <w:szCs w:val="16"/>
                  <w:u w:val="single"/>
                </w:rPr>
                <w:t>Tetra Tech 2014</w:t>
              </w:r>
            </w:hyperlink>
            <w:r w:rsidR="00AD1EBB" w:rsidRPr="00AD1EBB">
              <w:rPr>
                <w:rFonts w:eastAsia="Times New Roman" w:cstheme="minorHAnsi"/>
                <w:color w:val="000000"/>
                <w:sz w:val="16"/>
                <w:szCs w:val="16"/>
              </w:rPr>
              <w:t>; Geomorphology and In-channel Vegetation Monitoring data</w:t>
            </w:r>
          </w:p>
        </w:tc>
      </w:tr>
      <w:tr w:rsidR="00AD1EBB" w:rsidRPr="00AD1EBB" w14:paraId="022B795B" w14:textId="77777777" w:rsidTr="003A7A21">
        <w:trPr>
          <w:trHeight w:val="1060"/>
        </w:trPr>
        <w:tc>
          <w:tcPr>
            <w:tcW w:w="2330" w:type="dxa"/>
            <w:shd w:val="clear" w:color="000000" w:fill="FFA7A7"/>
            <w:vAlign w:val="center"/>
            <w:hideMark/>
          </w:tcPr>
          <w:p w14:paraId="40FB1C83"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Bar Spraying/Disking</w:t>
            </w:r>
          </w:p>
        </w:tc>
        <w:tc>
          <w:tcPr>
            <w:tcW w:w="990" w:type="dxa"/>
            <w:tcBorders>
              <w:bottom w:val="single" w:sz="8" w:space="0" w:color="auto"/>
            </w:tcBorders>
            <w:shd w:val="clear" w:color="auto" w:fill="595959" w:themeFill="text1" w:themeFillTint="A6"/>
            <w:vAlign w:val="center"/>
            <w:hideMark/>
          </w:tcPr>
          <w:p w14:paraId="7C81937F" w14:textId="77777777" w:rsidR="00AD1EBB" w:rsidRPr="00AD1EBB" w:rsidRDefault="00AD1EBB" w:rsidP="00AD1EBB">
            <w:pPr>
              <w:spacing w:after="0" w:line="240" w:lineRule="auto"/>
              <w:rPr>
                <w:rFonts w:eastAsia="Times New Roman" w:cstheme="minorHAnsi"/>
                <w:b/>
                <w:bCs/>
                <w:color w:val="FF0000"/>
                <w:sz w:val="16"/>
                <w:szCs w:val="16"/>
              </w:rPr>
            </w:pPr>
          </w:p>
        </w:tc>
        <w:tc>
          <w:tcPr>
            <w:tcW w:w="2102" w:type="dxa"/>
            <w:shd w:val="clear" w:color="000000" w:fill="auto"/>
            <w:vAlign w:val="center"/>
            <w:hideMark/>
          </w:tcPr>
          <w:p w14:paraId="12045B09"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Newly Formed Sandbars/Annual Herb and Woody Seedlings</w:t>
            </w:r>
          </w:p>
        </w:tc>
        <w:tc>
          <w:tcPr>
            <w:tcW w:w="5018" w:type="dxa"/>
            <w:shd w:val="clear" w:color="auto" w:fill="auto"/>
            <w:vAlign w:val="center"/>
          </w:tcPr>
          <w:p w14:paraId="4C253153"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Strong relationship between mechanical channel maintenance and channel width and vegetation. These management activities take the channel back to a stage-zero riverbed. </w:t>
            </w:r>
          </w:p>
        </w:tc>
        <w:tc>
          <w:tcPr>
            <w:tcW w:w="2520" w:type="dxa"/>
            <w:shd w:val="clear" w:color="auto" w:fill="auto"/>
            <w:vAlign w:val="center"/>
          </w:tcPr>
          <w:p w14:paraId="49E21AD0" w14:textId="77777777" w:rsidR="00AD1EBB" w:rsidRPr="00AD1EBB" w:rsidRDefault="00AF665F" w:rsidP="00AD1EBB">
            <w:pPr>
              <w:spacing w:after="0" w:line="240" w:lineRule="auto"/>
              <w:rPr>
                <w:rFonts w:eastAsia="Times New Roman" w:cstheme="minorHAnsi"/>
                <w:color w:val="000000"/>
                <w:sz w:val="16"/>
                <w:szCs w:val="16"/>
              </w:rPr>
            </w:pPr>
            <w:hyperlink r:id="rId180" w:history="1">
              <w:r w:rsidR="00AD1EBB" w:rsidRPr="00AD1EBB">
                <w:rPr>
                  <w:rFonts w:eastAsia="Times New Roman" w:cstheme="minorHAnsi"/>
                  <w:color w:val="0563C1" w:themeColor="hyperlink"/>
                  <w:sz w:val="16"/>
                  <w:szCs w:val="16"/>
                  <w:u w:val="single"/>
                </w:rPr>
                <w:t>Farnsworth et al. 2018</w:t>
              </w:r>
            </w:hyperlink>
          </w:p>
        </w:tc>
      </w:tr>
      <w:tr w:rsidR="00AD1EBB" w:rsidRPr="00AD1EBB" w14:paraId="327E7D76" w14:textId="77777777" w:rsidTr="003A7A21">
        <w:trPr>
          <w:trHeight w:val="970"/>
        </w:trPr>
        <w:tc>
          <w:tcPr>
            <w:tcW w:w="2330" w:type="dxa"/>
            <w:shd w:val="clear" w:color="000000" w:fill="auto"/>
            <w:vAlign w:val="center"/>
            <w:hideMark/>
          </w:tcPr>
          <w:p w14:paraId="58DB38BA" w14:textId="77777777" w:rsidR="00AD1EBB" w:rsidRPr="00AD1EBB" w:rsidRDefault="00AD1EBB" w:rsidP="00AD1EBB">
            <w:pPr>
              <w:spacing w:after="0" w:line="240" w:lineRule="auto"/>
              <w:jc w:val="center"/>
              <w:rPr>
                <w:rFonts w:eastAsia="Times New Roman" w:cstheme="minorHAnsi"/>
                <w:color w:val="000000"/>
                <w:sz w:val="16"/>
                <w:szCs w:val="16"/>
              </w:rPr>
            </w:pPr>
            <w:bookmarkStart w:id="37" w:name="_Hlk14936769"/>
            <w:r w:rsidRPr="00AD1EBB">
              <w:rPr>
                <w:rFonts w:eastAsia="Times New Roman" w:cstheme="minorHAnsi"/>
                <w:color w:val="000000"/>
                <w:sz w:val="16"/>
                <w:szCs w:val="16"/>
              </w:rPr>
              <w:t>Mixed Herb-Shrub</w:t>
            </w:r>
          </w:p>
        </w:tc>
        <w:tc>
          <w:tcPr>
            <w:tcW w:w="990" w:type="dxa"/>
            <w:shd w:val="clear" w:color="000000" w:fill="595959" w:themeFill="text1" w:themeFillTint="A6"/>
            <w:vAlign w:val="center"/>
            <w:hideMark/>
          </w:tcPr>
          <w:p w14:paraId="6D1C18E7" w14:textId="77777777" w:rsidR="00AD1EBB" w:rsidRPr="00AD1EBB" w:rsidRDefault="00AD1EBB" w:rsidP="00AD1EBB">
            <w:pPr>
              <w:spacing w:after="0" w:line="240" w:lineRule="auto"/>
              <w:rPr>
                <w:rFonts w:eastAsia="Times New Roman" w:cstheme="minorHAnsi"/>
                <w:b/>
                <w:bCs/>
                <w:color w:val="FF0000"/>
                <w:sz w:val="16"/>
                <w:szCs w:val="16"/>
              </w:rPr>
            </w:pPr>
          </w:p>
        </w:tc>
        <w:tc>
          <w:tcPr>
            <w:tcW w:w="2102" w:type="dxa"/>
            <w:shd w:val="clear" w:color="000000" w:fill="FFA7A7"/>
            <w:vAlign w:val="center"/>
          </w:tcPr>
          <w:p w14:paraId="69F444E2"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Tree Clearing/Bank Spraying and Disking/Mechanical Channel Widening</w:t>
            </w:r>
          </w:p>
        </w:tc>
        <w:tc>
          <w:tcPr>
            <w:tcW w:w="5018" w:type="dxa"/>
            <w:shd w:val="clear" w:color="auto" w:fill="auto"/>
            <w:vAlign w:val="center"/>
          </w:tcPr>
          <w:p w14:paraId="5B0392C1"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Strong relationship between mechanical channel maintenance and channel width and vegetation. These management activities take the channel back to a stage-zero riverbed. </w:t>
            </w:r>
          </w:p>
        </w:tc>
        <w:tc>
          <w:tcPr>
            <w:tcW w:w="2520" w:type="dxa"/>
            <w:shd w:val="clear" w:color="auto" w:fill="auto"/>
            <w:vAlign w:val="center"/>
          </w:tcPr>
          <w:p w14:paraId="3321CB3C" w14:textId="77777777" w:rsidR="00AD1EBB" w:rsidRPr="00AD1EBB" w:rsidRDefault="00AF665F" w:rsidP="00AD1EBB">
            <w:pPr>
              <w:spacing w:after="0" w:line="240" w:lineRule="auto"/>
              <w:rPr>
                <w:rFonts w:eastAsia="Times New Roman" w:cstheme="minorHAnsi"/>
                <w:color w:val="000000"/>
                <w:sz w:val="16"/>
                <w:szCs w:val="16"/>
              </w:rPr>
            </w:pPr>
            <w:hyperlink r:id="rId181" w:history="1">
              <w:r w:rsidR="00AD1EBB" w:rsidRPr="00AD1EBB">
                <w:rPr>
                  <w:rFonts w:eastAsia="Times New Roman" w:cstheme="minorHAnsi"/>
                  <w:color w:val="0563C1" w:themeColor="hyperlink"/>
                  <w:sz w:val="16"/>
                  <w:szCs w:val="16"/>
                  <w:u w:val="single"/>
                </w:rPr>
                <w:t>Farnsworth et al. 2018</w:t>
              </w:r>
            </w:hyperlink>
          </w:p>
        </w:tc>
      </w:tr>
      <w:tr w:rsidR="00AD1EBB" w:rsidRPr="00AD1EBB" w14:paraId="1006FA46" w14:textId="77777777" w:rsidTr="003A7A21">
        <w:trPr>
          <w:trHeight w:val="1071"/>
        </w:trPr>
        <w:tc>
          <w:tcPr>
            <w:tcW w:w="2330" w:type="dxa"/>
            <w:shd w:val="clear" w:color="000000" w:fill="auto"/>
            <w:vAlign w:val="center"/>
            <w:hideMark/>
          </w:tcPr>
          <w:p w14:paraId="399FE857"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Gallery Forest/Thicket</w:t>
            </w:r>
          </w:p>
        </w:tc>
        <w:tc>
          <w:tcPr>
            <w:tcW w:w="990" w:type="dxa"/>
            <w:shd w:val="clear" w:color="000000" w:fill="595959" w:themeFill="text1" w:themeFillTint="A6"/>
            <w:vAlign w:val="center"/>
            <w:hideMark/>
          </w:tcPr>
          <w:p w14:paraId="46A12E97" w14:textId="77777777" w:rsidR="00AD1EBB" w:rsidRPr="00AD1EBB" w:rsidRDefault="00AD1EBB" w:rsidP="00AD1EBB">
            <w:pPr>
              <w:spacing w:after="0" w:line="240" w:lineRule="auto"/>
              <w:rPr>
                <w:rFonts w:eastAsia="Times New Roman" w:cstheme="minorHAnsi"/>
                <w:b/>
                <w:bCs/>
                <w:color w:val="FF0000"/>
                <w:sz w:val="16"/>
                <w:szCs w:val="16"/>
              </w:rPr>
            </w:pPr>
          </w:p>
        </w:tc>
        <w:tc>
          <w:tcPr>
            <w:tcW w:w="2102" w:type="dxa"/>
            <w:shd w:val="clear" w:color="000000" w:fill="FFA7A7"/>
            <w:vAlign w:val="center"/>
          </w:tcPr>
          <w:p w14:paraId="308540A8"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Tree Clearing/Bank Spraying and Disking/Mechanical Channel Widening</w:t>
            </w:r>
          </w:p>
        </w:tc>
        <w:tc>
          <w:tcPr>
            <w:tcW w:w="5018" w:type="dxa"/>
            <w:shd w:val="clear" w:color="auto" w:fill="auto"/>
            <w:vAlign w:val="center"/>
          </w:tcPr>
          <w:p w14:paraId="030E32CB"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Strong relationship between mechanical maintenance and channel width and vegetation. These management activities take the channel back to a stage-zero riverbed. </w:t>
            </w:r>
          </w:p>
        </w:tc>
        <w:tc>
          <w:tcPr>
            <w:tcW w:w="2520" w:type="dxa"/>
            <w:shd w:val="clear" w:color="auto" w:fill="auto"/>
            <w:vAlign w:val="center"/>
          </w:tcPr>
          <w:p w14:paraId="52BF4D58" w14:textId="77777777" w:rsidR="00AD1EBB" w:rsidRPr="00AD1EBB" w:rsidRDefault="00AF665F" w:rsidP="00AD1EBB">
            <w:pPr>
              <w:spacing w:after="0" w:line="240" w:lineRule="auto"/>
              <w:rPr>
                <w:rFonts w:eastAsia="Times New Roman" w:cstheme="minorHAnsi"/>
                <w:color w:val="000000"/>
                <w:sz w:val="16"/>
                <w:szCs w:val="16"/>
              </w:rPr>
            </w:pPr>
            <w:hyperlink r:id="rId182" w:history="1">
              <w:r w:rsidR="00AD1EBB" w:rsidRPr="00AD1EBB">
                <w:rPr>
                  <w:rFonts w:eastAsia="Times New Roman" w:cstheme="minorHAnsi"/>
                  <w:color w:val="0563C1" w:themeColor="hyperlink"/>
                  <w:sz w:val="16"/>
                  <w:szCs w:val="16"/>
                  <w:u w:val="single"/>
                </w:rPr>
                <w:t>Farnsworth et al. 2018</w:t>
              </w:r>
            </w:hyperlink>
          </w:p>
        </w:tc>
      </w:tr>
      <w:bookmarkEnd w:id="37"/>
    </w:tbl>
    <w:p w14:paraId="062A1FE8" w14:textId="77777777" w:rsidR="00901E05" w:rsidRDefault="00901E05" w:rsidP="00AD1EBB">
      <w:pPr>
        <w:spacing w:after="0" w:line="240" w:lineRule="auto"/>
        <w:rPr>
          <w:rFonts w:cstheme="minorHAnsi"/>
          <w:b/>
          <w:bCs/>
          <w:sz w:val="20"/>
          <w:szCs w:val="20"/>
        </w:rPr>
      </w:pPr>
    </w:p>
    <w:p w14:paraId="1621AC02" w14:textId="77777777" w:rsidR="00901E05" w:rsidRDefault="00901E05">
      <w:pPr>
        <w:rPr>
          <w:rFonts w:cstheme="minorHAnsi"/>
          <w:b/>
          <w:bCs/>
          <w:sz w:val="20"/>
          <w:szCs w:val="20"/>
        </w:rPr>
      </w:pPr>
      <w:r>
        <w:rPr>
          <w:rFonts w:cstheme="minorHAnsi"/>
          <w:b/>
          <w:bCs/>
          <w:sz w:val="20"/>
          <w:szCs w:val="20"/>
        </w:rPr>
        <w:br w:type="page"/>
      </w:r>
    </w:p>
    <w:p w14:paraId="23F0E52A" w14:textId="1916AE19" w:rsidR="00AD1EBB" w:rsidRPr="00AD1EBB" w:rsidRDefault="00AD1EBB" w:rsidP="00AD1EBB">
      <w:pPr>
        <w:spacing w:after="0" w:line="240" w:lineRule="auto"/>
        <w:rPr>
          <w:rFonts w:cstheme="minorHAnsi"/>
          <w:sz w:val="20"/>
          <w:szCs w:val="20"/>
        </w:rPr>
      </w:pPr>
      <w:r w:rsidRPr="00AD1EBB">
        <w:rPr>
          <w:rFonts w:cstheme="minorHAnsi"/>
          <w:b/>
          <w:bCs/>
          <w:sz w:val="20"/>
          <w:szCs w:val="20"/>
        </w:rPr>
        <w:lastRenderedPageBreak/>
        <w:t>Appendix 4.</w:t>
      </w:r>
      <w:r w:rsidRPr="00AD1EBB">
        <w:rPr>
          <w:rFonts w:cstheme="minorHAnsi"/>
          <w:sz w:val="20"/>
          <w:szCs w:val="20"/>
        </w:rPr>
        <w:t xml:space="preserve"> Descriptions of hypothesized relationships between components in the </w:t>
      </w:r>
      <w:r w:rsidRPr="00AD1EBB">
        <w:rPr>
          <w:rFonts w:cstheme="minorHAnsi"/>
          <w:i/>
          <w:iCs/>
          <w:sz w:val="20"/>
          <w:szCs w:val="20"/>
        </w:rPr>
        <w:t>Phragmites</w:t>
      </w:r>
      <w:r w:rsidRPr="00AD1EBB">
        <w:rPr>
          <w:rFonts w:cstheme="minorHAnsi"/>
          <w:sz w:val="20"/>
          <w:szCs w:val="20"/>
        </w:rPr>
        <w:t xml:space="preserve"> sub-model (Figure 4) depicting level of uncertainty about and control over this relationship (arrow color &amp; weight) with accompanying literature in support of these designations.</w:t>
      </w:r>
    </w:p>
    <w:tbl>
      <w:tblPr>
        <w:tblW w:w="12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330"/>
        <w:gridCol w:w="990"/>
        <w:gridCol w:w="2102"/>
        <w:gridCol w:w="5018"/>
        <w:gridCol w:w="2520"/>
      </w:tblGrid>
      <w:tr w:rsidR="00AD1EBB" w:rsidRPr="00AD1EBB" w14:paraId="399C6144" w14:textId="77777777" w:rsidTr="003A7A21">
        <w:trPr>
          <w:trHeight w:val="522"/>
        </w:trPr>
        <w:tc>
          <w:tcPr>
            <w:tcW w:w="2330" w:type="dxa"/>
            <w:shd w:val="clear" w:color="auto" w:fill="A8D08D" w:themeFill="accent6" w:themeFillTint="99"/>
            <w:vAlign w:val="center"/>
            <w:hideMark/>
          </w:tcPr>
          <w:p w14:paraId="6B94471C"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Starting Component(s)</w:t>
            </w:r>
          </w:p>
        </w:tc>
        <w:tc>
          <w:tcPr>
            <w:tcW w:w="990" w:type="dxa"/>
            <w:shd w:val="clear" w:color="auto" w:fill="A8D08D" w:themeFill="accent6" w:themeFillTint="99"/>
            <w:vAlign w:val="center"/>
            <w:hideMark/>
          </w:tcPr>
          <w:p w14:paraId="3278E89F"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Arrow Color &amp; Weight</w:t>
            </w:r>
          </w:p>
        </w:tc>
        <w:tc>
          <w:tcPr>
            <w:tcW w:w="2102" w:type="dxa"/>
            <w:tcBorders>
              <w:bottom w:val="single" w:sz="8" w:space="0" w:color="auto"/>
            </w:tcBorders>
            <w:shd w:val="clear" w:color="auto" w:fill="A8D08D" w:themeFill="accent6" w:themeFillTint="99"/>
            <w:vAlign w:val="center"/>
            <w:hideMark/>
          </w:tcPr>
          <w:p w14:paraId="6380E185"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Ending Component(s)</w:t>
            </w:r>
          </w:p>
        </w:tc>
        <w:tc>
          <w:tcPr>
            <w:tcW w:w="5018" w:type="dxa"/>
            <w:shd w:val="clear" w:color="auto" w:fill="A8D08D" w:themeFill="accent6" w:themeFillTint="99"/>
            <w:vAlign w:val="center"/>
            <w:hideMark/>
          </w:tcPr>
          <w:p w14:paraId="62588946"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Description</w:t>
            </w:r>
          </w:p>
        </w:tc>
        <w:tc>
          <w:tcPr>
            <w:tcW w:w="2520" w:type="dxa"/>
            <w:shd w:val="clear" w:color="auto" w:fill="A8D08D" w:themeFill="accent6" w:themeFillTint="99"/>
            <w:vAlign w:val="center"/>
            <w:hideMark/>
          </w:tcPr>
          <w:p w14:paraId="79973A16"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Data Sources &amp; Citations</w:t>
            </w:r>
          </w:p>
        </w:tc>
      </w:tr>
      <w:tr w:rsidR="00AD1EBB" w:rsidRPr="00AD1EBB" w14:paraId="45340B5A" w14:textId="77777777" w:rsidTr="003A7A21">
        <w:trPr>
          <w:trHeight w:val="871"/>
        </w:trPr>
        <w:tc>
          <w:tcPr>
            <w:tcW w:w="2330" w:type="dxa"/>
            <w:shd w:val="clear" w:color="000000" w:fill="9BC2E6"/>
            <w:vAlign w:val="center"/>
            <w:hideMark/>
          </w:tcPr>
          <w:p w14:paraId="3F4C5089"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Channel Inundation Flow Releases</w:t>
            </w:r>
          </w:p>
        </w:tc>
        <w:tc>
          <w:tcPr>
            <w:tcW w:w="990" w:type="dxa"/>
            <w:shd w:val="clear" w:color="000000" w:fill="FF0000"/>
            <w:vAlign w:val="center"/>
            <w:hideMark/>
          </w:tcPr>
          <w:p w14:paraId="6DBA61A5" w14:textId="77777777" w:rsidR="00AD1EBB" w:rsidRPr="00AD1EBB" w:rsidRDefault="00AD1EBB" w:rsidP="00AD1EBB">
            <w:pPr>
              <w:spacing w:after="0" w:line="240" w:lineRule="auto"/>
              <w:jc w:val="center"/>
              <w:rPr>
                <w:rFonts w:eastAsia="Times New Roman" w:cstheme="minorHAnsi"/>
                <w:b/>
                <w:bCs/>
                <w:color w:val="FFFFFF" w:themeColor="background1"/>
                <w:sz w:val="16"/>
                <w:szCs w:val="16"/>
              </w:rPr>
            </w:pPr>
          </w:p>
        </w:tc>
        <w:tc>
          <w:tcPr>
            <w:tcW w:w="2102" w:type="dxa"/>
            <w:tcBorders>
              <w:bottom w:val="single" w:sz="8" w:space="0" w:color="auto"/>
            </w:tcBorders>
            <w:shd w:val="clear" w:color="000000" w:fill="auto"/>
            <w:vAlign w:val="center"/>
            <w:hideMark/>
          </w:tcPr>
          <w:p w14:paraId="2240FAE4"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Newly Formed Sandbars</w:t>
            </w:r>
          </w:p>
        </w:tc>
        <w:tc>
          <w:tcPr>
            <w:tcW w:w="5018" w:type="dxa"/>
            <w:shd w:val="clear" w:color="auto" w:fill="auto"/>
            <w:vAlign w:val="center"/>
          </w:tcPr>
          <w:p w14:paraId="31E5D1B9"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Important uncertainty to explore - ability of Program to manage available water to impede </w:t>
            </w:r>
            <w:r w:rsidRPr="00AD1EBB">
              <w:rPr>
                <w:rFonts w:eastAsia="Times New Roman" w:cstheme="minorHAnsi"/>
                <w:i/>
                <w:iCs/>
                <w:color w:val="000000"/>
                <w:sz w:val="16"/>
                <w:szCs w:val="16"/>
              </w:rPr>
              <w:t>Phragmites</w:t>
            </w:r>
            <w:r w:rsidRPr="00AD1EBB">
              <w:rPr>
                <w:rFonts w:eastAsia="Times New Roman" w:cstheme="minorHAnsi"/>
                <w:color w:val="000000"/>
                <w:sz w:val="16"/>
                <w:szCs w:val="16"/>
              </w:rPr>
              <w:t xml:space="preserve"> germination and/or expansion and thus maintain or expand unvegetated channel width and improve flow conveyance.</w:t>
            </w:r>
          </w:p>
        </w:tc>
        <w:tc>
          <w:tcPr>
            <w:tcW w:w="2520" w:type="dxa"/>
            <w:shd w:val="clear" w:color="auto" w:fill="auto"/>
            <w:vAlign w:val="center"/>
          </w:tcPr>
          <w:p w14:paraId="58AB7854" w14:textId="77777777" w:rsidR="00AD1EBB" w:rsidRPr="00AD1EBB" w:rsidRDefault="00AD1EBB" w:rsidP="00AD1EBB">
            <w:pPr>
              <w:spacing w:after="0" w:line="240" w:lineRule="auto"/>
              <w:rPr>
                <w:rFonts w:eastAsia="Times New Roman" w:cstheme="minorHAnsi"/>
                <w:color w:val="000000"/>
                <w:sz w:val="16"/>
                <w:szCs w:val="16"/>
              </w:rPr>
            </w:pPr>
            <w:proofErr w:type="spellStart"/>
            <w:r w:rsidRPr="00AD1EBB">
              <w:rPr>
                <w:rFonts w:eastAsia="Times New Roman" w:cstheme="minorHAnsi"/>
                <w:color w:val="000000"/>
                <w:sz w:val="16"/>
                <w:szCs w:val="16"/>
              </w:rPr>
              <w:t>Hosner</w:t>
            </w:r>
            <w:proofErr w:type="spellEnd"/>
            <w:r w:rsidRPr="00AD1EBB">
              <w:rPr>
                <w:rFonts w:eastAsia="Times New Roman" w:cstheme="minorHAnsi"/>
                <w:color w:val="000000"/>
                <w:sz w:val="16"/>
                <w:szCs w:val="16"/>
              </w:rPr>
              <w:t xml:space="preserve"> 1958; </w:t>
            </w:r>
            <w:proofErr w:type="spellStart"/>
            <w:r w:rsidRPr="00AD1EBB">
              <w:rPr>
                <w:rFonts w:eastAsia="Times New Roman" w:cstheme="minorHAnsi"/>
                <w:color w:val="000000"/>
                <w:sz w:val="16"/>
                <w:szCs w:val="16"/>
              </w:rPr>
              <w:t>Karlinger</w:t>
            </w:r>
            <w:proofErr w:type="spellEnd"/>
            <w:r w:rsidRPr="00AD1EBB">
              <w:rPr>
                <w:rFonts w:eastAsia="Times New Roman" w:cstheme="minorHAnsi"/>
                <w:color w:val="000000"/>
                <w:sz w:val="16"/>
                <w:szCs w:val="16"/>
              </w:rPr>
              <w:t xml:space="preserve"> et al. 1981; Currier 1982; Carter-Johnson 1994; Currier 1997; </w:t>
            </w:r>
            <w:hyperlink r:id="rId183" w:history="1">
              <w:proofErr w:type="spellStart"/>
              <w:r w:rsidRPr="00AD1EBB">
                <w:rPr>
                  <w:rFonts w:eastAsia="Times New Roman" w:cstheme="minorHAnsi"/>
                  <w:color w:val="0563C1" w:themeColor="hyperlink"/>
                  <w:sz w:val="16"/>
                  <w:szCs w:val="16"/>
                  <w:u w:val="single"/>
                </w:rPr>
                <w:t>Knezevic</w:t>
              </w:r>
              <w:proofErr w:type="spellEnd"/>
              <w:r w:rsidRPr="00AD1EBB">
                <w:rPr>
                  <w:rFonts w:eastAsia="Times New Roman" w:cstheme="minorHAnsi"/>
                  <w:color w:val="0563C1" w:themeColor="hyperlink"/>
                  <w:sz w:val="16"/>
                  <w:szCs w:val="16"/>
                  <w:u w:val="single"/>
                </w:rPr>
                <w:t xml:space="preserve"> et al. 2008</w:t>
              </w:r>
            </w:hyperlink>
            <w:r w:rsidRPr="00AD1EBB">
              <w:rPr>
                <w:rFonts w:eastAsia="Times New Roman" w:cstheme="minorHAnsi"/>
                <w:color w:val="000000"/>
                <w:sz w:val="16"/>
                <w:szCs w:val="16"/>
              </w:rPr>
              <w:t xml:space="preserve">; </w:t>
            </w:r>
            <w:hyperlink r:id="rId184" w:history="1">
              <w:r w:rsidRPr="00AD1EBB">
                <w:rPr>
                  <w:rFonts w:eastAsia="Times New Roman" w:cstheme="minorHAnsi"/>
                  <w:color w:val="0563C1" w:themeColor="hyperlink"/>
                  <w:sz w:val="16"/>
                  <w:szCs w:val="16"/>
                  <w:u w:val="single"/>
                </w:rPr>
                <w:t>Rapp 2012</w:t>
              </w:r>
            </w:hyperlink>
            <w:r w:rsidRPr="00AD1EBB">
              <w:rPr>
                <w:rFonts w:eastAsia="Times New Roman" w:cstheme="minorHAnsi"/>
                <w:color w:val="000000"/>
                <w:sz w:val="16"/>
                <w:szCs w:val="16"/>
              </w:rPr>
              <w:t xml:space="preserve">; </w:t>
            </w:r>
            <w:hyperlink r:id="rId185" w:history="1">
              <w:r w:rsidRPr="00AD1EBB">
                <w:rPr>
                  <w:rFonts w:eastAsia="Times New Roman" w:cstheme="minorHAnsi"/>
                  <w:color w:val="0563C1" w:themeColor="hyperlink"/>
                  <w:sz w:val="16"/>
                  <w:szCs w:val="16"/>
                  <w:u w:val="single"/>
                </w:rPr>
                <w:t>PRRIP 2019</w:t>
              </w:r>
            </w:hyperlink>
            <w:r w:rsidRPr="00AD1EBB">
              <w:rPr>
                <w:rFonts w:eastAsia="Times New Roman" w:cstheme="minorHAnsi"/>
                <w:color w:val="000000"/>
                <w:sz w:val="16"/>
                <w:szCs w:val="16"/>
              </w:rPr>
              <w:t xml:space="preserve">; </w:t>
            </w:r>
            <w:hyperlink r:id="rId186" w:history="1">
              <w:r w:rsidRPr="00AD1EBB">
                <w:rPr>
                  <w:rFonts w:eastAsia="Times New Roman" w:cstheme="minorHAnsi"/>
                  <w:color w:val="0563C1" w:themeColor="hyperlink"/>
                  <w:sz w:val="16"/>
                  <w:szCs w:val="16"/>
                  <w:u w:val="single"/>
                </w:rPr>
                <w:t xml:space="preserve">Marks &amp; </w:t>
              </w:r>
              <w:proofErr w:type="spellStart"/>
              <w:r w:rsidRPr="00AD1EBB">
                <w:rPr>
                  <w:rFonts w:eastAsia="Times New Roman" w:cstheme="minorHAnsi"/>
                  <w:color w:val="0563C1" w:themeColor="hyperlink"/>
                  <w:sz w:val="16"/>
                  <w:szCs w:val="16"/>
                  <w:u w:val="single"/>
                </w:rPr>
                <w:t>Atia</w:t>
              </w:r>
              <w:proofErr w:type="spellEnd"/>
              <w:r w:rsidRPr="00AD1EBB">
                <w:rPr>
                  <w:rFonts w:eastAsia="Times New Roman" w:cstheme="minorHAnsi"/>
                  <w:color w:val="0563C1" w:themeColor="hyperlink"/>
                  <w:sz w:val="16"/>
                  <w:szCs w:val="16"/>
                  <w:u w:val="single"/>
                </w:rPr>
                <w:t xml:space="preserve"> 2020</w:t>
              </w:r>
            </w:hyperlink>
            <w:r w:rsidRPr="00AD1EBB">
              <w:rPr>
                <w:rFonts w:eastAsia="Times New Roman" w:cstheme="minorHAnsi"/>
                <w:color w:val="000000"/>
                <w:sz w:val="16"/>
                <w:szCs w:val="16"/>
              </w:rPr>
              <w:t>; Geomorphology and In-channel Vegetation Monitoring modeling; Water operations modeling; Gaging station data</w:t>
            </w:r>
          </w:p>
        </w:tc>
      </w:tr>
      <w:tr w:rsidR="00AD1EBB" w:rsidRPr="00AD1EBB" w14:paraId="19149A61" w14:textId="77777777" w:rsidTr="003A7A21">
        <w:trPr>
          <w:trHeight w:val="880"/>
        </w:trPr>
        <w:tc>
          <w:tcPr>
            <w:tcW w:w="2330" w:type="dxa"/>
            <w:shd w:val="clear" w:color="000000" w:fill="FFA7A7"/>
            <w:vAlign w:val="center"/>
            <w:hideMark/>
          </w:tcPr>
          <w:p w14:paraId="78A4578E"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Annual Herbicide</w:t>
            </w:r>
          </w:p>
        </w:tc>
        <w:tc>
          <w:tcPr>
            <w:tcW w:w="990" w:type="dxa"/>
            <w:shd w:val="clear" w:color="auto" w:fill="595959" w:themeFill="text1" w:themeFillTint="A6"/>
            <w:vAlign w:val="center"/>
            <w:hideMark/>
          </w:tcPr>
          <w:p w14:paraId="53BFD6F3" w14:textId="77777777" w:rsidR="00AD1EBB" w:rsidRPr="00AD1EBB" w:rsidRDefault="00AD1EBB" w:rsidP="00AD1EBB">
            <w:pPr>
              <w:spacing w:after="0" w:line="240" w:lineRule="auto"/>
              <w:jc w:val="center"/>
              <w:rPr>
                <w:rFonts w:eastAsia="Times New Roman" w:cstheme="minorHAnsi"/>
                <w:b/>
                <w:bCs/>
                <w:color w:val="FF0000"/>
                <w:sz w:val="16"/>
                <w:szCs w:val="16"/>
              </w:rPr>
            </w:pPr>
            <w:r w:rsidRPr="00AD1EBB">
              <w:rPr>
                <w:rFonts w:eastAsia="Times New Roman" w:cstheme="minorHAnsi"/>
                <w:b/>
                <w:bCs/>
                <w:color w:val="FF0000"/>
                <w:sz w:val="16"/>
                <w:szCs w:val="16"/>
              </w:rPr>
              <w:t> </w:t>
            </w:r>
          </w:p>
        </w:tc>
        <w:tc>
          <w:tcPr>
            <w:tcW w:w="2102" w:type="dxa"/>
            <w:shd w:val="clear" w:color="000000" w:fill="auto"/>
            <w:vAlign w:val="center"/>
            <w:hideMark/>
          </w:tcPr>
          <w:p w14:paraId="01A60591"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Mixed Perennial Grass and Annual Herbs</w:t>
            </w:r>
          </w:p>
        </w:tc>
        <w:tc>
          <w:tcPr>
            <w:tcW w:w="5018" w:type="dxa"/>
            <w:shd w:val="clear" w:color="auto" w:fill="auto"/>
            <w:vAlign w:val="center"/>
          </w:tcPr>
          <w:p w14:paraId="5930449F"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Herbicide has been shown to be effective for controlling </w:t>
            </w:r>
            <w:r w:rsidRPr="00AD1EBB">
              <w:rPr>
                <w:rFonts w:eastAsia="Times New Roman" w:cstheme="minorHAnsi"/>
                <w:i/>
                <w:iCs/>
                <w:color w:val="000000"/>
                <w:sz w:val="16"/>
                <w:szCs w:val="16"/>
              </w:rPr>
              <w:t>Phragmites</w:t>
            </w:r>
            <w:r w:rsidRPr="00AD1EBB">
              <w:rPr>
                <w:rFonts w:eastAsia="Times New Roman" w:cstheme="minorHAnsi"/>
                <w:color w:val="000000"/>
                <w:sz w:val="16"/>
                <w:szCs w:val="16"/>
              </w:rPr>
              <w:t>, though effect size has not been quantified at the scale of the AHR. Herbicide is important for building a long-term strategy for maintaining and expanding unvegetated channel width and flow conveyance.</w:t>
            </w:r>
          </w:p>
        </w:tc>
        <w:tc>
          <w:tcPr>
            <w:tcW w:w="2520" w:type="dxa"/>
            <w:shd w:val="clear" w:color="auto" w:fill="auto"/>
            <w:vAlign w:val="center"/>
          </w:tcPr>
          <w:p w14:paraId="2BC56367" w14:textId="77777777" w:rsidR="00AD1EBB" w:rsidRPr="00AD1EBB" w:rsidRDefault="00AF665F" w:rsidP="00AD1EBB">
            <w:pPr>
              <w:spacing w:after="0" w:line="240" w:lineRule="auto"/>
              <w:rPr>
                <w:rFonts w:eastAsia="Times New Roman" w:cstheme="minorHAnsi"/>
                <w:color w:val="000000"/>
                <w:sz w:val="16"/>
                <w:szCs w:val="16"/>
              </w:rPr>
            </w:pPr>
            <w:hyperlink r:id="rId187" w:history="1">
              <w:proofErr w:type="spellStart"/>
              <w:r w:rsidR="00AD1EBB" w:rsidRPr="00AD1EBB">
                <w:rPr>
                  <w:rFonts w:eastAsia="Times New Roman" w:cstheme="minorHAnsi"/>
                  <w:color w:val="0563C1" w:themeColor="hyperlink"/>
                  <w:sz w:val="16"/>
                  <w:szCs w:val="16"/>
                  <w:u w:val="single"/>
                </w:rPr>
                <w:t>Knezevic</w:t>
              </w:r>
              <w:proofErr w:type="spellEnd"/>
              <w:r w:rsidR="00AD1EBB" w:rsidRPr="00AD1EBB">
                <w:rPr>
                  <w:rFonts w:eastAsia="Times New Roman" w:cstheme="minorHAnsi"/>
                  <w:color w:val="0563C1" w:themeColor="hyperlink"/>
                  <w:sz w:val="16"/>
                  <w:szCs w:val="16"/>
                  <w:u w:val="single"/>
                </w:rPr>
                <w:t xml:space="preserve"> et al. 2008</w:t>
              </w:r>
            </w:hyperlink>
            <w:r w:rsidR="00AD1EBB" w:rsidRPr="00AD1EBB">
              <w:rPr>
                <w:rFonts w:eastAsia="Times New Roman" w:cstheme="minorHAnsi"/>
                <w:color w:val="000000"/>
                <w:sz w:val="16"/>
                <w:szCs w:val="16"/>
              </w:rPr>
              <w:t xml:space="preserve">; </w:t>
            </w:r>
            <w:hyperlink r:id="rId188" w:history="1">
              <w:r w:rsidR="00AD1EBB" w:rsidRPr="00AD1EBB">
                <w:rPr>
                  <w:rFonts w:eastAsia="Times New Roman" w:cstheme="minorHAnsi"/>
                  <w:color w:val="0563C1" w:themeColor="hyperlink"/>
                  <w:sz w:val="16"/>
                  <w:szCs w:val="16"/>
                  <w:u w:val="single"/>
                </w:rPr>
                <w:t>Rapp 2012</w:t>
              </w:r>
            </w:hyperlink>
            <w:r w:rsidR="00AD1EBB" w:rsidRPr="00AD1EBB">
              <w:rPr>
                <w:rFonts w:eastAsia="Times New Roman" w:cstheme="minorHAnsi"/>
                <w:color w:val="0563C1" w:themeColor="hyperlink"/>
                <w:sz w:val="16"/>
                <w:szCs w:val="16"/>
                <w:u w:val="single"/>
              </w:rPr>
              <w:t xml:space="preserve">; </w:t>
            </w:r>
            <w:hyperlink r:id="rId189" w:history="1">
              <w:r w:rsidR="00AD1EBB" w:rsidRPr="00AD1EBB">
                <w:rPr>
                  <w:rFonts w:eastAsia="Times New Roman" w:cstheme="minorHAnsi"/>
                  <w:color w:val="0563C1" w:themeColor="hyperlink"/>
                  <w:sz w:val="16"/>
                  <w:szCs w:val="16"/>
                  <w:u w:val="single"/>
                </w:rPr>
                <w:t>Pollen-Bankhead et al. 2014</w:t>
              </w:r>
            </w:hyperlink>
            <w:r w:rsidR="00AD1EBB" w:rsidRPr="00AD1EBB">
              <w:rPr>
                <w:rFonts w:eastAsia="Times New Roman" w:cstheme="minorHAnsi"/>
                <w:color w:val="000000"/>
                <w:sz w:val="16"/>
                <w:szCs w:val="16"/>
              </w:rPr>
              <w:t xml:space="preserve">; </w:t>
            </w:r>
            <w:hyperlink r:id="rId190" w:history="1">
              <w:r w:rsidR="00AD1EBB" w:rsidRPr="00AD1EBB">
                <w:rPr>
                  <w:rFonts w:eastAsia="Times New Roman" w:cstheme="minorHAnsi"/>
                  <w:color w:val="0563C1" w:themeColor="hyperlink"/>
                  <w:sz w:val="16"/>
                  <w:szCs w:val="16"/>
                  <w:u w:val="single"/>
                </w:rPr>
                <w:t>Farnsworth et al. 2018</w:t>
              </w:r>
            </w:hyperlink>
          </w:p>
          <w:p w14:paraId="4E832AFA" w14:textId="77777777" w:rsidR="00AD1EBB" w:rsidRPr="00AD1EBB" w:rsidRDefault="00AD1EBB" w:rsidP="00AD1EBB">
            <w:pPr>
              <w:spacing w:after="0" w:line="240" w:lineRule="auto"/>
              <w:rPr>
                <w:rFonts w:eastAsia="Times New Roman" w:cstheme="minorHAnsi"/>
                <w:color w:val="000000"/>
                <w:sz w:val="16"/>
                <w:szCs w:val="16"/>
              </w:rPr>
            </w:pPr>
          </w:p>
        </w:tc>
      </w:tr>
      <w:tr w:rsidR="00AD1EBB" w:rsidRPr="00AD1EBB" w14:paraId="3924FAA9" w14:textId="77777777" w:rsidTr="003A7A21">
        <w:trPr>
          <w:trHeight w:val="970"/>
        </w:trPr>
        <w:tc>
          <w:tcPr>
            <w:tcW w:w="2330" w:type="dxa"/>
            <w:shd w:val="clear" w:color="000000" w:fill="FFA7A7"/>
            <w:vAlign w:val="center"/>
            <w:hideMark/>
          </w:tcPr>
          <w:p w14:paraId="467341BF"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No Annual Herbicide</w:t>
            </w:r>
          </w:p>
        </w:tc>
        <w:tc>
          <w:tcPr>
            <w:tcW w:w="990" w:type="dxa"/>
            <w:tcBorders>
              <w:bottom w:val="single" w:sz="8" w:space="0" w:color="auto"/>
            </w:tcBorders>
            <w:shd w:val="clear" w:color="auto" w:fill="595959" w:themeFill="text1" w:themeFillTint="A6"/>
            <w:vAlign w:val="center"/>
            <w:hideMark/>
          </w:tcPr>
          <w:p w14:paraId="4EAE134E" w14:textId="77777777" w:rsidR="00AD1EBB" w:rsidRPr="00AD1EBB" w:rsidRDefault="00AD1EBB" w:rsidP="00AD1EBB">
            <w:pPr>
              <w:spacing w:after="0" w:line="240" w:lineRule="auto"/>
              <w:jc w:val="center"/>
              <w:rPr>
                <w:rFonts w:eastAsia="Times New Roman" w:cstheme="minorHAnsi"/>
                <w:b/>
                <w:bCs/>
                <w:color w:val="FF0000"/>
                <w:sz w:val="16"/>
                <w:szCs w:val="16"/>
              </w:rPr>
            </w:pPr>
          </w:p>
        </w:tc>
        <w:tc>
          <w:tcPr>
            <w:tcW w:w="2102" w:type="dxa"/>
            <w:shd w:val="clear" w:color="000000" w:fill="auto"/>
            <w:vAlign w:val="center"/>
            <w:hideMark/>
          </w:tcPr>
          <w:p w14:paraId="072765CA" w14:textId="77777777" w:rsidR="00AD1EBB" w:rsidRPr="00AD1EBB" w:rsidRDefault="00AD1EBB" w:rsidP="00AD1EBB">
            <w:pPr>
              <w:spacing w:after="0" w:line="240" w:lineRule="auto"/>
              <w:jc w:val="center"/>
              <w:rPr>
                <w:rFonts w:eastAsia="Times New Roman" w:cstheme="minorHAnsi"/>
                <w:i/>
                <w:iCs/>
                <w:color w:val="000000"/>
                <w:sz w:val="16"/>
                <w:szCs w:val="16"/>
              </w:rPr>
            </w:pPr>
            <w:r w:rsidRPr="00AD1EBB">
              <w:rPr>
                <w:rFonts w:eastAsia="Times New Roman" w:cstheme="minorHAnsi"/>
                <w:i/>
                <w:iCs/>
                <w:color w:val="000000"/>
                <w:sz w:val="16"/>
                <w:szCs w:val="16"/>
              </w:rPr>
              <w:t>Phragmites</w:t>
            </w:r>
          </w:p>
        </w:tc>
        <w:tc>
          <w:tcPr>
            <w:tcW w:w="5018" w:type="dxa"/>
            <w:shd w:val="clear" w:color="auto" w:fill="auto"/>
            <w:vAlign w:val="center"/>
          </w:tcPr>
          <w:p w14:paraId="0D78B0AE"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Herbicide has been shown to be effective for controlling </w:t>
            </w:r>
            <w:r w:rsidRPr="00AD1EBB">
              <w:rPr>
                <w:rFonts w:eastAsia="Times New Roman" w:cstheme="minorHAnsi"/>
                <w:i/>
                <w:iCs/>
                <w:color w:val="000000"/>
                <w:sz w:val="16"/>
                <w:szCs w:val="16"/>
              </w:rPr>
              <w:t>Phragmites</w:t>
            </w:r>
            <w:r w:rsidRPr="00AD1EBB">
              <w:rPr>
                <w:rFonts w:eastAsia="Times New Roman" w:cstheme="minorHAnsi"/>
                <w:color w:val="000000"/>
                <w:sz w:val="16"/>
                <w:szCs w:val="16"/>
              </w:rPr>
              <w:t>, though effect size has not been quantified at the scale of the AHR. Herbicide is important for building a long-term strategy for maintaining and expanding unvegetated channel width and flow conveyance.</w:t>
            </w:r>
          </w:p>
        </w:tc>
        <w:tc>
          <w:tcPr>
            <w:tcW w:w="2520" w:type="dxa"/>
            <w:shd w:val="clear" w:color="auto" w:fill="auto"/>
            <w:vAlign w:val="center"/>
          </w:tcPr>
          <w:p w14:paraId="6A1EC2D3" w14:textId="77777777" w:rsidR="00AD1EBB" w:rsidRPr="00AD1EBB" w:rsidRDefault="00AF665F" w:rsidP="00AD1EBB">
            <w:pPr>
              <w:spacing w:after="0" w:line="240" w:lineRule="auto"/>
              <w:rPr>
                <w:rFonts w:eastAsia="Times New Roman" w:cstheme="minorHAnsi"/>
                <w:color w:val="000000"/>
                <w:sz w:val="16"/>
                <w:szCs w:val="16"/>
              </w:rPr>
            </w:pPr>
            <w:hyperlink r:id="rId191" w:history="1">
              <w:proofErr w:type="spellStart"/>
              <w:r w:rsidR="00AD1EBB" w:rsidRPr="00AD1EBB">
                <w:rPr>
                  <w:rFonts w:eastAsia="Times New Roman" w:cstheme="minorHAnsi"/>
                  <w:color w:val="0563C1" w:themeColor="hyperlink"/>
                  <w:sz w:val="16"/>
                  <w:szCs w:val="16"/>
                  <w:u w:val="single"/>
                </w:rPr>
                <w:t>Knezevic</w:t>
              </w:r>
              <w:proofErr w:type="spellEnd"/>
              <w:r w:rsidR="00AD1EBB" w:rsidRPr="00AD1EBB">
                <w:rPr>
                  <w:rFonts w:eastAsia="Times New Roman" w:cstheme="minorHAnsi"/>
                  <w:color w:val="0563C1" w:themeColor="hyperlink"/>
                  <w:sz w:val="16"/>
                  <w:szCs w:val="16"/>
                  <w:u w:val="single"/>
                </w:rPr>
                <w:t xml:space="preserve"> et al. 2008</w:t>
              </w:r>
            </w:hyperlink>
            <w:r w:rsidR="00AD1EBB" w:rsidRPr="00AD1EBB">
              <w:rPr>
                <w:rFonts w:eastAsia="Times New Roman" w:cstheme="minorHAnsi"/>
                <w:color w:val="000000"/>
                <w:sz w:val="16"/>
                <w:szCs w:val="16"/>
              </w:rPr>
              <w:t xml:space="preserve">; </w:t>
            </w:r>
            <w:hyperlink r:id="rId192" w:history="1">
              <w:r w:rsidR="00AD1EBB" w:rsidRPr="00AD1EBB">
                <w:rPr>
                  <w:rFonts w:eastAsia="Times New Roman" w:cstheme="minorHAnsi"/>
                  <w:color w:val="0563C1" w:themeColor="hyperlink"/>
                  <w:sz w:val="16"/>
                  <w:szCs w:val="16"/>
                  <w:u w:val="single"/>
                </w:rPr>
                <w:t>Rapp 2012</w:t>
              </w:r>
            </w:hyperlink>
            <w:r w:rsidR="00AD1EBB" w:rsidRPr="00AD1EBB">
              <w:rPr>
                <w:rFonts w:eastAsia="Times New Roman" w:cstheme="minorHAnsi"/>
                <w:color w:val="0563C1" w:themeColor="hyperlink"/>
                <w:sz w:val="16"/>
                <w:szCs w:val="16"/>
                <w:u w:val="single"/>
              </w:rPr>
              <w:t>;</w:t>
            </w:r>
          </w:p>
        </w:tc>
      </w:tr>
      <w:tr w:rsidR="00AD1EBB" w:rsidRPr="00AD1EBB" w14:paraId="10C0E764" w14:textId="77777777" w:rsidTr="003A7A21">
        <w:trPr>
          <w:trHeight w:val="880"/>
        </w:trPr>
        <w:tc>
          <w:tcPr>
            <w:tcW w:w="2330" w:type="dxa"/>
            <w:shd w:val="clear" w:color="000000" w:fill="auto"/>
            <w:vAlign w:val="center"/>
            <w:hideMark/>
          </w:tcPr>
          <w:p w14:paraId="5AB0EF59"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Mixed Perennial Grass and Annual Herbs</w:t>
            </w:r>
          </w:p>
        </w:tc>
        <w:tc>
          <w:tcPr>
            <w:tcW w:w="990" w:type="dxa"/>
            <w:shd w:val="clear" w:color="000000" w:fill="595959" w:themeFill="text1" w:themeFillTint="A6"/>
            <w:vAlign w:val="center"/>
            <w:hideMark/>
          </w:tcPr>
          <w:p w14:paraId="50DB0DE3" w14:textId="77777777" w:rsidR="00AD1EBB" w:rsidRPr="00AD1EBB" w:rsidRDefault="00AD1EBB" w:rsidP="00AD1EBB">
            <w:pPr>
              <w:spacing w:after="0" w:line="240" w:lineRule="auto"/>
              <w:jc w:val="center"/>
              <w:rPr>
                <w:rFonts w:eastAsia="Times New Roman" w:cstheme="minorHAnsi"/>
                <w:b/>
                <w:bCs/>
                <w:color w:val="FF0000"/>
                <w:sz w:val="16"/>
                <w:szCs w:val="16"/>
              </w:rPr>
            </w:pPr>
            <w:r w:rsidRPr="00AD1EBB">
              <w:rPr>
                <w:rFonts w:eastAsia="Times New Roman" w:cstheme="minorHAnsi"/>
                <w:b/>
                <w:bCs/>
                <w:color w:val="FF0000"/>
                <w:sz w:val="16"/>
                <w:szCs w:val="16"/>
              </w:rPr>
              <w:t> </w:t>
            </w:r>
          </w:p>
        </w:tc>
        <w:tc>
          <w:tcPr>
            <w:tcW w:w="2102" w:type="dxa"/>
            <w:shd w:val="clear" w:color="000000" w:fill="FFA7A7"/>
            <w:vAlign w:val="center"/>
          </w:tcPr>
          <w:p w14:paraId="7EB08E29"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Disking/Mechanical Channel Widening</w:t>
            </w:r>
          </w:p>
        </w:tc>
        <w:tc>
          <w:tcPr>
            <w:tcW w:w="5018" w:type="dxa"/>
            <w:shd w:val="clear" w:color="auto" w:fill="auto"/>
            <w:vAlign w:val="center"/>
          </w:tcPr>
          <w:p w14:paraId="564AACC9"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Strong relationship between mechanical channel maintenance and channel width and vegetation. These management activities take the channel back to a stage-zero riverbed.</w:t>
            </w:r>
          </w:p>
        </w:tc>
        <w:tc>
          <w:tcPr>
            <w:tcW w:w="2520" w:type="dxa"/>
            <w:shd w:val="clear" w:color="auto" w:fill="auto"/>
            <w:vAlign w:val="center"/>
          </w:tcPr>
          <w:p w14:paraId="09D37875" w14:textId="77777777" w:rsidR="00AD1EBB" w:rsidRPr="00AD1EBB" w:rsidRDefault="00AF665F" w:rsidP="00AD1EBB">
            <w:pPr>
              <w:spacing w:after="0" w:line="240" w:lineRule="auto"/>
              <w:rPr>
                <w:rFonts w:eastAsia="Times New Roman" w:cstheme="minorHAnsi"/>
                <w:color w:val="000000"/>
                <w:sz w:val="16"/>
                <w:szCs w:val="16"/>
              </w:rPr>
            </w:pPr>
            <w:hyperlink r:id="rId193" w:history="1">
              <w:r w:rsidR="00AD1EBB" w:rsidRPr="00AD1EBB">
                <w:rPr>
                  <w:rFonts w:eastAsia="Times New Roman" w:cstheme="minorHAnsi"/>
                  <w:color w:val="0563C1" w:themeColor="hyperlink"/>
                  <w:sz w:val="16"/>
                  <w:szCs w:val="16"/>
                  <w:u w:val="single"/>
                </w:rPr>
                <w:t>Farnsworth et al. 2018</w:t>
              </w:r>
            </w:hyperlink>
            <w:r w:rsidR="00AD1EBB" w:rsidRPr="00AD1EBB">
              <w:rPr>
                <w:rFonts w:eastAsia="Times New Roman" w:cstheme="minorHAnsi"/>
                <w:color w:val="000000"/>
                <w:sz w:val="16"/>
                <w:szCs w:val="16"/>
              </w:rPr>
              <w:t xml:space="preserve"> </w:t>
            </w:r>
          </w:p>
        </w:tc>
      </w:tr>
      <w:tr w:rsidR="00AD1EBB" w:rsidRPr="00AD1EBB" w14:paraId="5FD44948" w14:textId="77777777" w:rsidTr="003A7A21">
        <w:trPr>
          <w:trHeight w:val="1071"/>
        </w:trPr>
        <w:tc>
          <w:tcPr>
            <w:tcW w:w="2330" w:type="dxa"/>
            <w:shd w:val="clear" w:color="000000" w:fill="auto"/>
            <w:vAlign w:val="center"/>
            <w:hideMark/>
          </w:tcPr>
          <w:p w14:paraId="5379945C" w14:textId="77777777" w:rsidR="00AD1EBB" w:rsidRPr="00AD1EBB" w:rsidRDefault="00AD1EBB" w:rsidP="00AD1EBB">
            <w:pPr>
              <w:spacing w:after="0" w:line="240" w:lineRule="auto"/>
              <w:jc w:val="center"/>
              <w:rPr>
                <w:rFonts w:eastAsia="Times New Roman" w:cstheme="minorHAnsi"/>
                <w:i/>
                <w:iCs/>
                <w:color w:val="000000"/>
                <w:sz w:val="16"/>
                <w:szCs w:val="16"/>
              </w:rPr>
            </w:pPr>
            <w:r w:rsidRPr="00AD1EBB">
              <w:rPr>
                <w:rFonts w:eastAsia="Times New Roman" w:cstheme="minorHAnsi"/>
                <w:i/>
                <w:iCs/>
                <w:color w:val="000000"/>
                <w:sz w:val="16"/>
                <w:szCs w:val="16"/>
              </w:rPr>
              <w:t>Phragmites</w:t>
            </w:r>
          </w:p>
        </w:tc>
        <w:tc>
          <w:tcPr>
            <w:tcW w:w="990" w:type="dxa"/>
            <w:shd w:val="clear" w:color="000000" w:fill="595959" w:themeFill="text1" w:themeFillTint="A6"/>
            <w:vAlign w:val="center"/>
            <w:hideMark/>
          </w:tcPr>
          <w:p w14:paraId="7A3D6DA0" w14:textId="77777777" w:rsidR="00AD1EBB" w:rsidRPr="00AD1EBB" w:rsidRDefault="00AD1EBB" w:rsidP="00AD1EBB">
            <w:pPr>
              <w:spacing w:after="0" w:line="240" w:lineRule="auto"/>
              <w:jc w:val="center"/>
              <w:rPr>
                <w:rFonts w:eastAsia="Times New Roman" w:cstheme="minorHAnsi"/>
                <w:b/>
                <w:bCs/>
                <w:color w:val="FF0000"/>
                <w:sz w:val="16"/>
                <w:szCs w:val="16"/>
              </w:rPr>
            </w:pPr>
            <w:r w:rsidRPr="00AD1EBB">
              <w:rPr>
                <w:rFonts w:eastAsia="Times New Roman" w:cstheme="minorHAnsi"/>
                <w:b/>
                <w:bCs/>
                <w:color w:val="FF0000"/>
                <w:sz w:val="16"/>
                <w:szCs w:val="16"/>
              </w:rPr>
              <w:t> </w:t>
            </w:r>
          </w:p>
        </w:tc>
        <w:tc>
          <w:tcPr>
            <w:tcW w:w="2102" w:type="dxa"/>
            <w:shd w:val="clear" w:color="000000" w:fill="FFA7A7"/>
            <w:vAlign w:val="center"/>
          </w:tcPr>
          <w:p w14:paraId="21A39C05"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Herbicide/ Disking/Mechanical Channel Widening</w:t>
            </w:r>
          </w:p>
        </w:tc>
        <w:tc>
          <w:tcPr>
            <w:tcW w:w="5018" w:type="dxa"/>
            <w:shd w:val="clear" w:color="auto" w:fill="auto"/>
            <w:vAlign w:val="center"/>
          </w:tcPr>
          <w:p w14:paraId="1CA54043"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Strong relationship between herbicide, disking, mechanical maintenance and channel width and vegetation. These management activities take the channel back to a stage-zero riverbed.</w:t>
            </w:r>
          </w:p>
        </w:tc>
        <w:tc>
          <w:tcPr>
            <w:tcW w:w="2520" w:type="dxa"/>
            <w:shd w:val="clear" w:color="auto" w:fill="auto"/>
            <w:vAlign w:val="center"/>
          </w:tcPr>
          <w:p w14:paraId="0A9F1905" w14:textId="77777777" w:rsidR="00AD1EBB" w:rsidRPr="00AD1EBB" w:rsidRDefault="00AF665F" w:rsidP="00AD1EBB">
            <w:pPr>
              <w:spacing w:after="0" w:line="240" w:lineRule="auto"/>
              <w:rPr>
                <w:rFonts w:eastAsia="Times New Roman" w:cstheme="minorHAnsi"/>
                <w:color w:val="000000"/>
                <w:sz w:val="16"/>
                <w:szCs w:val="16"/>
              </w:rPr>
            </w:pPr>
            <w:hyperlink r:id="rId194" w:history="1">
              <w:proofErr w:type="spellStart"/>
              <w:r w:rsidR="00AD1EBB" w:rsidRPr="00AD1EBB">
                <w:rPr>
                  <w:rFonts w:eastAsia="Times New Roman" w:cstheme="minorHAnsi"/>
                  <w:color w:val="0563C1" w:themeColor="hyperlink"/>
                  <w:sz w:val="16"/>
                  <w:szCs w:val="16"/>
                  <w:u w:val="single"/>
                </w:rPr>
                <w:t>Knezevic</w:t>
              </w:r>
              <w:proofErr w:type="spellEnd"/>
              <w:r w:rsidR="00AD1EBB" w:rsidRPr="00AD1EBB">
                <w:rPr>
                  <w:rFonts w:eastAsia="Times New Roman" w:cstheme="minorHAnsi"/>
                  <w:color w:val="0563C1" w:themeColor="hyperlink"/>
                  <w:sz w:val="16"/>
                  <w:szCs w:val="16"/>
                  <w:u w:val="single"/>
                </w:rPr>
                <w:t xml:space="preserve"> et al. 2008</w:t>
              </w:r>
            </w:hyperlink>
            <w:r w:rsidR="00AD1EBB" w:rsidRPr="00AD1EBB">
              <w:rPr>
                <w:rFonts w:eastAsia="Times New Roman" w:cstheme="minorHAnsi"/>
                <w:color w:val="000000"/>
                <w:sz w:val="16"/>
                <w:szCs w:val="16"/>
              </w:rPr>
              <w:t xml:space="preserve">; </w:t>
            </w:r>
            <w:hyperlink r:id="rId195" w:history="1">
              <w:r w:rsidR="00AD1EBB" w:rsidRPr="00AD1EBB">
                <w:rPr>
                  <w:rFonts w:eastAsia="Times New Roman" w:cstheme="minorHAnsi"/>
                  <w:color w:val="0563C1" w:themeColor="hyperlink"/>
                  <w:sz w:val="16"/>
                  <w:szCs w:val="16"/>
                  <w:u w:val="single"/>
                </w:rPr>
                <w:t>Rapp 2012</w:t>
              </w:r>
            </w:hyperlink>
            <w:r w:rsidR="00AD1EBB" w:rsidRPr="00AD1EBB">
              <w:rPr>
                <w:rFonts w:eastAsia="Times New Roman" w:cstheme="minorHAnsi"/>
                <w:color w:val="000000"/>
                <w:sz w:val="16"/>
                <w:szCs w:val="16"/>
              </w:rPr>
              <w:t xml:space="preserve">; </w:t>
            </w:r>
            <w:hyperlink r:id="rId196" w:history="1">
              <w:r w:rsidR="00AD1EBB" w:rsidRPr="00AD1EBB">
                <w:rPr>
                  <w:rFonts w:eastAsia="Times New Roman" w:cstheme="minorHAnsi"/>
                  <w:color w:val="0563C1" w:themeColor="hyperlink"/>
                  <w:sz w:val="16"/>
                  <w:szCs w:val="16"/>
                  <w:u w:val="single"/>
                </w:rPr>
                <w:t>Farnsworth et al. 2018</w:t>
              </w:r>
            </w:hyperlink>
          </w:p>
          <w:p w14:paraId="148F7DA8" w14:textId="77777777" w:rsidR="00AD1EBB" w:rsidRPr="00AD1EBB" w:rsidRDefault="00AD1EBB" w:rsidP="00AD1EBB">
            <w:pPr>
              <w:spacing w:after="0" w:line="240" w:lineRule="auto"/>
              <w:rPr>
                <w:rFonts w:eastAsia="Times New Roman" w:cstheme="minorHAnsi"/>
                <w:color w:val="000000"/>
                <w:sz w:val="16"/>
                <w:szCs w:val="16"/>
              </w:rPr>
            </w:pPr>
          </w:p>
        </w:tc>
      </w:tr>
    </w:tbl>
    <w:p w14:paraId="01BF44CE" w14:textId="77777777" w:rsidR="001557E5" w:rsidRPr="008C08C2" w:rsidRDefault="001557E5" w:rsidP="001C73BB">
      <w:pPr>
        <w:rPr>
          <w:rFonts w:cstheme="minorHAnsi"/>
        </w:rPr>
      </w:pPr>
    </w:p>
    <w:sectPr w:rsidR="001557E5" w:rsidRPr="008C08C2" w:rsidSect="00901E05">
      <w:headerReference w:type="default" r:id="rId197"/>
      <w:footerReference w:type="default" r:id="rId198"/>
      <w:pgSz w:w="15840" w:h="12240" w:orient="landscape"/>
      <w:pgMar w:top="1440" w:right="1440" w:bottom="1440" w:left="1440" w:header="432"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 w:author="Rabbe, Matt" w:date="2021-08-19T11:42:00Z" w:initials="RM">
    <w:p w14:paraId="61970514" w14:textId="69340C88" w:rsidR="007334C8" w:rsidRDefault="007334C8">
      <w:pPr>
        <w:pStyle w:val="CommentText"/>
      </w:pPr>
      <w:r>
        <w:rPr>
          <w:rStyle w:val="CommentReference"/>
        </w:rPr>
        <w:annotationRef/>
      </w:r>
      <w:r>
        <w:t xml:space="preserve"> It appears we have an alternate hypothesis investigating the tall veg proportion but don’t appear to be looking at the effect of further eliminating mature forest near the sites (or simply the relationship between distance to mature forest and nesting site).  Is this because this is considered low ability to control beyond what has already been done?  Has there been a comprehensive investigation into predation relationship with distance to forest?  I recognize I wasn’t present for a lot of the PP meetings so not trying to change course from what the group already decided.</w:t>
      </w:r>
    </w:p>
  </w:comment>
  <w:comment w:id="17" w:author="Rabbe, Matt" w:date="2021-08-19T12:28:00Z" w:initials="RM">
    <w:p w14:paraId="64103640" w14:textId="5C063EF6" w:rsidR="001C2FFA" w:rsidRDefault="001C2FFA">
      <w:pPr>
        <w:pStyle w:val="CommentText"/>
      </w:pPr>
      <w:r>
        <w:rPr>
          <w:rStyle w:val="CommentReference"/>
        </w:rPr>
        <w:annotationRef/>
      </w:r>
      <w:r>
        <w:t xml:space="preserve">Hypothetically, if the entire channel was sprayed with herbicide, I don’t think anyone would argue it would maintain 650 ft.  Is this questioning whether herbicide by itself will maintain 650 ft?  Probably need to qualify what “annual application of herbicide includes.  See below on “prevent” language.  Short of nuclear options, I don’t see anything completely preventing </w:t>
      </w:r>
      <w:proofErr w:type="spellStart"/>
      <w:r>
        <w:t>phrag</w:t>
      </w:r>
      <w:proofErr w:type="spellEnd"/>
      <w:r>
        <w:t>.</w:t>
      </w:r>
    </w:p>
  </w:comment>
  <w:comment w:id="18" w:author="Rabbe, Matt" w:date="2021-08-19T11:57:00Z" w:initials="RM">
    <w:p w14:paraId="58687030" w14:textId="7FEF565E" w:rsidR="00382143" w:rsidRDefault="00382143">
      <w:pPr>
        <w:pStyle w:val="CommentText"/>
      </w:pPr>
      <w:r>
        <w:rPr>
          <w:rStyle w:val="CommentReference"/>
        </w:rPr>
        <w:annotationRef/>
      </w:r>
      <w:r>
        <w:t>I think prevent is a hard line that makes this impossible.  I’d say remove enough to make it consistent with WCM3 alt2 and null. Could also say prevent sufficient amount of…</w:t>
      </w:r>
    </w:p>
  </w:comment>
  <w:comment w:id="19" w:author="Rabbe, Matt" w:date="2021-08-19T12:35:00Z" w:initials="RM">
    <w:p w14:paraId="22836DBF" w14:textId="1DCEA41B" w:rsidR="001C2FFA" w:rsidRDefault="001C2FFA">
      <w:pPr>
        <w:pStyle w:val="CommentText"/>
      </w:pPr>
      <w:r>
        <w:rPr>
          <w:rStyle w:val="CommentReference"/>
        </w:rPr>
        <w:annotationRef/>
      </w:r>
      <w:r>
        <w:t xml:space="preserve">Should this be “probability of WC stopping is related to flow.  Suitability increases </w:t>
      </w:r>
      <w:r w:rsidR="005D2377">
        <w:t>with increased flow until a threshold</w:t>
      </w:r>
      <w:r>
        <w:t xml:space="preserve"> where depth and velocities redu</w:t>
      </w:r>
      <w:r w:rsidR="005D2377">
        <w:t>ce suitability and probability of stopovers</w:t>
      </w:r>
      <w:r>
        <w:t xml:space="preserve"> decrease.”</w:t>
      </w:r>
      <w:r w:rsidR="005D2377">
        <w:t xml:space="preserve">  I don’t like hypotheses written so specific that the answer is always no because the relationship is a little different than our hypotheses.</w:t>
      </w:r>
    </w:p>
  </w:comment>
  <w:comment w:id="20" w:author="Rabbe, Matt" w:date="2021-08-19T12:42:00Z" w:initials="RM">
    <w:p w14:paraId="785E8D6F" w14:textId="4DC5A976" w:rsidR="005D2377" w:rsidRDefault="005D2377">
      <w:pPr>
        <w:pStyle w:val="CommentText"/>
      </w:pPr>
      <w:r>
        <w:rPr>
          <w:rStyle w:val="CommentReference"/>
        </w:rPr>
        <w:annotationRef/>
      </w:r>
      <w:r>
        <w:t>This sounds funny reading it.  Could it be re-worded to state length of stay has an inverse relationship with the corresponding previous length of stay?</w:t>
      </w:r>
    </w:p>
  </w:comment>
  <w:comment w:id="22" w:author="Rabbe, Matt" w:date="2021-08-19T12:44:00Z" w:initials="RM">
    <w:p w14:paraId="3F4EFA67" w14:textId="30814821" w:rsidR="005D2377" w:rsidRDefault="005D2377">
      <w:pPr>
        <w:pStyle w:val="CommentText"/>
      </w:pPr>
      <w:r>
        <w:rPr>
          <w:rStyle w:val="CommentReference"/>
        </w:rPr>
        <w:annotationRef/>
      </w:r>
      <w:r>
        <w:t>Same as previous comment.</w:t>
      </w:r>
      <w:r w:rsidR="00C47477">
        <w:t xml:space="preserve">  I think we need to dig into how and where these numbers came from.</w:t>
      </w:r>
    </w:p>
  </w:comment>
  <w:comment w:id="23" w:author="Rabbe, Matt" w:date="2021-08-19T13:14:00Z" w:initials="RM">
    <w:p w14:paraId="7897CA73" w14:textId="436FF589" w:rsidR="00CC3EC8" w:rsidRDefault="00CC3EC8">
      <w:pPr>
        <w:pStyle w:val="CommentText"/>
      </w:pPr>
      <w:r>
        <w:rPr>
          <w:rStyle w:val="CommentReference"/>
        </w:rPr>
        <w:annotationRef/>
      </w:r>
      <w:r>
        <w:t xml:space="preserve">I and maybe others had inquired about the landscape features that may be important in this relationship and proportion of wetland, grass, forest, ag, etc. within some </w:t>
      </w:r>
      <w:proofErr w:type="gramStart"/>
      <w:r>
        <w:t>buffer</w:t>
      </w:r>
      <w:proofErr w:type="gramEnd"/>
      <w:r>
        <w:t xml:space="preserve"> were what I was hoping to explore. Alt2 and 4 investigates this a little but UFCW is highly dependent on the </w:t>
      </w:r>
      <w:proofErr w:type="gramStart"/>
      <w:r>
        <w:t>in channel</w:t>
      </w:r>
      <w:proofErr w:type="gramEnd"/>
      <w:r>
        <w:t xml:space="preserve"> conditions and might ignore the off-channel aspect.   Ideally, proportion forest within a mile or more could be an important factor- essentially write another ? the same as 4 but with forest instead of wetland.</w:t>
      </w:r>
    </w:p>
    <w:p w14:paraId="392B4FE1" w14:textId="39F59FE0" w:rsidR="00DD18D2" w:rsidRDefault="00DD18D2">
      <w:pPr>
        <w:pStyle w:val="CommentText"/>
      </w:pPr>
    </w:p>
    <w:p w14:paraId="1F0335B6" w14:textId="3AC351DE" w:rsidR="00DD18D2" w:rsidRDefault="00DD18D2">
      <w:pPr>
        <w:pStyle w:val="CommentText"/>
      </w:pPr>
      <w:r>
        <w:t xml:space="preserve">Also- these numbers appear to have been pulled from initial habitat selection and may have no bearing on their decision to stay shorter or longer.  </w:t>
      </w:r>
    </w:p>
  </w:comment>
  <w:comment w:id="24" w:author="Rabbe, Matt" w:date="2021-08-19T13:24:00Z" w:initials="RM">
    <w:p w14:paraId="5D00BF9D" w14:textId="4EC80BFF" w:rsidR="00CC3EC8" w:rsidRDefault="00CC3EC8">
      <w:pPr>
        <w:pStyle w:val="CommentText"/>
      </w:pPr>
      <w:r>
        <w:rPr>
          <w:rStyle w:val="CommentReference"/>
        </w:rPr>
        <w:annotationRef/>
      </w:r>
      <w:r w:rsidR="00871F48">
        <w:t xml:space="preserve">I believe we may want to </w:t>
      </w:r>
      <w:r w:rsidR="00C47477">
        <w:t>also tie</w:t>
      </w:r>
      <w:r w:rsidR="00871F48">
        <w:t xml:space="preserve"> into a larger investigation of </w:t>
      </w:r>
      <w:r w:rsidR="002013DC">
        <w:t>WCs</w:t>
      </w:r>
      <w:r w:rsidR="00871F48">
        <w:t xml:space="preserve"> using </w:t>
      </w:r>
      <w:r w:rsidR="00E25667">
        <w:t>“good” habitat</w:t>
      </w:r>
      <w:r w:rsidR="00871F48">
        <w:t xml:space="preserve"> </w:t>
      </w:r>
      <w:r w:rsidR="002013DC">
        <w:t xml:space="preserve">vs. “bad” habitat </w:t>
      </w:r>
      <w:r w:rsidR="00871F48">
        <w:t xml:space="preserve">throughout the flyway.  The recovery goal isn’t that </w:t>
      </w:r>
      <w:r w:rsidR="002013DC">
        <w:t xml:space="preserve">the Platte needs to be better than every other spot- just that </w:t>
      </w:r>
      <w:r w:rsidR="006F0094">
        <w:t xml:space="preserve">it </w:t>
      </w:r>
      <w:proofErr w:type="gramStart"/>
      <w:r w:rsidR="006F0094">
        <w:t>contribute</w:t>
      </w:r>
      <w:proofErr w:type="gramEnd"/>
      <w:r w:rsidR="006F0094">
        <w:t xml:space="preserve"> to survival along with other “rungs of the ladder in migration”</w:t>
      </w:r>
      <w:r w:rsidR="00C47477">
        <w:t xml:space="preserve"> so to speak</w:t>
      </w:r>
      <w:r w:rsidR="006F0094">
        <w:t xml:space="preserve">.  So doing an analysis of use locations and survival of birds that used high quality habitat by some metric vs. those that end up using disturbed areas, or </w:t>
      </w:r>
      <w:proofErr w:type="gramStart"/>
      <w:r w:rsidR="006F0094">
        <w:t>poor quality</w:t>
      </w:r>
      <w:proofErr w:type="gramEnd"/>
      <w:r w:rsidR="006F0094">
        <w:t xml:space="preserve"> areas like the tar sands could be useful with the larger dataset.  </w:t>
      </w:r>
      <w:r w:rsidR="00871F48">
        <w:t xml:space="preserve"> </w:t>
      </w:r>
    </w:p>
  </w:comment>
  <w:comment w:id="25" w:author="Rabbe, Matt" w:date="2021-08-19T14:44:00Z" w:initials="RM">
    <w:p w14:paraId="69BCDB1A" w14:textId="0D302E0D" w:rsidR="006F0094" w:rsidRDefault="006F0094">
      <w:pPr>
        <w:pStyle w:val="CommentText"/>
      </w:pPr>
      <w:r>
        <w:rPr>
          <w:rStyle w:val="CommentReference"/>
        </w:rPr>
        <w:annotationRef/>
      </w:r>
      <w:r>
        <w:t>Platte vs. the rest of the corridor seems to be set up for failure.  This almost feels like this analysis needs to be set up in reverse to detect what geographic, landscape, or habitat conditions during migration improve survival, reproduction, etc.</w:t>
      </w:r>
      <w:r w:rsidR="00F074BF">
        <w:t xml:space="preserve">- Across all WC’s, what differences in stopover characteristics are present between birds that complete migration, reproduce, and fledge </w:t>
      </w:r>
      <w:proofErr w:type="gramStart"/>
      <w:r w:rsidR="00F074BF">
        <w:t>WC’s</w:t>
      </w:r>
      <w:proofErr w:type="gramEnd"/>
      <w:r w:rsidR="00F074BF">
        <w:t xml:space="preserve"> vs. those that don’t.  Does the Platte contain those that are correlated with survival and reproduction?  I find it hard to think </w:t>
      </w:r>
      <w:proofErr w:type="spellStart"/>
      <w:r w:rsidR="00F074BF">
        <w:t>any one</w:t>
      </w:r>
      <w:proofErr w:type="spellEnd"/>
      <w:r w:rsidR="00F074BF">
        <w:t xml:space="preserve"> stopover location will have statistical power of showing improved survival, reproduction, etc. without a very large n (which we won’t have). </w:t>
      </w:r>
    </w:p>
  </w:comment>
  <w:comment w:id="26" w:author="Rabbe, Matt" w:date="2021-08-19T14:52:00Z" w:initials="RM">
    <w:p w14:paraId="1EA0EF59" w14:textId="49FFAA1F" w:rsidR="00F074BF" w:rsidRDefault="00F074BF">
      <w:pPr>
        <w:pStyle w:val="CommentText"/>
      </w:pPr>
      <w:r>
        <w:rPr>
          <w:rStyle w:val="CommentReference"/>
        </w:rPr>
        <w:annotationRef/>
      </w:r>
      <w:r>
        <w:t>IMO, much greater chance of a relationship here as proportion of migration spent on the Platte might actually be a better metric for testing fitness.  Regarding this and the previous hypothesis, if a bird stays one day on the Platte and 3 weeks at another location, the other location contributes more toward migration fitness, survival, reproduction, etc.  The Platte stay in this scenario was safety, security, and rest, as opposed to replenishing fat reserves for the next migratory flight and stopover.  We presently are not distinguishing well why birds are stopping</w:t>
      </w:r>
      <w:r w:rsidR="00ED6434">
        <w:t xml:space="preserve"> and whether the Platte fulfilled that role (overnight refuge vs. replenish reserves).  Not sure we can, but just a thought to consider.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1970514" w15:done="0"/>
  <w15:commentEx w15:paraId="64103640" w15:done="0"/>
  <w15:commentEx w15:paraId="58687030" w15:done="0"/>
  <w15:commentEx w15:paraId="22836DBF" w15:done="0"/>
  <w15:commentEx w15:paraId="785E8D6F" w15:done="0"/>
  <w15:commentEx w15:paraId="3F4EFA67" w15:done="0"/>
  <w15:commentEx w15:paraId="1F0335B6" w15:done="0"/>
  <w15:commentEx w15:paraId="5D00BF9D" w15:done="0"/>
  <w15:commentEx w15:paraId="69BCDB1A" w15:done="0"/>
  <w15:commentEx w15:paraId="1EA0EF5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1970514" w16cid:durableId="24C9EA72"/>
  <w16cid:commentId w16cid:paraId="64103640" w16cid:durableId="24C9EA73"/>
  <w16cid:commentId w16cid:paraId="58687030" w16cid:durableId="24C9EA74"/>
  <w16cid:commentId w16cid:paraId="22836DBF" w16cid:durableId="24C9EA75"/>
  <w16cid:commentId w16cid:paraId="785E8D6F" w16cid:durableId="24C9EA76"/>
  <w16cid:commentId w16cid:paraId="3F4EFA67" w16cid:durableId="24C9EA77"/>
  <w16cid:commentId w16cid:paraId="1F0335B6" w16cid:durableId="24C9EA78"/>
  <w16cid:commentId w16cid:paraId="5D00BF9D" w16cid:durableId="24C9EA79"/>
  <w16cid:commentId w16cid:paraId="69BCDB1A" w16cid:durableId="24C9EA7A"/>
  <w16cid:commentId w16cid:paraId="1EA0EF59" w16cid:durableId="24C9EA7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71D392" w14:textId="77777777" w:rsidR="00AF665F" w:rsidRDefault="00AF665F" w:rsidP="001176A8">
      <w:pPr>
        <w:spacing w:after="0" w:line="240" w:lineRule="auto"/>
      </w:pPr>
      <w:r>
        <w:separator/>
      </w:r>
    </w:p>
  </w:endnote>
  <w:endnote w:type="continuationSeparator" w:id="0">
    <w:p w14:paraId="1CC9CCAD" w14:textId="77777777" w:rsidR="00AF665F" w:rsidRDefault="00AF665F" w:rsidP="001176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sz w:val="16"/>
        <w:szCs w:val="16"/>
      </w:rPr>
      <w:id w:val="-1983144096"/>
      <w:docPartObj>
        <w:docPartGallery w:val="Page Numbers (Bottom of Page)"/>
        <w:docPartUnique/>
      </w:docPartObj>
    </w:sdtPr>
    <w:sdtEndPr>
      <w:rPr>
        <w:rFonts w:asciiTheme="minorHAnsi" w:hAnsiTheme="minorHAnsi" w:cstheme="minorHAnsi"/>
        <w:color w:val="7F7F7F"/>
        <w:spacing w:val="60"/>
      </w:rPr>
    </w:sdtEndPr>
    <w:sdtContent>
      <w:p w14:paraId="49EC4AC0" w14:textId="519968D1" w:rsidR="003A7A21" w:rsidRPr="00F536B8" w:rsidRDefault="003A7A21" w:rsidP="001557E5">
        <w:pPr>
          <w:pStyle w:val="Footer"/>
          <w:pBdr>
            <w:top w:val="single" w:sz="4" w:space="1" w:color="D9D9D9"/>
          </w:pBdr>
          <w:rPr>
            <w:rFonts w:cstheme="minorHAnsi"/>
            <w:sz w:val="16"/>
            <w:szCs w:val="16"/>
          </w:rPr>
        </w:pPr>
        <w:r w:rsidRPr="00F536B8">
          <w:rPr>
            <w:rFonts w:cstheme="minorHAnsi"/>
            <w:sz w:val="16"/>
            <w:szCs w:val="16"/>
          </w:rPr>
          <w:t xml:space="preserve">PRRIP Extension </w:t>
        </w:r>
        <w:r>
          <w:rPr>
            <w:rFonts w:cstheme="minorHAnsi"/>
            <w:sz w:val="16"/>
            <w:szCs w:val="16"/>
          </w:rPr>
          <w:t>Science Plan DRAFT</w:t>
        </w:r>
        <w:r w:rsidRPr="00F536B8">
          <w:rPr>
            <w:rFonts w:cstheme="minorHAnsi"/>
            <w:sz w:val="16"/>
            <w:szCs w:val="16"/>
          </w:rPr>
          <w:tab/>
        </w:r>
        <w:r>
          <w:rPr>
            <w:rFonts w:cstheme="minorHAnsi"/>
            <w:sz w:val="16"/>
            <w:szCs w:val="16"/>
          </w:rPr>
          <w:tab/>
          <w:t xml:space="preserve">                                                       </w:t>
        </w:r>
        <w:r w:rsidRPr="00F536B8">
          <w:rPr>
            <w:rFonts w:cstheme="minorHAnsi"/>
            <w:sz w:val="16"/>
            <w:szCs w:val="16"/>
          </w:rPr>
          <w:fldChar w:fldCharType="begin"/>
        </w:r>
        <w:r w:rsidRPr="00F536B8">
          <w:rPr>
            <w:rFonts w:cstheme="minorHAnsi"/>
            <w:sz w:val="16"/>
            <w:szCs w:val="16"/>
          </w:rPr>
          <w:instrText xml:space="preserve"> PAGE   \* MERGEFORMAT </w:instrText>
        </w:r>
        <w:r w:rsidRPr="00F536B8">
          <w:rPr>
            <w:rFonts w:cstheme="minorHAnsi"/>
            <w:sz w:val="16"/>
            <w:szCs w:val="16"/>
          </w:rPr>
          <w:fldChar w:fldCharType="separate"/>
        </w:r>
        <w:r w:rsidR="008C1B0A">
          <w:rPr>
            <w:rFonts w:cstheme="minorHAnsi"/>
            <w:noProof/>
            <w:sz w:val="16"/>
            <w:szCs w:val="16"/>
          </w:rPr>
          <w:t>1</w:t>
        </w:r>
        <w:r w:rsidRPr="00F536B8">
          <w:rPr>
            <w:rFonts w:cstheme="minorHAnsi"/>
            <w:noProof/>
            <w:sz w:val="16"/>
            <w:szCs w:val="16"/>
          </w:rPr>
          <w:fldChar w:fldCharType="end"/>
        </w:r>
        <w:r w:rsidRPr="00F536B8">
          <w:rPr>
            <w:rFonts w:cstheme="minorHAnsi"/>
            <w:sz w:val="16"/>
            <w:szCs w:val="16"/>
          </w:rPr>
          <w:t xml:space="preserve"> | </w:t>
        </w:r>
        <w:r w:rsidRPr="00F536B8">
          <w:rPr>
            <w:rFonts w:cstheme="minorHAnsi"/>
            <w:color w:val="7F7F7F"/>
            <w:spacing w:val="60"/>
            <w:sz w:val="16"/>
            <w:szCs w:val="16"/>
          </w:rPr>
          <w:t>Page</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sz w:val="16"/>
        <w:szCs w:val="16"/>
      </w:rPr>
      <w:id w:val="1919129378"/>
      <w:docPartObj>
        <w:docPartGallery w:val="Page Numbers (Bottom of Page)"/>
        <w:docPartUnique/>
      </w:docPartObj>
    </w:sdtPr>
    <w:sdtEndPr>
      <w:rPr>
        <w:rFonts w:asciiTheme="minorHAnsi" w:hAnsiTheme="minorHAnsi" w:cstheme="minorHAnsi"/>
        <w:color w:val="7F7F7F"/>
        <w:spacing w:val="60"/>
      </w:rPr>
    </w:sdtEndPr>
    <w:sdtContent>
      <w:p w14:paraId="2717C2ED" w14:textId="066FCDD3" w:rsidR="003A7A21" w:rsidRPr="00F536B8" w:rsidRDefault="003A7A21" w:rsidP="001557E5">
        <w:pPr>
          <w:pStyle w:val="Footer"/>
          <w:pBdr>
            <w:top w:val="single" w:sz="4" w:space="1" w:color="D9D9D9"/>
          </w:pBdr>
          <w:rPr>
            <w:rFonts w:cstheme="minorHAnsi"/>
            <w:sz w:val="16"/>
            <w:szCs w:val="16"/>
          </w:rPr>
        </w:pPr>
        <w:r w:rsidRPr="00F536B8">
          <w:rPr>
            <w:rFonts w:cstheme="minorHAnsi"/>
            <w:sz w:val="16"/>
            <w:szCs w:val="16"/>
          </w:rPr>
          <w:t xml:space="preserve">PRRIP Extension </w:t>
        </w:r>
        <w:r>
          <w:rPr>
            <w:rFonts w:cstheme="minorHAnsi"/>
            <w:sz w:val="16"/>
            <w:szCs w:val="16"/>
          </w:rPr>
          <w:t>Science Plan DRAFT</w:t>
        </w:r>
        <w:r w:rsidRPr="00F536B8">
          <w:rPr>
            <w:rFonts w:cstheme="minorHAnsi"/>
            <w:sz w:val="16"/>
            <w:szCs w:val="16"/>
          </w:rPr>
          <w:tab/>
        </w:r>
        <w:r>
          <w:rPr>
            <w:rFonts w:cstheme="minorHAnsi"/>
            <w:sz w:val="16"/>
            <w:szCs w:val="16"/>
          </w:rPr>
          <w:tab/>
        </w:r>
        <w:r>
          <w:rPr>
            <w:rFonts w:cstheme="minorHAnsi"/>
            <w:sz w:val="16"/>
            <w:szCs w:val="16"/>
          </w:rPr>
          <w:tab/>
          <w:t xml:space="preserve">                                                       </w:t>
        </w:r>
        <w:r w:rsidRPr="00F536B8">
          <w:rPr>
            <w:rFonts w:cstheme="minorHAnsi"/>
            <w:sz w:val="16"/>
            <w:szCs w:val="16"/>
          </w:rPr>
          <w:fldChar w:fldCharType="begin"/>
        </w:r>
        <w:r w:rsidRPr="00F536B8">
          <w:rPr>
            <w:rFonts w:cstheme="minorHAnsi"/>
            <w:sz w:val="16"/>
            <w:szCs w:val="16"/>
          </w:rPr>
          <w:instrText xml:space="preserve"> PAGE   \* MERGEFORMAT </w:instrText>
        </w:r>
        <w:r w:rsidRPr="00F536B8">
          <w:rPr>
            <w:rFonts w:cstheme="minorHAnsi"/>
            <w:sz w:val="16"/>
            <w:szCs w:val="16"/>
          </w:rPr>
          <w:fldChar w:fldCharType="separate"/>
        </w:r>
        <w:r w:rsidR="008C1B0A">
          <w:rPr>
            <w:rFonts w:cstheme="minorHAnsi"/>
            <w:noProof/>
            <w:sz w:val="16"/>
            <w:szCs w:val="16"/>
          </w:rPr>
          <w:t>37</w:t>
        </w:r>
        <w:r w:rsidRPr="00F536B8">
          <w:rPr>
            <w:rFonts w:cstheme="minorHAnsi"/>
            <w:noProof/>
            <w:sz w:val="16"/>
            <w:szCs w:val="16"/>
          </w:rPr>
          <w:fldChar w:fldCharType="end"/>
        </w:r>
        <w:r w:rsidRPr="00F536B8">
          <w:rPr>
            <w:rFonts w:cstheme="minorHAnsi"/>
            <w:sz w:val="16"/>
            <w:szCs w:val="16"/>
          </w:rPr>
          <w:t xml:space="preserve"> | </w:t>
        </w:r>
        <w:r w:rsidRPr="00F536B8">
          <w:rPr>
            <w:rFonts w:cstheme="minorHAnsi"/>
            <w:color w:val="7F7F7F"/>
            <w:spacing w:val="60"/>
            <w:sz w:val="16"/>
            <w:szCs w:val="16"/>
          </w:rPr>
          <w:t>Page</w:t>
        </w:r>
      </w:p>
    </w:sdtContent>
  </w:sdt>
  <w:p w14:paraId="6C3DB3EB" w14:textId="77777777" w:rsidR="003A7A21" w:rsidRDefault="003A7A2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107A94" w14:textId="77777777" w:rsidR="00AF665F" w:rsidRDefault="00AF665F" w:rsidP="001176A8">
      <w:pPr>
        <w:spacing w:after="0" w:line="240" w:lineRule="auto"/>
      </w:pPr>
      <w:r>
        <w:separator/>
      </w:r>
    </w:p>
  </w:footnote>
  <w:footnote w:type="continuationSeparator" w:id="0">
    <w:p w14:paraId="04401FA2" w14:textId="77777777" w:rsidR="00AF665F" w:rsidRDefault="00AF665F" w:rsidP="001176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C88DCE" w14:textId="55797EAB" w:rsidR="003A7A21" w:rsidRPr="00F536B8" w:rsidRDefault="003A7A21" w:rsidP="008056DD">
    <w:pPr>
      <w:pStyle w:val="Header"/>
      <w:rPr>
        <w:rFonts w:cstheme="minorHAnsi"/>
        <w:color w:val="000000"/>
        <w:sz w:val="16"/>
        <w:szCs w:val="16"/>
      </w:rPr>
    </w:pPr>
    <w:r>
      <w:rPr>
        <w:rFonts w:cstheme="minorHAnsi"/>
        <w:noProof/>
        <w:color w:val="000000"/>
        <w:sz w:val="16"/>
        <w:szCs w:val="16"/>
      </w:rPr>
      <mc:AlternateContent>
        <mc:Choice Requires="wps">
          <w:drawing>
            <wp:anchor distT="0" distB="0" distL="114300" distR="114300" simplePos="0" relativeHeight="251669504" behindDoc="0" locked="0" layoutInCell="1" allowOverlap="1" wp14:anchorId="3E25825B" wp14:editId="12252946">
              <wp:simplePos x="0" y="0"/>
              <wp:positionH relativeFrom="margin">
                <wp:posOffset>3213100</wp:posOffset>
              </wp:positionH>
              <wp:positionV relativeFrom="paragraph">
                <wp:posOffset>400050</wp:posOffset>
              </wp:positionV>
              <wp:extent cx="2705100" cy="0"/>
              <wp:effectExtent l="0" t="0" r="0" b="0"/>
              <wp:wrapNone/>
              <wp:docPr id="27" name="Straight Connector 27"/>
              <wp:cNvGraphicFramePr/>
              <a:graphic xmlns:a="http://schemas.openxmlformats.org/drawingml/2006/main">
                <a:graphicData uri="http://schemas.microsoft.com/office/word/2010/wordprocessingShape">
                  <wps:wsp>
                    <wps:cNvCnPr/>
                    <wps:spPr>
                      <a:xfrm>
                        <a:off x="0" y="0"/>
                        <a:ext cx="2705100" cy="0"/>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209C35" id="Straight Connector 27" o:spid="_x0000_s1026" style="position:absolute;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53pt,31.5pt" to="466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" strokecolor="black [3200]" strokeweight="1pt">
              <v:stroke joinstyle="miter"/>
              <w10:wrap anchorx="margin"/>
            </v:line>
          </w:pict>
        </mc:Fallback>
      </mc:AlternateContent>
    </w:r>
    <w:r>
      <w:rPr>
        <w:rFonts w:cstheme="minorHAnsi"/>
        <w:noProof/>
        <w:color w:val="000000"/>
        <w:sz w:val="16"/>
        <w:szCs w:val="16"/>
      </w:rPr>
      <mc:AlternateContent>
        <mc:Choice Requires="wps">
          <w:drawing>
            <wp:anchor distT="0" distB="0" distL="114300" distR="114300" simplePos="0" relativeHeight="251668480" behindDoc="0" locked="0" layoutInCell="1" allowOverlap="1" wp14:anchorId="59F74601" wp14:editId="286804A2">
              <wp:simplePos x="0" y="0"/>
              <wp:positionH relativeFrom="margin">
                <wp:align>left</wp:align>
              </wp:positionH>
              <wp:positionV relativeFrom="paragraph">
                <wp:posOffset>381000</wp:posOffset>
              </wp:positionV>
              <wp:extent cx="2724150" cy="12700"/>
              <wp:effectExtent l="0" t="0" r="19050" b="25400"/>
              <wp:wrapNone/>
              <wp:docPr id="30" name="Straight Connector 30"/>
              <wp:cNvGraphicFramePr/>
              <a:graphic xmlns:a="http://schemas.openxmlformats.org/drawingml/2006/main">
                <a:graphicData uri="http://schemas.microsoft.com/office/word/2010/wordprocessingShape">
                  <wps:wsp>
                    <wps:cNvCnPr/>
                    <wps:spPr>
                      <a:xfrm>
                        <a:off x="0" y="0"/>
                        <a:ext cx="2724150" cy="12700"/>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BABDC3" id="Straight Connector 30" o:spid="_x0000_s1026" style="position:absolute;z-index:251668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30pt" to="214.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" strokecolor="black [3200]" strokeweight="1pt">
              <v:stroke joinstyle="miter"/>
              <w10:wrap anchorx="margin"/>
            </v:line>
          </w:pict>
        </mc:Fallback>
      </mc:AlternateContent>
    </w:r>
    <w:r w:rsidRPr="00F536B8">
      <w:rPr>
        <w:rFonts w:cstheme="minorHAnsi"/>
        <w:color w:val="000000"/>
        <w:sz w:val="16"/>
        <w:szCs w:val="16"/>
      </w:rPr>
      <w:t>PRRIP – EDO DRAF</w:t>
    </w:r>
    <w:r>
      <w:rPr>
        <w:rFonts w:cstheme="minorHAnsi"/>
        <w:color w:val="000000"/>
        <w:sz w:val="16"/>
        <w:szCs w:val="16"/>
      </w:rPr>
      <w:t xml:space="preserve">T </w:t>
    </w:r>
    <w:r>
      <w:rPr>
        <w:rFonts w:cstheme="minorHAnsi"/>
        <w:color w:val="000000"/>
        <w:sz w:val="16"/>
        <w:szCs w:val="16"/>
      </w:rPr>
      <w:tab/>
    </w:r>
    <w:r w:rsidRPr="00F536B8">
      <w:rPr>
        <w:rFonts w:cstheme="minorHAnsi"/>
        <w:noProof/>
        <w:color w:val="000000"/>
        <w:sz w:val="16"/>
        <w:szCs w:val="16"/>
      </w:rPr>
      <w:drawing>
        <wp:inline distT="0" distB="0" distL="0" distR="0" wp14:anchorId="4BD1EDD5" wp14:editId="4F9DF0CD">
          <wp:extent cx="431081" cy="647700"/>
          <wp:effectExtent l="0" t="0" r="762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31081" cy="647700"/>
                  </a:xfrm>
                  <a:prstGeom prst="rect">
                    <a:avLst/>
                  </a:prstGeom>
                  <a:noFill/>
                  <a:ln>
                    <a:noFill/>
                  </a:ln>
                </pic:spPr>
              </pic:pic>
            </a:graphicData>
          </a:graphic>
        </wp:inline>
      </w:drawing>
    </w:r>
    <w:r>
      <w:rPr>
        <w:rFonts w:cstheme="minorHAnsi"/>
        <w:color w:val="000000"/>
        <w:sz w:val="16"/>
        <w:szCs w:val="16"/>
      </w:rPr>
      <w:tab/>
      <w:t>8/6/2021</w:t>
    </w:r>
  </w:p>
  <w:p w14:paraId="0FF4D1E9" w14:textId="77777777" w:rsidR="003A7A21" w:rsidRPr="004C07C6" w:rsidRDefault="003A7A21">
    <w:pPr>
      <w:pStyle w:val="Header"/>
      <w:rPr>
        <w:rFonts w:ascii="Arial" w:hAnsi="Arial" w:cs="Arial"/>
        <w:color w:val="000000"/>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AC400D" w14:textId="29300025" w:rsidR="003A7A21" w:rsidRPr="00F536B8" w:rsidRDefault="003A7A21" w:rsidP="008056DD">
    <w:pPr>
      <w:pStyle w:val="Header"/>
      <w:rPr>
        <w:rFonts w:cstheme="minorHAnsi"/>
        <w:color w:val="000000"/>
        <w:sz w:val="16"/>
        <w:szCs w:val="16"/>
      </w:rPr>
    </w:pPr>
    <w:r>
      <w:rPr>
        <w:rFonts w:cstheme="minorHAnsi"/>
        <w:noProof/>
        <w:color w:val="000000"/>
        <w:sz w:val="16"/>
        <w:szCs w:val="16"/>
      </w:rPr>
      <mc:AlternateContent>
        <mc:Choice Requires="wps">
          <w:drawing>
            <wp:anchor distT="0" distB="0" distL="114300" distR="114300" simplePos="0" relativeHeight="251674624" behindDoc="0" locked="0" layoutInCell="1" allowOverlap="1" wp14:anchorId="39399C67" wp14:editId="394DF238">
              <wp:simplePos x="0" y="0"/>
              <wp:positionH relativeFrom="margin">
                <wp:align>left</wp:align>
              </wp:positionH>
              <wp:positionV relativeFrom="paragraph">
                <wp:posOffset>381825</wp:posOffset>
              </wp:positionV>
              <wp:extent cx="3589361" cy="312"/>
              <wp:effectExtent l="0" t="0" r="0" b="0"/>
              <wp:wrapNone/>
              <wp:docPr id="45" name="Straight Connector 45"/>
              <wp:cNvGraphicFramePr/>
              <a:graphic xmlns:a="http://schemas.openxmlformats.org/drawingml/2006/main">
                <a:graphicData uri="http://schemas.microsoft.com/office/word/2010/wordprocessingShape">
                  <wps:wsp>
                    <wps:cNvCnPr/>
                    <wps:spPr>
                      <a:xfrm flipV="1">
                        <a:off x="0" y="0"/>
                        <a:ext cx="3589361" cy="312"/>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81DB9E" id="Straight Connector 45" o:spid="_x0000_s1026" style="position:absolute;flip:y;z-index:2516746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30.05pt" to="282.65pt,3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" strokecolor="black [3200]" strokeweight="1pt">
              <v:stroke joinstyle="miter"/>
              <w10:wrap anchorx="margin"/>
            </v:line>
          </w:pict>
        </mc:Fallback>
      </mc:AlternateContent>
    </w:r>
    <w:r>
      <w:rPr>
        <w:rFonts w:cstheme="minorHAnsi"/>
        <w:noProof/>
        <w:color w:val="000000"/>
        <w:sz w:val="16"/>
        <w:szCs w:val="16"/>
      </w:rPr>
      <mc:AlternateContent>
        <mc:Choice Requires="wps">
          <w:drawing>
            <wp:anchor distT="0" distB="0" distL="114300" distR="114300" simplePos="0" relativeHeight="251675648" behindDoc="0" locked="0" layoutInCell="1" allowOverlap="1" wp14:anchorId="199F5521" wp14:editId="01E4DB78">
              <wp:simplePos x="0" y="0"/>
              <wp:positionH relativeFrom="margin">
                <wp:posOffset>4551528</wp:posOffset>
              </wp:positionH>
              <wp:positionV relativeFrom="paragraph">
                <wp:posOffset>368490</wp:posOffset>
              </wp:positionV>
              <wp:extent cx="3657885" cy="13647"/>
              <wp:effectExtent l="0" t="0" r="19050" b="24765"/>
              <wp:wrapNone/>
              <wp:docPr id="43" name="Straight Connector 43"/>
              <wp:cNvGraphicFramePr/>
              <a:graphic xmlns:a="http://schemas.openxmlformats.org/drawingml/2006/main">
                <a:graphicData uri="http://schemas.microsoft.com/office/word/2010/wordprocessingShape">
                  <wps:wsp>
                    <wps:cNvCnPr/>
                    <wps:spPr>
                      <a:xfrm flipV="1">
                        <a:off x="0" y="0"/>
                        <a:ext cx="3657885" cy="13647"/>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9E90D9" id="Straight Connector 43" o:spid="_x0000_s1026" style="position:absolute;flip:y;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58.4pt,29pt" to="646.4pt,3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" strokecolor="black [3200]" strokeweight="1pt">
              <v:stroke joinstyle="miter"/>
              <w10:wrap anchorx="margin"/>
            </v:line>
          </w:pict>
        </mc:Fallback>
      </mc:AlternateContent>
    </w:r>
    <w:r w:rsidRPr="00F536B8">
      <w:rPr>
        <w:rFonts w:cstheme="minorHAnsi"/>
        <w:color w:val="000000"/>
        <w:sz w:val="16"/>
        <w:szCs w:val="16"/>
      </w:rPr>
      <w:t>PRRIP – EDO</w:t>
    </w:r>
    <w:r>
      <w:rPr>
        <w:rFonts w:cstheme="minorHAnsi"/>
        <w:color w:val="000000"/>
        <w:sz w:val="16"/>
        <w:szCs w:val="16"/>
      </w:rPr>
      <w:t xml:space="preserve"> DRAFT</w:t>
    </w:r>
    <w:r>
      <w:rPr>
        <w:rFonts w:cstheme="minorHAnsi"/>
        <w:color w:val="000000"/>
        <w:sz w:val="16"/>
        <w:szCs w:val="16"/>
      </w:rPr>
      <w:tab/>
      <w:t xml:space="preserve">                                                                                                      </w:t>
    </w:r>
    <w:r w:rsidRPr="00F536B8">
      <w:rPr>
        <w:rFonts w:cstheme="minorHAnsi"/>
        <w:noProof/>
        <w:color w:val="000000"/>
        <w:sz w:val="16"/>
        <w:szCs w:val="16"/>
      </w:rPr>
      <w:drawing>
        <wp:inline distT="0" distB="0" distL="0" distR="0" wp14:anchorId="02DCA82B" wp14:editId="65AFD967">
          <wp:extent cx="431081" cy="647700"/>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31081" cy="647700"/>
                  </a:xfrm>
                  <a:prstGeom prst="rect">
                    <a:avLst/>
                  </a:prstGeom>
                  <a:noFill/>
                  <a:ln>
                    <a:noFill/>
                  </a:ln>
                </pic:spPr>
              </pic:pic>
            </a:graphicData>
          </a:graphic>
        </wp:inline>
      </w:drawing>
    </w:r>
    <w:r>
      <w:rPr>
        <w:rFonts w:cstheme="minorHAnsi"/>
        <w:color w:val="000000"/>
        <w:sz w:val="16"/>
        <w:szCs w:val="16"/>
      </w:rPr>
      <w:tab/>
    </w:r>
    <w:r>
      <w:rPr>
        <w:rFonts w:cstheme="minorHAnsi"/>
        <w:color w:val="000000"/>
        <w:sz w:val="16"/>
        <w:szCs w:val="16"/>
      </w:rPr>
      <w:tab/>
    </w:r>
    <w:r>
      <w:rPr>
        <w:rFonts w:cstheme="minorHAnsi"/>
        <w:color w:val="000000"/>
        <w:sz w:val="16"/>
        <w:szCs w:val="16"/>
      </w:rPr>
      <w:tab/>
    </w:r>
    <w:r>
      <w:rPr>
        <w:rFonts w:cstheme="minorHAnsi"/>
        <w:color w:val="000000"/>
        <w:sz w:val="16"/>
        <w:szCs w:val="16"/>
      </w:rPr>
      <w:tab/>
    </w:r>
    <w:r>
      <w:rPr>
        <w:rFonts w:cstheme="minorHAnsi"/>
        <w:color w:val="000000"/>
        <w:sz w:val="16"/>
        <w:szCs w:val="16"/>
      </w:rPr>
      <w:tab/>
      <w:t>8/6</w:t>
    </w:r>
    <w:r w:rsidRPr="00F536B8">
      <w:rPr>
        <w:rFonts w:cstheme="minorHAnsi"/>
        <w:color w:val="000000"/>
        <w:sz w:val="16"/>
        <w:szCs w:val="16"/>
      </w:rPr>
      <w:t>/20</w:t>
    </w:r>
    <w:r>
      <w:rPr>
        <w:rFonts w:cstheme="minorHAnsi"/>
        <w:color w:val="000000"/>
        <w:sz w:val="16"/>
        <w:szCs w:val="16"/>
      </w:rPr>
      <w:t>21</w:t>
    </w:r>
  </w:p>
  <w:p w14:paraId="5B72449F" w14:textId="77777777" w:rsidR="003A7A21" w:rsidRDefault="003A7A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B673E"/>
    <w:multiLevelType w:val="hybridMultilevel"/>
    <w:tmpl w:val="078AAA7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3A27062"/>
    <w:multiLevelType w:val="hybridMultilevel"/>
    <w:tmpl w:val="7B526F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24DC36EB"/>
    <w:multiLevelType w:val="hybridMultilevel"/>
    <w:tmpl w:val="BC42BE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F7145D2"/>
    <w:multiLevelType w:val="hybridMultilevel"/>
    <w:tmpl w:val="1276AD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4E6A1050"/>
    <w:multiLevelType w:val="hybridMultilevel"/>
    <w:tmpl w:val="F0DCA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49E06A1"/>
    <w:multiLevelType w:val="hybridMultilevel"/>
    <w:tmpl w:val="1206C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E284A60"/>
    <w:multiLevelType w:val="hybridMultilevel"/>
    <w:tmpl w:val="05165C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7F8E33F6"/>
    <w:multiLevelType w:val="hybridMultilevel"/>
    <w:tmpl w:val="3FB0C1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
  </w:num>
  <w:num w:numId="2">
    <w:abstractNumId w:val="3"/>
  </w:num>
  <w:num w:numId="3">
    <w:abstractNumId w:val="6"/>
  </w:num>
  <w:num w:numId="4">
    <w:abstractNumId w:val="2"/>
  </w:num>
  <w:num w:numId="5">
    <w:abstractNumId w:val="0"/>
  </w:num>
  <w:num w:numId="6">
    <w:abstractNumId w:val="1"/>
  </w:num>
  <w:num w:numId="7">
    <w:abstractNumId w:val="5"/>
  </w:num>
  <w:num w:numId="8">
    <w:abstractNumId w:val="4"/>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bbe, Matt">
    <w15:presenceInfo w15:providerId="AD" w15:userId="S-1-5-21-2589800181-1723214923-4271176276-66907"/>
  </w15:person>
  <w15:person w15:author="Malinda Henry">
    <w15:presenceInfo w15:providerId="AD" w15:userId="S::HenryM@headwaterscorp.com::e4c8f1aa-237c-4544-b1e9-dc5873f12c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590E"/>
    <w:rsid w:val="0000756C"/>
    <w:rsid w:val="00011B69"/>
    <w:rsid w:val="000214CD"/>
    <w:rsid w:val="000238F0"/>
    <w:rsid w:val="00023922"/>
    <w:rsid w:val="000260B6"/>
    <w:rsid w:val="0003029F"/>
    <w:rsid w:val="000347B3"/>
    <w:rsid w:val="00036EB0"/>
    <w:rsid w:val="00046568"/>
    <w:rsid w:val="00046F48"/>
    <w:rsid w:val="00050BF4"/>
    <w:rsid w:val="0005465C"/>
    <w:rsid w:val="00066BE0"/>
    <w:rsid w:val="00070C0C"/>
    <w:rsid w:val="000721A0"/>
    <w:rsid w:val="00072ED3"/>
    <w:rsid w:val="00076EAF"/>
    <w:rsid w:val="00077F8A"/>
    <w:rsid w:val="000802FE"/>
    <w:rsid w:val="00082012"/>
    <w:rsid w:val="000A1EA8"/>
    <w:rsid w:val="000A3B6C"/>
    <w:rsid w:val="000A7F13"/>
    <w:rsid w:val="000B34C7"/>
    <w:rsid w:val="000B6FE5"/>
    <w:rsid w:val="000C2BF8"/>
    <w:rsid w:val="000D48FA"/>
    <w:rsid w:val="000D57E3"/>
    <w:rsid w:val="000D6DE8"/>
    <w:rsid w:val="000E0D68"/>
    <w:rsid w:val="000E3B3A"/>
    <w:rsid w:val="000E5537"/>
    <w:rsid w:val="000E62A0"/>
    <w:rsid w:val="000F0F23"/>
    <w:rsid w:val="000F319A"/>
    <w:rsid w:val="000F5ECD"/>
    <w:rsid w:val="00100467"/>
    <w:rsid w:val="00105CBA"/>
    <w:rsid w:val="001061C5"/>
    <w:rsid w:val="00110632"/>
    <w:rsid w:val="00111FEE"/>
    <w:rsid w:val="00113078"/>
    <w:rsid w:val="001130F8"/>
    <w:rsid w:val="00115488"/>
    <w:rsid w:val="001176A8"/>
    <w:rsid w:val="00123422"/>
    <w:rsid w:val="00123C4F"/>
    <w:rsid w:val="0013047A"/>
    <w:rsid w:val="0013418E"/>
    <w:rsid w:val="001365B7"/>
    <w:rsid w:val="00141F6B"/>
    <w:rsid w:val="001557E5"/>
    <w:rsid w:val="001574D4"/>
    <w:rsid w:val="00160AB0"/>
    <w:rsid w:val="0016367E"/>
    <w:rsid w:val="00180445"/>
    <w:rsid w:val="0018468D"/>
    <w:rsid w:val="00184DD8"/>
    <w:rsid w:val="001964A0"/>
    <w:rsid w:val="0019798F"/>
    <w:rsid w:val="001A1C84"/>
    <w:rsid w:val="001A2F85"/>
    <w:rsid w:val="001A7524"/>
    <w:rsid w:val="001B0687"/>
    <w:rsid w:val="001B0F5D"/>
    <w:rsid w:val="001B4B74"/>
    <w:rsid w:val="001B53DA"/>
    <w:rsid w:val="001B592F"/>
    <w:rsid w:val="001B740C"/>
    <w:rsid w:val="001C2FFA"/>
    <w:rsid w:val="001C73BB"/>
    <w:rsid w:val="001D11B3"/>
    <w:rsid w:val="001D3EA6"/>
    <w:rsid w:val="001D5956"/>
    <w:rsid w:val="001E1D26"/>
    <w:rsid w:val="001E2B92"/>
    <w:rsid w:val="001E5A39"/>
    <w:rsid w:val="001E6243"/>
    <w:rsid w:val="001F0E9C"/>
    <w:rsid w:val="001F1245"/>
    <w:rsid w:val="001F1793"/>
    <w:rsid w:val="001F443C"/>
    <w:rsid w:val="001F6B7A"/>
    <w:rsid w:val="001F6EDA"/>
    <w:rsid w:val="00200790"/>
    <w:rsid w:val="002013DC"/>
    <w:rsid w:val="0021357D"/>
    <w:rsid w:val="00216B41"/>
    <w:rsid w:val="0022313C"/>
    <w:rsid w:val="002247D7"/>
    <w:rsid w:val="0022607F"/>
    <w:rsid w:val="00227B2D"/>
    <w:rsid w:val="00231225"/>
    <w:rsid w:val="00235B14"/>
    <w:rsid w:val="00243276"/>
    <w:rsid w:val="0024343A"/>
    <w:rsid w:val="00252244"/>
    <w:rsid w:val="00267AC2"/>
    <w:rsid w:val="002715D1"/>
    <w:rsid w:val="002731DF"/>
    <w:rsid w:val="00275BC8"/>
    <w:rsid w:val="00276ABC"/>
    <w:rsid w:val="00281BDB"/>
    <w:rsid w:val="002822DF"/>
    <w:rsid w:val="00286F0D"/>
    <w:rsid w:val="0028722C"/>
    <w:rsid w:val="00296028"/>
    <w:rsid w:val="0029721B"/>
    <w:rsid w:val="002B1538"/>
    <w:rsid w:val="002B186B"/>
    <w:rsid w:val="002C03E1"/>
    <w:rsid w:val="002C55E7"/>
    <w:rsid w:val="002D1214"/>
    <w:rsid w:val="002D6AF5"/>
    <w:rsid w:val="002D7002"/>
    <w:rsid w:val="002E1A1D"/>
    <w:rsid w:val="002E1EF7"/>
    <w:rsid w:val="002E4B07"/>
    <w:rsid w:val="002E72B2"/>
    <w:rsid w:val="002F4593"/>
    <w:rsid w:val="002F5C94"/>
    <w:rsid w:val="002F7098"/>
    <w:rsid w:val="00302342"/>
    <w:rsid w:val="00306775"/>
    <w:rsid w:val="00310185"/>
    <w:rsid w:val="0031197C"/>
    <w:rsid w:val="00321DCF"/>
    <w:rsid w:val="00321DFC"/>
    <w:rsid w:val="0032650B"/>
    <w:rsid w:val="00331536"/>
    <w:rsid w:val="00332549"/>
    <w:rsid w:val="00333119"/>
    <w:rsid w:val="00335F32"/>
    <w:rsid w:val="0034072C"/>
    <w:rsid w:val="00340944"/>
    <w:rsid w:val="00342B22"/>
    <w:rsid w:val="00343EBA"/>
    <w:rsid w:val="00347024"/>
    <w:rsid w:val="00351983"/>
    <w:rsid w:val="00353C84"/>
    <w:rsid w:val="00354F86"/>
    <w:rsid w:val="00357B14"/>
    <w:rsid w:val="003629F8"/>
    <w:rsid w:val="00371FE5"/>
    <w:rsid w:val="00375ED1"/>
    <w:rsid w:val="0038143B"/>
    <w:rsid w:val="00382143"/>
    <w:rsid w:val="00386CC9"/>
    <w:rsid w:val="0038798D"/>
    <w:rsid w:val="00396061"/>
    <w:rsid w:val="003976D0"/>
    <w:rsid w:val="003A030A"/>
    <w:rsid w:val="003A27BB"/>
    <w:rsid w:val="003A5394"/>
    <w:rsid w:val="003A7A21"/>
    <w:rsid w:val="003B275F"/>
    <w:rsid w:val="003C16C0"/>
    <w:rsid w:val="003C1CC4"/>
    <w:rsid w:val="003C26E0"/>
    <w:rsid w:val="003C2D2C"/>
    <w:rsid w:val="003C41F0"/>
    <w:rsid w:val="003C62B9"/>
    <w:rsid w:val="003D15BF"/>
    <w:rsid w:val="003D511D"/>
    <w:rsid w:val="003D7030"/>
    <w:rsid w:val="003E2331"/>
    <w:rsid w:val="003E2FD3"/>
    <w:rsid w:val="003E491E"/>
    <w:rsid w:val="003E6A48"/>
    <w:rsid w:val="003F19AA"/>
    <w:rsid w:val="003F1E93"/>
    <w:rsid w:val="003F47BF"/>
    <w:rsid w:val="003F4A50"/>
    <w:rsid w:val="00402408"/>
    <w:rsid w:val="00402CE9"/>
    <w:rsid w:val="00404DB8"/>
    <w:rsid w:val="00410BFF"/>
    <w:rsid w:val="00414793"/>
    <w:rsid w:val="00414F0E"/>
    <w:rsid w:val="0042340D"/>
    <w:rsid w:val="0042442C"/>
    <w:rsid w:val="004273A0"/>
    <w:rsid w:val="00433E9E"/>
    <w:rsid w:val="004366C6"/>
    <w:rsid w:val="00437E03"/>
    <w:rsid w:val="00442988"/>
    <w:rsid w:val="00451844"/>
    <w:rsid w:val="0045542C"/>
    <w:rsid w:val="00460EF5"/>
    <w:rsid w:val="004619B1"/>
    <w:rsid w:val="00464055"/>
    <w:rsid w:val="004651A5"/>
    <w:rsid w:val="0047413B"/>
    <w:rsid w:val="00477868"/>
    <w:rsid w:val="004839CA"/>
    <w:rsid w:val="0048412B"/>
    <w:rsid w:val="00487F6E"/>
    <w:rsid w:val="0049205A"/>
    <w:rsid w:val="0049553C"/>
    <w:rsid w:val="00496066"/>
    <w:rsid w:val="0049722A"/>
    <w:rsid w:val="004A0D71"/>
    <w:rsid w:val="004A25F3"/>
    <w:rsid w:val="004C210A"/>
    <w:rsid w:val="004C5A71"/>
    <w:rsid w:val="004D3798"/>
    <w:rsid w:val="004E143D"/>
    <w:rsid w:val="004E6DA2"/>
    <w:rsid w:val="004F4FCC"/>
    <w:rsid w:val="004F75F7"/>
    <w:rsid w:val="005034EE"/>
    <w:rsid w:val="00505154"/>
    <w:rsid w:val="00505D20"/>
    <w:rsid w:val="005073BD"/>
    <w:rsid w:val="00514AA7"/>
    <w:rsid w:val="00516F4A"/>
    <w:rsid w:val="005226A4"/>
    <w:rsid w:val="00525ECC"/>
    <w:rsid w:val="00526AA1"/>
    <w:rsid w:val="0052763A"/>
    <w:rsid w:val="00537206"/>
    <w:rsid w:val="00537DB1"/>
    <w:rsid w:val="0054088C"/>
    <w:rsid w:val="00540C7F"/>
    <w:rsid w:val="00540FD7"/>
    <w:rsid w:val="00541222"/>
    <w:rsid w:val="005466EF"/>
    <w:rsid w:val="005527BD"/>
    <w:rsid w:val="0055285F"/>
    <w:rsid w:val="005544BB"/>
    <w:rsid w:val="00567CF8"/>
    <w:rsid w:val="00571BDB"/>
    <w:rsid w:val="00572224"/>
    <w:rsid w:val="00572B2C"/>
    <w:rsid w:val="005814A0"/>
    <w:rsid w:val="005827F1"/>
    <w:rsid w:val="005869DE"/>
    <w:rsid w:val="00587F3A"/>
    <w:rsid w:val="00591D20"/>
    <w:rsid w:val="00595AEE"/>
    <w:rsid w:val="00596E89"/>
    <w:rsid w:val="005A4532"/>
    <w:rsid w:val="005A5338"/>
    <w:rsid w:val="005C2177"/>
    <w:rsid w:val="005C23A2"/>
    <w:rsid w:val="005D00A0"/>
    <w:rsid w:val="005D2377"/>
    <w:rsid w:val="005D2577"/>
    <w:rsid w:val="005D3BF8"/>
    <w:rsid w:val="005D659E"/>
    <w:rsid w:val="005D6B9B"/>
    <w:rsid w:val="005E00CC"/>
    <w:rsid w:val="005E2184"/>
    <w:rsid w:val="005F0F1E"/>
    <w:rsid w:val="006029FF"/>
    <w:rsid w:val="00613FCA"/>
    <w:rsid w:val="00620C02"/>
    <w:rsid w:val="006221C6"/>
    <w:rsid w:val="00623A03"/>
    <w:rsid w:val="00623F8A"/>
    <w:rsid w:val="0062623E"/>
    <w:rsid w:val="0062626A"/>
    <w:rsid w:val="00634435"/>
    <w:rsid w:val="00636620"/>
    <w:rsid w:val="00642990"/>
    <w:rsid w:val="00644803"/>
    <w:rsid w:val="00645A7A"/>
    <w:rsid w:val="006552BF"/>
    <w:rsid w:val="00655386"/>
    <w:rsid w:val="00655571"/>
    <w:rsid w:val="006555BB"/>
    <w:rsid w:val="00664E53"/>
    <w:rsid w:val="00665738"/>
    <w:rsid w:val="00667CD3"/>
    <w:rsid w:val="00671380"/>
    <w:rsid w:val="006716AE"/>
    <w:rsid w:val="00673A96"/>
    <w:rsid w:val="00674008"/>
    <w:rsid w:val="0067638F"/>
    <w:rsid w:val="006779AA"/>
    <w:rsid w:val="006816B5"/>
    <w:rsid w:val="00684E8C"/>
    <w:rsid w:val="00687249"/>
    <w:rsid w:val="00687864"/>
    <w:rsid w:val="00690462"/>
    <w:rsid w:val="006933DC"/>
    <w:rsid w:val="00694350"/>
    <w:rsid w:val="00696313"/>
    <w:rsid w:val="00697340"/>
    <w:rsid w:val="006A0415"/>
    <w:rsid w:val="006A1B84"/>
    <w:rsid w:val="006A1CB9"/>
    <w:rsid w:val="006A3CF0"/>
    <w:rsid w:val="006A40A0"/>
    <w:rsid w:val="006A5E85"/>
    <w:rsid w:val="006A7F02"/>
    <w:rsid w:val="006B0897"/>
    <w:rsid w:val="006C10B5"/>
    <w:rsid w:val="006C1F62"/>
    <w:rsid w:val="006C3954"/>
    <w:rsid w:val="006C4916"/>
    <w:rsid w:val="006C610F"/>
    <w:rsid w:val="006D3195"/>
    <w:rsid w:val="006E751C"/>
    <w:rsid w:val="006E779C"/>
    <w:rsid w:val="006F0094"/>
    <w:rsid w:val="006F33E3"/>
    <w:rsid w:val="00703732"/>
    <w:rsid w:val="00705AC6"/>
    <w:rsid w:val="00707952"/>
    <w:rsid w:val="00713D79"/>
    <w:rsid w:val="00721BED"/>
    <w:rsid w:val="00722091"/>
    <w:rsid w:val="007232AE"/>
    <w:rsid w:val="00724D29"/>
    <w:rsid w:val="007260F1"/>
    <w:rsid w:val="00726640"/>
    <w:rsid w:val="00732927"/>
    <w:rsid w:val="007334C8"/>
    <w:rsid w:val="00733BC9"/>
    <w:rsid w:val="007341D0"/>
    <w:rsid w:val="00735392"/>
    <w:rsid w:val="00735A0E"/>
    <w:rsid w:val="00735B4C"/>
    <w:rsid w:val="0074079C"/>
    <w:rsid w:val="00740935"/>
    <w:rsid w:val="00746E79"/>
    <w:rsid w:val="007518C5"/>
    <w:rsid w:val="0075602B"/>
    <w:rsid w:val="007578BC"/>
    <w:rsid w:val="00763C19"/>
    <w:rsid w:val="00764F9E"/>
    <w:rsid w:val="00777879"/>
    <w:rsid w:val="00792483"/>
    <w:rsid w:val="00797E80"/>
    <w:rsid w:val="007A1111"/>
    <w:rsid w:val="007A66A2"/>
    <w:rsid w:val="007A674D"/>
    <w:rsid w:val="007A7DE2"/>
    <w:rsid w:val="007B036F"/>
    <w:rsid w:val="007B4846"/>
    <w:rsid w:val="007B4E45"/>
    <w:rsid w:val="007C4E91"/>
    <w:rsid w:val="007D5747"/>
    <w:rsid w:val="007D5CF9"/>
    <w:rsid w:val="007D6910"/>
    <w:rsid w:val="007E7718"/>
    <w:rsid w:val="007F0BF5"/>
    <w:rsid w:val="007F3C58"/>
    <w:rsid w:val="007F40DB"/>
    <w:rsid w:val="007F4672"/>
    <w:rsid w:val="007F799E"/>
    <w:rsid w:val="008056DD"/>
    <w:rsid w:val="00817092"/>
    <w:rsid w:val="0082126E"/>
    <w:rsid w:val="008217C2"/>
    <w:rsid w:val="00822DD6"/>
    <w:rsid w:val="00827526"/>
    <w:rsid w:val="00827F7D"/>
    <w:rsid w:val="0083555C"/>
    <w:rsid w:val="00842D0B"/>
    <w:rsid w:val="00844426"/>
    <w:rsid w:val="00846DF2"/>
    <w:rsid w:val="008502BB"/>
    <w:rsid w:val="00853C72"/>
    <w:rsid w:val="00855FFF"/>
    <w:rsid w:val="0085678D"/>
    <w:rsid w:val="00857E69"/>
    <w:rsid w:val="00861FE7"/>
    <w:rsid w:val="008653E6"/>
    <w:rsid w:val="00871F48"/>
    <w:rsid w:val="00875C07"/>
    <w:rsid w:val="00875E88"/>
    <w:rsid w:val="00877F0D"/>
    <w:rsid w:val="00881C7C"/>
    <w:rsid w:val="00884B0D"/>
    <w:rsid w:val="00886361"/>
    <w:rsid w:val="00891452"/>
    <w:rsid w:val="00891832"/>
    <w:rsid w:val="008B6B31"/>
    <w:rsid w:val="008B6DBF"/>
    <w:rsid w:val="008C08C2"/>
    <w:rsid w:val="008C09FE"/>
    <w:rsid w:val="008C1B0A"/>
    <w:rsid w:val="008C4685"/>
    <w:rsid w:val="008C586E"/>
    <w:rsid w:val="008C5A1C"/>
    <w:rsid w:val="008D13B5"/>
    <w:rsid w:val="008D1701"/>
    <w:rsid w:val="008D4184"/>
    <w:rsid w:val="008E2A55"/>
    <w:rsid w:val="008E3CA7"/>
    <w:rsid w:val="008E60CB"/>
    <w:rsid w:val="008E6C09"/>
    <w:rsid w:val="00901E05"/>
    <w:rsid w:val="00906FC9"/>
    <w:rsid w:val="00910325"/>
    <w:rsid w:val="00920385"/>
    <w:rsid w:val="00925BF8"/>
    <w:rsid w:val="00926F48"/>
    <w:rsid w:val="00927BAE"/>
    <w:rsid w:val="009332BF"/>
    <w:rsid w:val="00934451"/>
    <w:rsid w:val="009346B5"/>
    <w:rsid w:val="00937820"/>
    <w:rsid w:val="009404E3"/>
    <w:rsid w:val="00941470"/>
    <w:rsid w:val="00942F5B"/>
    <w:rsid w:val="0094388A"/>
    <w:rsid w:val="00951C47"/>
    <w:rsid w:val="009554BA"/>
    <w:rsid w:val="0096542C"/>
    <w:rsid w:val="009670C0"/>
    <w:rsid w:val="00972DC8"/>
    <w:rsid w:val="00974B54"/>
    <w:rsid w:val="0097664B"/>
    <w:rsid w:val="009830FB"/>
    <w:rsid w:val="009850BB"/>
    <w:rsid w:val="009850BD"/>
    <w:rsid w:val="009853EC"/>
    <w:rsid w:val="009854CC"/>
    <w:rsid w:val="009901F4"/>
    <w:rsid w:val="00991C79"/>
    <w:rsid w:val="00993E1A"/>
    <w:rsid w:val="00995A94"/>
    <w:rsid w:val="00996B57"/>
    <w:rsid w:val="009A158F"/>
    <w:rsid w:val="009A3115"/>
    <w:rsid w:val="009A6472"/>
    <w:rsid w:val="009A66DF"/>
    <w:rsid w:val="009B0B08"/>
    <w:rsid w:val="009B0C2E"/>
    <w:rsid w:val="009B1F78"/>
    <w:rsid w:val="009B20B9"/>
    <w:rsid w:val="009B2896"/>
    <w:rsid w:val="009B51F2"/>
    <w:rsid w:val="009B5AD9"/>
    <w:rsid w:val="009B67BC"/>
    <w:rsid w:val="009B6C32"/>
    <w:rsid w:val="009B7054"/>
    <w:rsid w:val="009C588F"/>
    <w:rsid w:val="009D0477"/>
    <w:rsid w:val="009D0FA9"/>
    <w:rsid w:val="009D1B75"/>
    <w:rsid w:val="009D1F9A"/>
    <w:rsid w:val="009D38CB"/>
    <w:rsid w:val="009D4744"/>
    <w:rsid w:val="009D5429"/>
    <w:rsid w:val="009D6AA5"/>
    <w:rsid w:val="009D6B14"/>
    <w:rsid w:val="009D7062"/>
    <w:rsid w:val="009E07C1"/>
    <w:rsid w:val="009E651A"/>
    <w:rsid w:val="009E75B6"/>
    <w:rsid w:val="009F1B9D"/>
    <w:rsid w:val="009F41F1"/>
    <w:rsid w:val="00A031F6"/>
    <w:rsid w:val="00A03C1E"/>
    <w:rsid w:val="00A13E13"/>
    <w:rsid w:val="00A14F7F"/>
    <w:rsid w:val="00A157E9"/>
    <w:rsid w:val="00A176B4"/>
    <w:rsid w:val="00A34AAF"/>
    <w:rsid w:val="00A365FF"/>
    <w:rsid w:val="00A43319"/>
    <w:rsid w:val="00A52AE2"/>
    <w:rsid w:val="00A538B0"/>
    <w:rsid w:val="00A54272"/>
    <w:rsid w:val="00A54663"/>
    <w:rsid w:val="00A6115C"/>
    <w:rsid w:val="00A615D8"/>
    <w:rsid w:val="00A6303F"/>
    <w:rsid w:val="00A645D8"/>
    <w:rsid w:val="00A75CB2"/>
    <w:rsid w:val="00A77D03"/>
    <w:rsid w:val="00A77E21"/>
    <w:rsid w:val="00A80029"/>
    <w:rsid w:val="00A8559A"/>
    <w:rsid w:val="00A870FC"/>
    <w:rsid w:val="00A903CE"/>
    <w:rsid w:val="00A93DD5"/>
    <w:rsid w:val="00A9400B"/>
    <w:rsid w:val="00A9626F"/>
    <w:rsid w:val="00A96B69"/>
    <w:rsid w:val="00A96DF6"/>
    <w:rsid w:val="00A9726D"/>
    <w:rsid w:val="00AA00D5"/>
    <w:rsid w:val="00AA347F"/>
    <w:rsid w:val="00AB5CFC"/>
    <w:rsid w:val="00AC0ED0"/>
    <w:rsid w:val="00AC6460"/>
    <w:rsid w:val="00AC7069"/>
    <w:rsid w:val="00AD1EBB"/>
    <w:rsid w:val="00AD56B9"/>
    <w:rsid w:val="00AD6D1A"/>
    <w:rsid w:val="00AE072C"/>
    <w:rsid w:val="00AE21AB"/>
    <w:rsid w:val="00AE274C"/>
    <w:rsid w:val="00AE449C"/>
    <w:rsid w:val="00AE51D0"/>
    <w:rsid w:val="00AE604C"/>
    <w:rsid w:val="00AF665F"/>
    <w:rsid w:val="00AF6CC0"/>
    <w:rsid w:val="00AF7E10"/>
    <w:rsid w:val="00B02EE7"/>
    <w:rsid w:val="00B06B71"/>
    <w:rsid w:val="00B07231"/>
    <w:rsid w:val="00B11818"/>
    <w:rsid w:val="00B12CD3"/>
    <w:rsid w:val="00B16905"/>
    <w:rsid w:val="00B204D0"/>
    <w:rsid w:val="00B20A47"/>
    <w:rsid w:val="00B2218E"/>
    <w:rsid w:val="00B252B9"/>
    <w:rsid w:val="00B254D3"/>
    <w:rsid w:val="00B30679"/>
    <w:rsid w:val="00B37149"/>
    <w:rsid w:val="00B41F14"/>
    <w:rsid w:val="00B4418B"/>
    <w:rsid w:val="00B562DE"/>
    <w:rsid w:val="00B57D28"/>
    <w:rsid w:val="00B64B6C"/>
    <w:rsid w:val="00B67303"/>
    <w:rsid w:val="00B71FD0"/>
    <w:rsid w:val="00B73C9E"/>
    <w:rsid w:val="00B83786"/>
    <w:rsid w:val="00B842B0"/>
    <w:rsid w:val="00B845BD"/>
    <w:rsid w:val="00B87FA5"/>
    <w:rsid w:val="00B9140F"/>
    <w:rsid w:val="00BB4E6B"/>
    <w:rsid w:val="00BC0E9C"/>
    <w:rsid w:val="00BD7AC5"/>
    <w:rsid w:val="00BE2720"/>
    <w:rsid w:val="00BE30B5"/>
    <w:rsid w:val="00BE4758"/>
    <w:rsid w:val="00BF0667"/>
    <w:rsid w:val="00C01203"/>
    <w:rsid w:val="00C05D6D"/>
    <w:rsid w:val="00C111DC"/>
    <w:rsid w:val="00C11348"/>
    <w:rsid w:val="00C11F13"/>
    <w:rsid w:val="00C20655"/>
    <w:rsid w:val="00C20C27"/>
    <w:rsid w:val="00C24B30"/>
    <w:rsid w:val="00C31DE7"/>
    <w:rsid w:val="00C34F5C"/>
    <w:rsid w:val="00C36A95"/>
    <w:rsid w:val="00C36DCF"/>
    <w:rsid w:val="00C40890"/>
    <w:rsid w:val="00C40ED7"/>
    <w:rsid w:val="00C4249E"/>
    <w:rsid w:val="00C449B3"/>
    <w:rsid w:val="00C47477"/>
    <w:rsid w:val="00C47B6A"/>
    <w:rsid w:val="00C51A1C"/>
    <w:rsid w:val="00C51DDA"/>
    <w:rsid w:val="00C55E65"/>
    <w:rsid w:val="00C56F4A"/>
    <w:rsid w:val="00C57A72"/>
    <w:rsid w:val="00C57D54"/>
    <w:rsid w:val="00C6333E"/>
    <w:rsid w:val="00C725C1"/>
    <w:rsid w:val="00C74E11"/>
    <w:rsid w:val="00C75133"/>
    <w:rsid w:val="00C775B4"/>
    <w:rsid w:val="00C81608"/>
    <w:rsid w:val="00C833DE"/>
    <w:rsid w:val="00CA1426"/>
    <w:rsid w:val="00CA4C2B"/>
    <w:rsid w:val="00CA6D8E"/>
    <w:rsid w:val="00CA7D1E"/>
    <w:rsid w:val="00CB6B98"/>
    <w:rsid w:val="00CB6EC5"/>
    <w:rsid w:val="00CB6F7B"/>
    <w:rsid w:val="00CC3EC8"/>
    <w:rsid w:val="00CD2F55"/>
    <w:rsid w:val="00CD596A"/>
    <w:rsid w:val="00CE1EA8"/>
    <w:rsid w:val="00CE249C"/>
    <w:rsid w:val="00CE726F"/>
    <w:rsid w:val="00CF6AA0"/>
    <w:rsid w:val="00D020E6"/>
    <w:rsid w:val="00D033AA"/>
    <w:rsid w:val="00D04332"/>
    <w:rsid w:val="00D05552"/>
    <w:rsid w:val="00D05AE8"/>
    <w:rsid w:val="00D11403"/>
    <w:rsid w:val="00D14BC2"/>
    <w:rsid w:val="00D17F30"/>
    <w:rsid w:val="00D2550F"/>
    <w:rsid w:val="00D42160"/>
    <w:rsid w:val="00D4574E"/>
    <w:rsid w:val="00D50E31"/>
    <w:rsid w:val="00D5252B"/>
    <w:rsid w:val="00D71F3D"/>
    <w:rsid w:val="00D8027F"/>
    <w:rsid w:val="00D87B7C"/>
    <w:rsid w:val="00D9096A"/>
    <w:rsid w:val="00D93349"/>
    <w:rsid w:val="00D93AD8"/>
    <w:rsid w:val="00D94886"/>
    <w:rsid w:val="00D94CD4"/>
    <w:rsid w:val="00D96914"/>
    <w:rsid w:val="00DA2372"/>
    <w:rsid w:val="00DA6997"/>
    <w:rsid w:val="00DB4A57"/>
    <w:rsid w:val="00DC13B3"/>
    <w:rsid w:val="00DC4831"/>
    <w:rsid w:val="00DC7AAC"/>
    <w:rsid w:val="00DC7F4B"/>
    <w:rsid w:val="00DD18D2"/>
    <w:rsid w:val="00DD5106"/>
    <w:rsid w:val="00DE2FEF"/>
    <w:rsid w:val="00DE3F01"/>
    <w:rsid w:val="00DF2492"/>
    <w:rsid w:val="00DF50F0"/>
    <w:rsid w:val="00DF78B0"/>
    <w:rsid w:val="00E03A28"/>
    <w:rsid w:val="00E103AC"/>
    <w:rsid w:val="00E216D9"/>
    <w:rsid w:val="00E217DC"/>
    <w:rsid w:val="00E23B1A"/>
    <w:rsid w:val="00E24C8E"/>
    <w:rsid w:val="00E25667"/>
    <w:rsid w:val="00E26872"/>
    <w:rsid w:val="00E3341E"/>
    <w:rsid w:val="00E37525"/>
    <w:rsid w:val="00E42ED2"/>
    <w:rsid w:val="00E55010"/>
    <w:rsid w:val="00E5524A"/>
    <w:rsid w:val="00E557B3"/>
    <w:rsid w:val="00E560CF"/>
    <w:rsid w:val="00E61BD9"/>
    <w:rsid w:val="00E65B62"/>
    <w:rsid w:val="00E66144"/>
    <w:rsid w:val="00E67BD1"/>
    <w:rsid w:val="00E70477"/>
    <w:rsid w:val="00E70F7F"/>
    <w:rsid w:val="00E81AE2"/>
    <w:rsid w:val="00E82211"/>
    <w:rsid w:val="00E84A06"/>
    <w:rsid w:val="00E84A90"/>
    <w:rsid w:val="00E86BEA"/>
    <w:rsid w:val="00E87E4E"/>
    <w:rsid w:val="00E918B3"/>
    <w:rsid w:val="00E9541F"/>
    <w:rsid w:val="00E95CD4"/>
    <w:rsid w:val="00E97523"/>
    <w:rsid w:val="00EA07E4"/>
    <w:rsid w:val="00EA2D63"/>
    <w:rsid w:val="00EA56D2"/>
    <w:rsid w:val="00EA6B2E"/>
    <w:rsid w:val="00EB68D9"/>
    <w:rsid w:val="00EC2371"/>
    <w:rsid w:val="00EC7E65"/>
    <w:rsid w:val="00EC7ED4"/>
    <w:rsid w:val="00ED3C84"/>
    <w:rsid w:val="00ED498B"/>
    <w:rsid w:val="00ED621A"/>
    <w:rsid w:val="00ED6434"/>
    <w:rsid w:val="00ED6913"/>
    <w:rsid w:val="00ED7E84"/>
    <w:rsid w:val="00EE3DB2"/>
    <w:rsid w:val="00EF421E"/>
    <w:rsid w:val="00EF4A23"/>
    <w:rsid w:val="00EF6D9F"/>
    <w:rsid w:val="00F021A2"/>
    <w:rsid w:val="00F074BF"/>
    <w:rsid w:val="00F1376B"/>
    <w:rsid w:val="00F16A5B"/>
    <w:rsid w:val="00F16E85"/>
    <w:rsid w:val="00F20ED5"/>
    <w:rsid w:val="00F21F70"/>
    <w:rsid w:val="00F22AF3"/>
    <w:rsid w:val="00F23AC7"/>
    <w:rsid w:val="00F271E1"/>
    <w:rsid w:val="00F3125D"/>
    <w:rsid w:val="00F338A6"/>
    <w:rsid w:val="00F413A7"/>
    <w:rsid w:val="00F421B5"/>
    <w:rsid w:val="00F53B49"/>
    <w:rsid w:val="00F549B3"/>
    <w:rsid w:val="00F56156"/>
    <w:rsid w:val="00F5621E"/>
    <w:rsid w:val="00F56711"/>
    <w:rsid w:val="00F6740F"/>
    <w:rsid w:val="00F70414"/>
    <w:rsid w:val="00F8021A"/>
    <w:rsid w:val="00F815B9"/>
    <w:rsid w:val="00F85B86"/>
    <w:rsid w:val="00F90736"/>
    <w:rsid w:val="00F93D4A"/>
    <w:rsid w:val="00FA0091"/>
    <w:rsid w:val="00FA2947"/>
    <w:rsid w:val="00FA38B2"/>
    <w:rsid w:val="00FA590E"/>
    <w:rsid w:val="00FC0B1B"/>
    <w:rsid w:val="00FC51EC"/>
    <w:rsid w:val="00FD65A0"/>
    <w:rsid w:val="00FD72EE"/>
    <w:rsid w:val="00FD7476"/>
    <w:rsid w:val="00FE26DB"/>
    <w:rsid w:val="00FE2FAC"/>
    <w:rsid w:val="00FE4FE5"/>
    <w:rsid w:val="00FE537E"/>
    <w:rsid w:val="00FE5A3C"/>
    <w:rsid w:val="00FE6728"/>
    <w:rsid w:val="00FF4710"/>
    <w:rsid w:val="00FF48F2"/>
    <w:rsid w:val="00FF5F93"/>
    <w:rsid w:val="00FF7F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499ABF"/>
  <w15:chartTrackingRefBased/>
  <w15:docId w15:val="{D7EAFD65-C828-470A-8225-C35E5AB87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8221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82211"/>
    <w:rPr>
      <w:rFonts w:ascii="Segoe UI" w:hAnsi="Segoe UI" w:cs="Segoe UI"/>
      <w:sz w:val="18"/>
      <w:szCs w:val="18"/>
    </w:rPr>
  </w:style>
  <w:style w:type="character" w:styleId="CommentReference">
    <w:name w:val="annotation reference"/>
    <w:basedOn w:val="DefaultParagraphFont"/>
    <w:uiPriority w:val="99"/>
    <w:semiHidden/>
    <w:unhideWhenUsed/>
    <w:rsid w:val="00410BFF"/>
    <w:rPr>
      <w:sz w:val="16"/>
      <w:szCs w:val="16"/>
    </w:rPr>
  </w:style>
  <w:style w:type="paragraph" w:styleId="CommentText">
    <w:name w:val="annotation text"/>
    <w:basedOn w:val="Normal"/>
    <w:link w:val="CommentTextChar"/>
    <w:uiPriority w:val="99"/>
    <w:unhideWhenUsed/>
    <w:rsid w:val="00410BFF"/>
    <w:pPr>
      <w:spacing w:line="240" w:lineRule="auto"/>
    </w:pPr>
    <w:rPr>
      <w:sz w:val="20"/>
      <w:szCs w:val="20"/>
    </w:rPr>
  </w:style>
  <w:style w:type="character" w:customStyle="1" w:styleId="CommentTextChar">
    <w:name w:val="Comment Text Char"/>
    <w:basedOn w:val="DefaultParagraphFont"/>
    <w:link w:val="CommentText"/>
    <w:uiPriority w:val="99"/>
    <w:rsid w:val="00410BFF"/>
    <w:rPr>
      <w:sz w:val="20"/>
      <w:szCs w:val="20"/>
    </w:rPr>
  </w:style>
  <w:style w:type="paragraph" w:styleId="CommentSubject">
    <w:name w:val="annotation subject"/>
    <w:basedOn w:val="CommentText"/>
    <w:next w:val="CommentText"/>
    <w:link w:val="CommentSubjectChar"/>
    <w:uiPriority w:val="99"/>
    <w:semiHidden/>
    <w:unhideWhenUsed/>
    <w:rsid w:val="00410BFF"/>
    <w:rPr>
      <w:b/>
      <w:bCs/>
    </w:rPr>
  </w:style>
  <w:style w:type="character" w:customStyle="1" w:styleId="CommentSubjectChar">
    <w:name w:val="Comment Subject Char"/>
    <w:basedOn w:val="CommentTextChar"/>
    <w:link w:val="CommentSubject"/>
    <w:uiPriority w:val="99"/>
    <w:semiHidden/>
    <w:rsid w:val="00410BFF"/>
    <w:rPr>
      <w:b/>
      <w:bCs/>
      <w:sz w:val="20"/>
      <w:szCs w:val="20"/>
    </w:rPr>
  </w:style>
  <w:style w:type="paragraph" w:styleId="NoSpacing">
    <w:name w:val="No Spacing"/>
    <w:link w:val="NoSpacingChar"/>
    <w:uiPriority w:val="1"/>
    <w:qFormat/>
    <w:rsid w:val="009A66DF"/>
    <w:pPr>
      <w:spacing w:after="0" w:line="240" w:lineRule="auto"/>
      <w:jc w:val="both"/>
    </w:pPr>
    <w:rPr>
      <w:rFonts w:ascii="Times New Roman" w:eastAsia="Times New Roman" w:hAnsi="Times New Roman" w:cs="Times New Roman"/>
      <w:sz w:val="20"/>
      <w:szCs w:val="20"/>
      <w:lang w:val="en-CA" w:eastAsia="en-CA"/>
    </w:rPr>
  </w:style>
  <w:style w:type="character" w:customStyle="1" w:styleId="NoSpacingChar">
    <w:name w:val="No Spacing Char"/>
    <w:basedOn w:val="DefaultParagraphFont"/>
    <w:link w:val="NoSpacing"/>
    <w:uiPriority w:val="1"/>
    <w:rsid w:val="009A66DF"/>
    <w:rPr>
      <w:rFonts w:ascii="Times New Roman" w:eastAsia="Times New Roman" w:hAnsi="Times New Roman" w:cs="Times New Roman"/>
      <w:sz w:val="20"/>
      <w:szCs w:val="20"/>
      <w:lang w:val="en-CA" w:eastAsia="en-CA"/>
    </w:rPr>
  </w:style>
  <w:style w:type="table" w:styleId="TableGrid">
    <w:name w:val="Table Grid"/>
    <w:basedOn w:val="TableNormal"/>
    <w:uiPriority w:val="39"/>
    <w:rsid w:val="009A66DF"/>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176A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176A8"/>
  </w:style>
  <w:style w:type="paragraph" w:styleId="Footer">
    <w:name w:val="footer"/>
    <w:basedOn w:val="Normal"/>
    <w:link w:val="FooterChar"/>
    <w:uiPriority w:val="99"/>
    <w:unhideWhenUsed/>
    <w:rsid w:val="001176A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176A8"/>
  </w:style>
  <w:style w:type="character" w:styleId="Hyperlink">
    <w:name w:val="Hyperlink"/>
    <w:basedOn w:val="DefaultParagraphFont"/>
    <w:uiPriority w:val="99"/>
    <w:unhideWhenUsed/>
    <w:rsid w:val="001176A8"/>
    <w:rPr>
      <w:color w:val="0563C1" w:themeColor="hyperlink"/>
      <w:u w:val="single"/>
    </w:rPr>
  </w:style>
  <w:style w:type="table" w:customStyle="1" w:styleId="TableGrid2">
    <w:name w:val="Table Grid2"/>
    <w:basedOn w:val="TableNormal"/>
    <w:next w:val="TableGrid"/>
    <w:uiPriority w:val="59"/>
    <w:rsid w:val="001176A8"/>
    <w:pPr>
      <w:spacing w:after="0" w:line="240" w:lineRule="auto"/>
      <w:ind w:firstLine="72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basedOn w:val="DefaultParagraphFont"/>
    <w:uiPriority w:val="99"/>
    <w:semiHidden/>
    <w:unhideWhenUsed/>
    <w:rsid w:val="001176A8"/>
  </w:style>
  <w:style w:type="table" w:customStyle="1" w:styleId="TableGrid6">
    <w:name w:val="Table Grid6"/>
    <w:basedOn w:val="TableNormal"/>
    <w:next w:val="TableGrid"/>
    <w:uiPriority w:val="59"/>
    <w:rsid w:val="001557E5"/>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uiPriority w:val="34"/>
    <w:qFormat/>
    <w:rsid w:val="00733BC9"/>
    <w:pPr>
      <w:spacing w:after="0" w:line="240" w:lineRule="auto"/>
      <w:ind w:left="720"/>
    </w:pPr>
    <w:rPr>
      <w:rFonts w:ascii="Times New Roman" w:hAnsi="Times New Roman"/>
      <w:sz w:val="20"/>
      <w:lang w:val="en-CA" w:eastAsia="en-CA"/>
    </w:rPr>
  </w:style>
  <w:style w:type="table" w:customStyle="1" w:styleId="TableGrid1">
    <w:name w:val="Table Grid1"/>
    <w:basedOn w:val="TableNormal"/>
    <w:next w:val="TableGrid"/>
    <w:uiPriority w:val="39"/>
    <w:rsid w:val="00613FCA"/>
    <w:pPr>
      <w:spacing w:after="0" w:line="240" w:lineRule="auto"/>
      <w:jc w:val="both"/>
    </w:pPr>
    <w:rPr>
      <w:rFonts w:ascii="Times New Roman" w:eastAsia="Times New Roman" w:hAnsi="Times New Roman" w:cs="Times New Roman"/>
      <w:sz w:val="20"/>
      <w:szCs w:val="20"/>
      <w:lang w:val="en-CA" w:eastAsia="en-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DC7F4B"/>
    <w:pPr>
      <w:spacing w:after="200" w:line="240" w:lineRule="auto"/>
    </w:pPr>
    <w:rPr>
      <w:i/>
      <w:iCs/>
      <w:color w:val="44546A" w:themeColor="text2"/>
      <w:sz w:val="18"/>
      <w:szCs w:val="18"/>
    </w:rPr>
  </w:style>
  <w:style w:type="paragraph" w:styleId="NormalWeb">
    <w:name w:val="Normal (Web)"/>
    <w:basedOn w:val="Normal"/>
    <w:uiPriority w:val="99"/>
    <w:semiHidden/>
    <w:unhideWhenUsed/>
    <w:rsid w:val="00AC7069"/>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AC7069"/>
    <w:pPr>
      <w:spacing w:after="0" w:line="240" w:lineRule="auto"/>
    </w:pPr>
  </w:style>
  <w:style w:type="character" w:customStyle="1" w:styleId="UnresolvedMention1">
    <w:name w:val="Unresolved Mention1"/>
    <w:basedOn w:val="DefaultParagraphFont"/>
    <w:uiPriority w:val="99"/>
    <w:semiHidden/>
    <w:unhideWhenUsed/>
    <w:rsid w:val="00995A94"/>
    <w:rPr>
      <w:color w:val="605E5C"/>
      <w:shd w:val="clear" w:color="auto" w:fill="E1DFDD"/>
    </w:rPr>
  </w:style>
  <w:style w:type="character" w:styleId="FollowedHyperlink">
    <w:name w:val="FollowedHyperlink"/>
    <w:basedOn w:val="DefaultParagraphFont"/>
    <w:uiPriority w:val="99"/>
    <w:semiHidden/>
    <w:unhideWhenUsed/>
    <w:rsid w:val="00995A94"/>
    <w:rPr>
      <w:color w:val="954F72" w:themeColor="followedHyperlink"/>
      <w:u w:val="single"/>
    </w:rPr>
  </w:style>
  <w:style w:type="paragraph" w:styleId="FootnoteText">
    <w:name w:val="footnote text"/>
    <w:basedOn w:val="Normal"/>
    <w:link w:val="FootnoteTextChar"/>
    <w:uiPriority w:val="99"/>
    <w:semiHidden/>
    <w:unhideWhenUsed/>
    <w:rsid w:val="007F799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F799E"/>
    <w:rPr>
      <w:sz w:val="20"/>
      <w:szCs w:val="20"/>
    </w:rPr>
  </w:style>
  <w:style w:type="character" w:styleId="FootnoteReference">
    <w:name w:val="footnote reference"/>
    <w:basedOn w:val="DefaultParagraphFont"/>
    <w:uiPriority w:val="99"/>
    <w:semiHidden/>
    <w:unhideWhenUsed/>
    <w:rsid w:val="007F799E"/>
    <w:rPr>
      <w:vertAlign w:val="superscript"/>
    </w:rPr>
  </w:style>
  <w:style w:type="paragraph" w:customStyle="1" w:styleId="Default">
    <w:name w:val="Default"/>
    <w:rsid w:val="001061C5"/>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039191">
      <w:bodyDiv w:val="1"/>
      <w:marLeft w:val="0"/>
      <w:marRight w:val="0"/>
      <w:marTop w:val="0"/>
      <w:marBottom w:val="0"/>
      <w:divBdr>
        <w:top w:val="none" w:sz="0" w:space="0" w:color="auto"/>
        <w:left w:val="none" w:sz="0" w:space="0" w:color="auto"/>
        <w:bottom w:val="none" w:sz="0" w:space="0" w:color="auto"/>
        <w:right w:val="none" w:sz="0" w:space="0" w:color="auto"/>
      </w:divBdr>
    </w:div>
    <w:div w:id="259064441">
      <w:bodyDiv w:val="1"/>
      <w:marLeft w:val="0"/>
      <w:marRight w:val="0"/>
      <w:marTop w:val="0"/>
      <w:marBottom w:val="0"/>
      <w:divBdr>
        <w:top w:val="none" w:sz="0" w:space="0" w:color="auto"/>
        <w:left w:val="none" w:sz="0" w:space="0" w:color="auto"/>
        <w:bottom w:val="none" w:sz="0" w:space="0" w:color="auto"/>
        <w:right w:val="none" w:sz="0" w:space="0" w:color="auto"/>
      </w:divBdr>
    </w:div>
    <w:div w:id="606699330">
      <w:bodyDiv w:val="1"/>
      <w:marLeft w:val="0"/>
      <w:marRight w:val="0"/>
      <w:marTop w:val="0"/>
      <w:marBottom w:val="0"/>
      <w:divBdr>
        <w:top w:val="none" w:sz="0" w:space="0" w:color="auto"/>
        <w:left w:val="none" w:sz="0" w:space="0" w:color="auto"/>
        <w:bottom w:val="none" w:sz="0" w:space="0" w:color="auto"/>
        <w:right w:val="none" w:sz="0" w:space="0" w:color="auto"/>
      </w:divBdr>
    </w:div>
    <w:div w:id="1168787998">
      <w:bodyDiv w:val="1"/>
      <w:marLeft w:val="0"/>
      <w:marRight w:val="0"/>
      <w:marTop w:val="0"/>
      <w:marBottom w:val="0"/>
      <w:divBdr>
        <w:top w:val="none" w:sz="0" w:space="0" w:color="auto"/>
        <w:left w:val="none" w:sz="0" w:space="0" w:color="auto"/>
        <w:bottom w:val="none" w:sz="0" w:space="0" w:color="auto"/>
        <w:right w:val="none" w:sz="0" w:space="0" w:color="auto"/>
      </w:divBdr>
    </w:div>
    <w:div w:id="1660116587">
      <w:bodyDiv w:val="1"/>
      <w:marLeft w:val="0"/>
      <w:marRight w:val="0"/>
      <w:marTop w:val="0"/>
      <w:marBottom w:val="0"/>
      <w:divBdr>
        <w:top w:val="none" w:sz="0" w:space="0" w:color="auto"/>
        <w:left w:val="none" w:sz="0" w:space="0" w:color="auto"/>
        <w:bottom w:val="none" w:sz="0" w:space="0" w:color="auto"/>
        <w:right w:val="none" w:sz="0" w:space="0" w:color="auto"/>
      </w:divBdr>
    </w:div>
    <w:div w:id="1971745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latteriverprogram.org/sites/default/files/PubsAndData/ProgramLibrary/PRRIP%20Whooping%20Crane%20Habitat%20Synthesis%20Chapters.pdf" TargetMode="External"/><Relationship Id="rId21" Type="http://schemas.openxmlformats.org/officeDocument/2006/relationships/image" Target="media/image3.png"/><Relationship Id="rId42" Type="http://schemas.openxmlformats.org/officeDocument/2006/relationships/hyperlink" Target="https://platteriverprogram.org/document/final-program-document" TargetMode="External"/><Relationship Id="rId63" Type="http://schemas.openxmlformats.org/officeDocument/2006/relationships/hyperlink" Target="https://platteriverprogram.org/document/reproductive-ecology-interior-least-tern-and-piping-plover-relation-platte-river-0" TargetMode="External"/><Relationship Id="rId84" Type="http://schemas.openxmlformats.org/officeDocument/2006/relationships/hyperlink" Target="https://platteriverprogram.org/document/interior-least-tern-productivity-relation-flow-central-platte-river-valley" TargetMode="External"/><Relationship Id="rId138" Type="http://schemas.openxmlformats.org/officeDocument/2006/relationships/hyperlink" Target="https://platteriverprogram.org/document/prrip-whooping-crane-habitat-synthesis-chapters" TargetMode="External"/><Relationship Id="rId159" Type="http://schemas.openxmlformats.org/officeDocument/2006/relationships/hyperlink" Target="https://platteriverprogram.org/document/correlates-whooping-crane-habitat-selection-and-trends-use-central-platte-river" TargetMode="External"/><Relationship Id="rId170" Type="http://schemas.openxmlformats.org/officeDocument/2006/relationships/hyperlink" Target="https://academic.oup.com/condor/article/122/1/duz056/5700702" TargetMode="External"/><Relationship Id="rId191" Type="http://schemas.openxmlformats.org/officeDocument/2006/relationships/hyperlink" Target="https://digitalcommons.unl.edu/cgi/viewcontent.cgi?article=5817&amp;context=extensionhist" TargetMode="External"/><Relationship Id="rId107" Type="http://schemas.openxmlformats.org/officeDocument/2006/relationships/hyperlink" Target="https://platteriverprogram.org/document/prrip-adaptive-management-plan-version-10" TargetMode="External"/><Relationship Id="rId11"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32" Type="http://schemas.openxmlformats.org/officeDocument/2006/relationships/image" Target="media/image14.png"/><Relationship Id="rId53" Type="http://schemas.openxmlformats.org/officeDocument/2006/relationships/hyperlink" Target="https://platteriverprogram.org/sites/default/files/PubsAndData/ProgramLibrary/FINAL%202016%20PRRIP%20Tern%20and%20Plover%20SDM%20Report.pdf" TargetMode="External"/><Relationship Id="rId74" Type="http://schemas.openxmlformats.org/officeDocument/2006/relationships/hyperlink" Target="https://platteriverprogram.org/document/prrip-tern-and-plover-habitat-synthesis-chapters" TargetMode="External"/><Relationship Id="rId128" Type="http://schemas.openxmlformats.org/officeDocument/2006/relationships/hyperlink" Target="https://platteriverprogram.org/document/correlates-whooping-crane-habitat-selection-and-trends-use-central-platte-river" TargetMode="External"/><Relationship Id="rId149" Type="http://schemas.openxmlformats.org/officeDocument/2006/relationships/hyperlink" Target="https://platteriverprogram.org/document/prrip-whooping-crane-habitat-synthesis-chapters" TargetMode="External"/><Relationship Id="rId5" Type="http://schemas.openxmlformats.org/officeDocument/2006/relationships/webSettings" Target="webSettings.xml"/><Relationship Id="rId95" Type="http://schemas.openxmlformats.org/officeDocument/2006/relationships/hyperlink" Target="https://platteriverprogram.org/document/interior-least-tern-and-piping-plover-nest-and-brood-survival-managed-channel-sites-along" TargetMode="External"/><Relationship Id="rId160" Type="http://schemas.openxmlformats.org/officeDocument/2006/relationships/hyperlink" Target="https://platteriverprogram.org/document/diurnal-habitat-selection-migrating-whooping-crane-great-plains" TargetMode="External"/><Relationship Id="rId181" Type="http://schemas.openxmlformats.org/officeDocument/2006/relationships/hyperlink" Target="https://platteriverprogram.org/document/investigating-whooping-crane-habitat-relation-hydrology-channel-morphology-and-water" TargetMode="External"/><Relationship Id="rId22" Type="http://schemas.openxmlformats.org/officeDocument/2006/relationships/image" Target="media/image4.emf"/><Relationship Id="rId43" Type="http://schemas.openxmlformats.org/officeDocument/2006/relationships/hyperlink" Target="https://platteriverprogram.org/document/prrip-adaptive-management-plan-version-10" TargetMode="External"/><Relationship Id="rId64" Type="http://schemas.openxmlformats.org/officeDocument/2006/relationships/hyperlink" Target="https://platteriverprogram.org/document/reproductive-ecology-interior-least-tern-and-piping-plover-relation-platte-river-1" TargetMode="External"/><Relationship Id="rId118" Type="http://schemas.openxmlformats.org/officeDocument/2006/relationships/hyperlink" Target="https://platteriverprogram.org/document/channel-geomorphology-and-channel-vegetation-2013-final-data-analysis-report" TargetMode="External"/><Relationship Id="rId139" Type="http://schemas.openxmlformats.org/officeDocument/2006/relationships/hyperlink" Target="https://platteriverprogram.org/document/investigating-whooping-crane-habitat-relation-hydrology-channel-morphology-and-water" TargetMode="External"/><Relationship Id="rId85" Type="http://schemas.openxmlformats.org/officeDocument/2006/relationships/hyperlink" Target="https://platteriverprogram.org/document/foraging-ecology-least-terns-and-piping-plovers-nesting-central-platte-river-sandpits-0" TargetMode="External"/><Relationship Id="rId150" Type="http://schemas.openxmlformats.org/officeDocument/2006/relationships/hyperlink" Target="https://platteriverprogram.org/document/correlates-whooping-crane-habitat-selection-and-trends-use-central-platte-river" TargetMode="External"/><Relationship Id="rId171" Type="http://schemas.openxmlformats.org/officeDocument/2006/relationships/hyperlink" Target="https://www.srs.fs.fed.us/pubs/32045" TargetMode="External"/><Relationship Id="rId192" Type="http://schemas.openxmlformats.org/officeDocument/2006/relationships/hyperlink" Target="https://digitalcommons.unl.edu/agronhortdiss/51/" TargetMode="External"/><Relationship Id="rId12"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33" Type="http://schemas.openxmlformats.org/officeDocument/2006/relationships/image" Target="media/image15.png"/><Relationship Id="rId108" Type="http://schemas.openxmlformats.org/officeDocument/2006/relationships/hyperlink" Target="https://platteriverprogram.org/document/final-program-document" TargetMode="External"/><Relationship Id="rId129" Type="http://schemas.openxmlformats.org/officeDocument/2006/relationships/hyperlink" Target="https://platteriverprogram.org/document/diurnal-habitat-selection-migrating-whooping-crane-great-plains" TargetMode="External"/><Relationship Id="rId54" Type="http://schemas.openxmlformats.org/officeDocument/2006/relationships/hyperlink" Target="https://platteriverprogram.org/document/nest-site-selection-interior-least-terns-and-piping-plovers-managed-channel-sites-along" TargetMode="External"/><Relationship Id="rId75" Type="http://schemas.openxmlformats.org/officeDocument/2006/relationships/hyperlink" Target="https://platteriverprogram.org/document/reproductive-ecology-interior-least-tern-and-piping-plover-relation-platte-river-0" TargetMode="External"/><Relationship Id="rId96"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40" Type="http://schemas.openxmlformats.org/officeDocument/2006/relationships/hyperlink" Target="https://platteriverprogram.org/document/prrip-whooping-crane-habitat-synthesis-chapters" TargetMode="External"/><Relationship Id="rId161" Type="http://schemas.openxmlformats.org/officeDocument/2006/relationships/hyperlink" Target="https://platteriverprogram.org/document/whooping-crane-use-riverine-stopover-sites" TargetMode="External"/><Relationship Id="rId182" Type="http://schemas.openxmlformats.org/officeDocument/2006/relationships/hyperlink" Target="https://platteriverprogram.org/document/investigating-whooping-crane-habitat-relation-hydrology-channel-morphology-and-water" TargetMode="External"/><Relationship Id="rId6" Type="http://schemas.openxmlformats.org/officeDocument/2006/relationships/footnotes" Target="footnotes.xml"/><Relationship Id="rId23" Type="http://schemas.openxmlformats.org/officeDocument/2006/relationships/image" Target="media/image5.jpeg"/><Relationship Id="rId119" Type="http://schemas.openxmlformats.org/officeDocument/2006/relationships/hyperlink" Target="https://platteriverprogram.org/sites/default/files/PubsAndData/ProgramLibrary/PRRIP%20Whooping%20Crane%20Habitat%20Synthesis%20Chapters.pdf" TargetMode="External"/><Relationship Id="rId44" Type="http://schemas.openxmlformats.org/officeDocument/2006/relationships/hyperlink" Target="https://platteriverprogram.org/document/final-program-document" TargetMode="External"/><Relationship Id="rId65" Type="http://schemas.openxmlformats.org/officeDocument/2006/relationships/hyperlink" Target="https://platteriverprogram.org/document/integrating-species-centric-and-geomorphic-centric-views-interior-least-tern-and-piping" TargetMode="External"/><Relationship Id="rId86" Type="http://schemas.openxmlformats.org/officeDocument/2006/relationships/hyperlink" Target="https://platteriverprogram.org/document/interior-least-tern-productivity-relation-flow-central-platte-river-valley" TargetMode="External"/><Relationship Id="rId130" Type="http://schemas.openxmlformats.org/officeDocument/2006/relationships/hyperlink" Target="https://platteriverprogram.org/document/prrip-whooping-crane-habitat-synthesis-chapters" TargetMode="External"/><Relationship Id="rId151" Type="http://schemas.openxmlformats.org/officeDocument/2006/relationships/hyperlink" Target="https://platteriverprogram.org/document/whooping-crane-use-riverine-stopover-sites" TargetMode="External"/><Relationship Id="rId172" Type="http://schemas.openxmlformats.org/officeDocument/2006/relationships/hyperlink" Target="https://journals.plos.org/plosone/article?id=10.1371/journal.pone.0192737" TargetMode="External"/><Relationship Id="rId193" Type="http://schemas.openxmlformats.org/officeDocument/2006/relationships/hyperlink" Target="https://platteriverprogram.org/document/investigating-whooping-crane-habitat-relation-hydrology-channel-morphology-and-water" TargetMode="External"/><Relationship Id="rId13" Type="http://schemas.openxmlformats.org/officeDocument/2006/relationships/hyperlink" Target="https://platteriverprogram.org/sites/default/files/2021-02/PRRIP%202020%20Tern%20and%20Plover%20Monitoring%20and%20Research%20Report_Final.pdf" TargetMode="External"/><Relationship Id="rId109" Type="http://schemas.openxmlformats.org/officeDocument/2006/relationships/hyperlink" Target="https://platteriverprogram.org/document/prrip-adaptive-management-plan-version-10" TargetMode="External"/><Relationship Id="rId34" Type="http://schemas.openxmlformats.org/officeDocument/2006/relationships/image" Target="media/image16.png"/><Relationship Id="rId55" Type="http://schemas.openxmlformats.org/officeDocument/2006/relationships/hyperlink" Target="https://platteriverprogram.org/document/interior-least-tern-and-piping-plover-nest-and-brood-survival-managed-channel-sites-along" TargetMode="External"/><Relationship Id="rId76" Type="http://schemas.openxmlformats.org/officeDocument/2006/relationships/hyperlink" Target="https://platteriverprogram.org/document/reproductive-ecology-interior-least-tern-and-piping-plover-relation-platte-river-1" TargetMode="External"/><Relationship Id="rId97" Type="http://schemas.openxmlformats.org/officeDocument/2006/relationships/hyperlink" Target="https://platteriverprogram.org/sites/default/files/PubsAndData/ProgramLibrary/FINAL%202016%20PRRIP%20Tern%20and%20Plover%20SDM%20Report.pdf" TargetMode="External"/><Relationship Id="rId120" Type="http://schemas.openxmlformats.org/officeDocument/2006/relationships/hyperlink" Target="https://digitalcommons.unl.edu/cgi/viewcontent.cgi?article=5817&amp;context=extensionhist" TargetMode="External"/><Relationship Id="rId141" Type="http://schemas.openxmlformats.org/officeDocument/2006/relationships/hyperlink" Target="https://platteriverprogram.org/document/investigating-whooping-crane-habitat-relation-hydrology-channel-morphology-and-water" TargetMode="External"/><Relationship Id="rId7" Type="http://schemas.openxmlformats.org/officeDocument/2006/relationships/endnotes" Target="endnotes.xml"/><Relationship Id="rId162" Type="http://schemas.openxmlformats.org/officeDocument/2006/relationships/hyperlink" Target="https://www.researchgate.net/publication/297582533_Integrated_population_modeling_to_assess_demographic_variation_and_contributions_to_population_growth_for_endangered_whooping_cranes" TargetMode="External"/><Relationship Id="rId183" Type="http://schemas.openxmlformats.org/officeDocument/2006/relationships/hyperlink" Target="https://digitalcommons.unl.edu/cgi/viewcontent.cgi?article=5817&amp;context=extensionhist" TargetMode="External"/><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6.jpeg"/><Relationship Id="rId40" Type="http://schemas.openxmlformats.org/officeDocument/2006/relationships/header" Target="header1.xml"/><Relationship Id="rId45" Type="http://schemas.openxmlformats.org/officeDocument/2006/relationships/hyperlink" Target="https://platteriverprogram.org/document/prrip-adaptive-management-plan-version-10" TargetMode="External"/><Relationship Id="rId66"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87" Type="http://schemas.openxmlformats.org/officeDocument/2006/relationships/hyperlink" Target="https://platteriverprogram.org/document/foraging-ecology-least-terns-and-piping-plovers-nesting-central-platte-river-sandpits-0" TargetMode="External"/><Relationship Id="rId110" Type="http://schemas.openxmlformats.org/officeDocument/2006/relationships/hyperlink" Target="https://platteriverprogram.org/document/final-program-document" TargetMode="External"/><Relationship Id="rId115" Type="http://schemas.openxmlformats.org/officeDocument/2006/relationships/hyperlink" Target="https://platteriverprogram.org/document/investigating-whooping-crane-habitat-relation-hydrology-channel-morphology-and-water" TargetMode="External"/><Relationship Id="rId131" Type="http://schemas.openxmlformats.org/officeDocument/2006/relationships/hyperlink" Target="https://platteriverprogram.org/document/correlates-whooping-crane-habitat-selection-and-trends-use-central-platte-river" TargetMode="External"/><Relationship Id="rId136" Type="http://schemas.openxmlformats.org/officeDocument/2006/relationships/hyperlink" Target="https://platteriverprogram.org/document/can-short-duration-high-flows-be-used-remove-vegetation-bars-central-platte-river-draft" TargetMode="External"/><Relationship Id="rId157" Type="http://schemas.openxmlformats.org/officeDocument/2006/relationships/hyperlink" Target="https://platteriverprogram.org/document/evaluation-nocturnal-roost-and-diurnal-sites-used-whooping-cranes-great-plains-united" TargetMode="External"/><Relationship Id="rId178" Type="http://schemas.openxmlformats.org/officeDocument/2006/relationships/hyperlink" Target="https://www.researchgate.net/publication/344372248_Seedling_Submergence_Tolerances_Accurately_Predict_Riparian_Tree_Species_Distributions_Insights_to_Help_Design_Environmental_Flows" TargetMode="External"/><Relationship Id="rId61" Type="http://schemas.openxmlformats.org/officeDocument/2006/relationships/hyperlink" Target="https://platteriverprogram.org/document/foraging-ecology-least-terns-and-piping-plovers-nesting-central-platte-river-sandpits-0" TargetMode="External"/><Relationship Id="rId82" Type="http://schemas.openxmlformats.org/officeDocument/2006/relationships/hyperlink" Target="https://platteriverprogram.org/document/interior-least-tern-and-piping-plover-nest-and-brood-survival-managed-channel-sites-along" TargetMode="External"/><Relationship Id="rId152" Type="http://schemas.openxmlformats.org/officeDocument/2006/relationships/hyperlink" Target="https://platteriverprogram.org/document/evaluation-nocturnal-roost-and-diurnal-sites-used-whooping-cranes-great-plains-united" TargetMode="External"/><Relationship Id="rId173" Type="http://schemas.openxmlformats.org/officeDocument/2006/relationships/hyperlink" Target="https://academic.oup.com/condor/article/122/1/duz056/5700702" TargetMode="External"/><Relationship Id="rId194" Type="http://schemas.openxmlformats.org/officeDocument/2006/relationships/hyperlink" Target="https://digitalcommons.unl.edu/cgi/viewcontent.cgi?article=5817&amp;context=extensionhist" TargetMode="External"/><Relationship Id="rId199" Type="http://schemas.openxmlformats.org/officeDocument/2006/relationships/fontTable" Target="fontTable.xml"/><Relationship Id="rId19" Type="http://schemas.openxmlformats.org/officeDocument/2006/relationships/image" Target="media/image1.png"/><Relationship Id="rId14" Type="http://schemas.openxmlformats.org/officeDocument/2006/relationships/chart" Target="charts/chart1.xm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77" Type="http://schemas.openxmlformats.org/officeDocument/2006/relationships/hyperlink" Target="https://platteriverprogram.org/document/integrating-species-centric-and-geomorphic-centric-views-interior-least-tern-and-piping" TargetMode="External"/><Relationship Id="rId100"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05" Type="http://schemas.openxmlformats.org/officeDocument/2006/relationships/hyperlink" Target="https://platteriverprogram.org/document/final-program-document" TargetMode="External"/><Relationship Id="rId126" Type="http://schemas.openxmlformats.org/officeDocument/2006/relationships/hyperlink" Target="https://platteriverprogram.org/document/channel-geomorphology-and-channel-vegetation-2013-final-data-analysis-report" TargetMode="External"/><Relationship Id="rId147" Type="http://schemas.openxmlformats.org/officeDocument/2006/relationships/hyperlink" Target="https://platteriverprogram.org/sites/default/files/2019-07/Summer%20Germination%20Prevention%20Flow%20Release%20and%20Ice%20Scour%20Protocol.pdf" TargetMode="External"/><Relationship Id="rId168" Type="http://schemas.openxmlformats.org/officeDocument/2006/relationships/hyperlink" Target="https://www.researchgate.net/publication/297582533_Integrated_population_modeling_to_assess_demographic_variation_and_contributions_to_population_growth_for_endangered_whooping_cranes" TargetMode="External"/><Relationship Id="rId8" Type="http://schemas.openxmlformats.org/officeDocument/2006/relationships/hyperlink" Target="https://onlinelibrary.wiley.com/doi/10.1002/ece3.1680" TargetMode="External"/><Relationship Id="rId51" Type="http://schemas.openxmlformats.org/officeDocument/2006/relationships/hyperlink" Target="https://platteriverprogram.org/document/reproductive-ecology-interior-least-tern-and-piping-plover-relation-platte-river-hydrology" TargetMode="External"/><Relationship Id="rId72" Type="http://schemas.openxmlformats.org/officeDocument/2006/relationships/hyperlink" Target="https://platteriverprogram.org/document/nest-site-selection-interior-least-terns-and-piping-plovers-managed-channel-sites-along" TargetMode="External"/><Relationship Id="rId93"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98" Type="http://schemas.openxmlformats.org/officeDocument/2006/relationships/hyperlink" Target="https://platteriverprogram.org/document/comparison-breeding-population-estimators-using-nest-and-brood-monitoring-data" TargetMode="External"/><Relationship Id="rId121" Type="http://schemas.openxmlformats.org/officeDocument/2006/relationships/hyperlink" Target="https://digitalcommons.unl.edu/agronhortdiss/51/" TargetMode="External"/><Relationship Id="rId142" Type="http://schemas.openxmlformats.org/officeDocument/2006/relationships/hyperlink" Target="https://platteriverprogram.org/document/whooping-crane-use-riverine-stopover-sites" TargetMode="External"/><Relationship Id="rId163" Type="http://schemas.openxmlformats.org/officeDocument/2006/relationships/hyperlink" Target="https://digitalcommons.unl.edu/usgsnpwrc/417/" TargetMode="External"/><Relationship Id="rId184" Type="http://schemas.openxmlformats.org/officeDocument/2006/relationships/hyperlink" Target="https://digitalcommons.unl.edu/agronhortdiss/51/" TargetMode="External"/><Relationship Id="rId189" Type="http://schemas.openxmlformats.org/officeDocument/2006/relationships/hyperlink" Target="https://platteriverprogram.org/document/can-short-duration-high-flows-be-used-remove-vegetation-bars-central-platte-river-draft" TargetMode="External"/><Relationship Id="rId3" Type="http://schemas.openxmlformats.org/officeDocument/2006/relationships/styles" Target="styles.xml"/><Relationship Id="rId25" Type="http://schemas.openxmlformats.org/officeDocument/2006/relationships/image" Target="media/image7.png"/><Relationship Id="rId46" Type="http://schemas.openxmlformats.org/officeDocument/2006/relationships/hyperlink" Target="https://platteriverprogram.org/document/final-program-document" TargetMode="External"/><Relationship Id="rId67" Type="http://schemas.openxmlformats.org/officeDocument/2006/relationships/hyperlink" Target="https://platteriverprogram.org/document/prrip-tern-and-plover-habitat-synthesis-chapters" TargetMode="External"/><Relationship Id="rId116" Type="http://schemas.openxmlformats.org/officeDocument/2006/relationships/hyperlink" Target="https://platteriverprogram.org/document/channel-geomorphology-and-channel-vegetation-2013-final-data-analysis-report" TargetMode="External"/><Relationship Id="rId137" Type="http://schemas.openxmlformats.org/officeDocument/2006/relationships/hyperlink" Target="https://platteriverprogram.org/document/can-short-duration-high-flows-be-used-remove-vegetation-bars-central-platte-river-draft" TargetMode="External"/><Relationship Id="rId158" Type="http://schemas.openxmlformats.org/officeDocument/2006/relationships/hyperlink" Target="https://platteriverprogram.org/document/prrip-whooping-crane-habitat-synthesis-chapters" TargetMode="External"/><Relationship Id="rId20" Type="http://schemas.openxmlformats.org/officeDocument/2006/relationships/image" Target="media/image2.png"/><Relationship Id="rId41" Type="http://schemas.openxmlformats.org/officeDocument/2006/relationships/footer" Target="footer1.xml"/><Relationship Id="rId62" Type="http://schemas.openxmlformats.org/officeDocument/2006/relationships/hyperlink" Target="https://platteriverprogram.org/document/prrip-tern-and-plover-habitat-synthesis-chapters" TargetMode="External"/><Relationship Id="rId83"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88" Type="http://schemas.openxmlformats.org/officeDocument/2006/relationships/hyperlink" Target="https://platteriverprogram.org/document/foraging-ecology-least-terns-and-piping-plovers-nesting-central-platte-river-sandpits-0" TargetMode="External"/><Relationship Id="rId111" Type="http://schemas.openxmlformats.org/officeDocument/2006/relationships/hyperlink" Target="https://platteriverprogram.org/document/prrip-adaptive-management-plan-version-10" TargetMode="External"/><Relationship Id="rId132" Type="http://schemas.openxmlformats.org/officeDocument/2006/relationships/hyperlink" Target="https://platteriverprogram.org/document/diurnal-habitat-selection-migrating-whooping-crane-great-plains" TargetMode="External"/><Relationship Id="rId153" Type="http://schemas.openxmlformats.org/officeDocument/2006/relationships/hyperlink" Target="https://platteriverprogram.org/document/prrip-whooping-crane-habitat-synthesis-chapters" TargetMode="External"/><Relationship Id="rId174" Type="http://schemas.openxmlformats.org/officeDocument/2006/relationships/hyperlink" Target="https://www.researchgate.net/publication/297582533_Integrated_population_modeling_to_assess_demographic_variation_and_contributions_to_population_growth_for_endangered_whooping_cranes" TargetMode="External"/><Relationship Id="rId179" Type="http://schemas.openxmlformats.org/officeDocument/2006/relationships/hyperlink" Target="https://platteriverprogram.org/document/channel-geomorphology-and-channel-vegetation-2013-final-data-analysis-report" TargetMode="External"/><Relationship Id="rId195" Type="http://schemas.openxmlformats.org/officeDocument/2006/relationships/hyperlink" Target="https://digitalcommons.unl.edu/agronhortdiss/51/" TargetMode="External"/><Relationship Id="rId190" Type="http://schemas.openxmlformats.org/officeDocument/2006/relationships/hyperlink" Target="https://platteriverprogram.org/document/investigating-whooping-crane-habitat-relation-hydrology-channel-morphology-and-water" TargetMode="External"/><Relationship Id="rId15" Type="http://schemas.openxmlformats.org/officeDocument/2006/relationships/chart" Target="charts/chart2.xml"/><Relationship Id="rId36" Type="http://schemas.openxmlformats.org/officeDocument/2006/relationships/image" Target="media/image18.png"/><Relationship Id="rId57" Type="http://schemas.openxmlformats.org/officeDocument/2006/relationships/hyperlink" Target="https://platteriverprogram.org/document/prrip-tern-and-plover-habitat-synthesis-chapters" TargetMode="External"/><Relationship Id="rId106" Type="http://schemas.openxmlformats.org/officeDocument/2006/relationships/hyperlink" Target="https://platteriverprogram.org/document/final-program-document" TargetMode="External"/><Relationship Id="rId127" Type="http://schemas.openxmlformats.org/officeDocument/2006/relationships/hyperlink" Target="https://platteriverprogram.org/document/prrip-whooping-crane-habitat-synthesis-chapters" TargetMode="External"/><Relationship Id="rId10"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31" Type="http://schemas.openxmlformats.org/officeDocument/2006/relationships/image" Target="media/image13.png"/><Relationship Id="rId52" Type="http://schemas.openxmlformats.org/officeDocument/2006/relationships/hyperlink" Target="https://platteriverprogram.org/document/reproductive-ecology-interior-least-tern-and-piping-plover-relation-platte-river-1" TargetMode="External"/><Relationship Id="rId73"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78"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94" Type="http://schemas.openxmlformats.org/officeDocument/2006/relationships/hyperlink" Target="https://platteriverprogram.org/document/nest-site-selection-interior-least-terns-and-piping-plovers-managed-channel-sites-along" TargetMode="External"/><Relationship Id="rId99"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01" Type="http://schemas.openxmlformats.org/officeDocument/2006/relationships/hyperlink" Target="https://platteriverprogram.org/document/nest-site-selection-interior-least-terns-and-piping-plovers-managed-channel-sites-along" TargetMode="External"/><Relationship Id="rId122" Type="http://schemas.openxmlformats.org/officeDocument/2006/relationships/hyperlink" Target="https://platteriverprogram.org/sites/default/files/2019-07/Summer%20Germination%20Prevention%20Flow%20Release%20and%20Ice%20Scour%20Protocol.pdf" TargetMode="External"/><Relationship Id="rId143" Type="http://schemas.openxmlformats.org/officeDocument/2006/relationships/hyperlink" Target="https://platteriverprogram.org/document/evaluation-nocturnal-roost-and-diurnal-sites-used-whooping-cranes-great-plains-united" TargetMode="External"/><Relationship Id="rId148" Type="http://schemas.openxmlformats.org/officeDocument/2006/relationships/hyperlink" Target="https://platteriverprogram.org/document/evaluation-nocturnal-roost-and-diurnal-sites-used-whooping-cranes-great-plains-united" TargetMode="External"/><Relationship Id="rId164" Type="http://schemas.openxmlformats.org/officeDocument/2006/relationships/hyperlink" Target="https://academic.oup.com/condor/article/122/1/duz056/5700702" TargetMode="External"/><Relationship Id="rId169" Type="http://schemas.openxmlformats.org/officeDocument/2006/relationships/hyperlink" Target="https://digitalcommons.unl.edu/usgsnpwrc/417/" TargetMode="External"/><Relationship Id="rId185" Type="http://schemas.openxmlformats.org/officeDocument/2006/relationships/hyperlink" Target="https://platteriverprogram.org/sites/default/files/2019-07/Summer%20Germination%20Prevention%20Flow%20Release%20and%20Ice%20Scour%20Protocol.pdf" TargetMode="External"/><Relationship Id="rId4" Type="http://schemas.openxmlformats.org/officeDocument/2006/relationships/settings" Target="settings.xml"/><Relationship Id="rId9"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80" Type="http://schemas.openxmlformats.org/officeDocument/2006/relationships/hyperlink" Target="https://platteriverprogram.org/document/investigating-whooping-crane-habitat-relation-hydrology-channel-morphology-and-water" TargetMode="External"/><Relationship Id="rId26" Type="http://schemas.openxmlformats.org/officeDocument/2006/relationships/image" Target="media/image8.svg"/><Relationship Id="rId47" Type="http://schemas.openxmlformats.org/officeDocument/2006/relationships/hyperlink" Target="https://platteriverprogram.org/document/prrip-adaptive-management-plan-version-10" TargetMode="External"/><Relationship Id="rId68" Type="http://schemas.openxmlformats.org/officeDocument/2006/relationships/hyperlink" Target="https://platteriverprogram.org/document/reproductive-ecology-interior-least-tern-and-piping-plover-relation-platte-river-0" TargetMode="External"/><Relationship Id="rId89" Type="http://schemas.openxmlformats.org/officeDocument/2006/relationships/hyperlink" Target="https://platteriverprogram.org/document/nest-site-selection-interior-least-terns-and-piping-plovers-managed-channel-sites-along" TargetMode="External"/><Relationship Id="rId112" Type="http://schemas.openxmlformats.org/officeDocument/2006/relationships/hyperlink" Target="https://platteriverprogram.org/document/final-program-document" TargetMode="External"/><Relationship Id="rId133" Type="http://schemas.openxmlformats.org/officeDocument/2006/relationships/hyperlink" Target="https://platteriverprogram.org/document/prrip-whooping-crane-habitat-synthesis-chapters" TargetMode="External"/><Relationship Id="rId154" Type="http://schemas.openxmlformats.org/officeDocument/2006/relationships/hyperlink" Target="https://platteriverprogram.org/document/correlates-whooping-crane-habitat-selection-and-trends-use-central-platte-river" TargetMode="External"/><Relationship Id="rId175" Type="http://schemas.openxmlformats.org/officeDocument/2006/relationships/hyperlink" Target="https://digitalcommons.unl.edu/usgsnpwrc/417/" TargetMode="External"/><Relationship Id="rId196" Type="http://schemas.openxmlformats.org/officeDocument/2006/relationships/hyperlink" Target="https://platteriverprogram.org/document/investigating-whooping-crane-habitat-relation-hydrology-channel-morphology-and-water" TargetMode="External"/><Relationship Id="rId200" Type="http://schemas.microsoft.com/office/2011/relationships/people" Target="people.xml"/><Relationship Id="rId16" Type="http://schemas.openxmlformats.org/officeDocument/2006/relationships/comments" Target="comments.xml"/><Relationship Id="rId37" Type="http://schemas.openxmlformats.org/officeDocument/2006/relationships/image" Target="media/image19.png"/><Relationship Id="rId58" Type="http://schemas.openxmlformats.org/officeDocument/2006/relationships/hyperlink" Target="https://platteriverprogram.org/document/reproductive-ecology-interior-least-tern-and-piping-plover-relation-platte-river-hydrology" TargetMode="External"/><Relationship Id="rId79"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02" Type="http://schemas.openxmlformats.org/officeDocument/2006/relationships/hyperlink" Target="https://platteriverprogram.org/document/interior-least-tern-and-piping-plover-nest-and-brood-survival-managed-channel-sites-along" TargetMode="External"/><Relationship Id="rId123" Type="http://schemas.openxmlformats.org/officeDocument/2006/relationships/hyperlink" Target="https://www.researchgate.net/publication/344372248_Seedling_Submergence_Tolerances_Accurately_Predict_Riparian_Tree_Species_Distributions_Insights_to_Help_Design_Environmental_Flows" TargetMode="External"/><Relationship Id="rId144" Type="http://schemas.openxmlformats.org/officeDocument/2006/relationships/hyperlink" Target="https://platteriverprogram.org/document/prrip-whooping-crane-habitat-synthesis-chapters" TargetMode="External"/><Relationship Id="rId90" Type="http://schemas.openxmlformats.org/officeDocument/2006/relationships/hyperlink" Target="https://pubs.er.usgs.gov/publication/ofr20201152" TargetMode="External"/><Relationship Id="rId165" Type="http://schemas.openxmlformats.org/officeDocument/2006/relationships/hyperlink" Target="https://www.researchgate.net/publication/297582533_Integrated_population_modeling_to_assess_demographic_variation_and_contributions_to_population_growth_for_endangered_whooping_cranes" TargetMode="External"/><Relationship Id="rId186" Type="http://schemas.openxmlformats.org/officeDocument/2006/relationships/hyperlink" Target="https://www.researchgate.net/publication/344372248_Seedling_Submergence_Tolerances_Accurately_Predict_Riparian_Tree_Species_Distributions_Insights_to_Help_Design_Environmental_Flows" TargetMode="External"/><Relationship Id="rId27" Type="http://schemas.openxmlformats.org/officeDocument/2006/relationships/image" Target="media/image9.png"/><Relationship Id="rId48" Type="http://schemas.openxmlformats.org/officeDocument/2006/relationships/hyperlink" Target="https://platteriverprogram.org/document/reproductive-ecology-interior-least-tern-and-piping-plover-relation-platte-river-hydrology" TargetMode="External"/><Relationship Id="rId69" Type="http://schemas.openxmlformats.org/officeDocument/2006/relationships/hyperlink" Target="https://platteriverprogram.org/document/reproductive-ecology-interior-least-tern-and-piping-plover-relation-platte-river-1" TargetMode="External"/><Relationship Id="rId113" Type="http://schemas.openxmlformats.org/officeDocument/2006/relationships/hyperlink" Target="https://platteriverprogram.org/document/prrip-adaptive-management-plan-version-10" TargetMode="External"/><Relationship Id="rId134" Type="http://schemas.openxmlformats.org/officeDocument/2006/relationships/hyperlink" Target="https://platteriverprogram.org/document/investigating-whooping-crane-habitat-relation-hydrology-channel-morphology-and-water" TargetMode="External"/><Relationship Id="rId80"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55" Type="http://schemas.openxmlformats.org/officeDocument/2006/relationships/hyperlink" Target="https://platteriverprogram.org/document/diurnal-habitat-selection-migrating-whooping-crane-great-plains" TargetMode="External"/><Relationship Id="rId176" Type="http://schemas.openxmlformats.org/officeDocument/2006/relationships/hyperlink" Target="https://academic.oup.com/condor/article/122/1/duz056/5700702" TargetMode="External"/><Relationship Id="rId197" Type="http://schemas.openxmlformats.org/officeDocument/2006/relationships/header" Target="header2.xml"/><Relationship Id="rId201" Type="http://schemas.openxmlformats.org/officeDocument/2006/relationships/theme" Target="theme/theme1.xml"/><Relationship Id="rId17" Type="http://schemas.microsoft.com/office/2011/relationships/commentsExtended" Target="commentsExtended.xml"/><Relationship Id="rId38" Type="http://schemas.openxmlformats.org/officeDocument/2006/relationships/image" Target="media/image20.png"/><Relationship Id="rId59" Type="http://schemas.openxmlformats.org/officeDocument/2006/relationships/hyperlink" Target="https://platteriverprogram.org/document/reproductive-ecology-interior-least-tern-and-piping-plover-relation-platte-river-1" TargetMode="External"/><Relationship Id="rId103" Type="http://schemas.openxmlformats.org/officeDocument/2006/relationships/hyperlink" Target="https://pubs.usgs.gov/of/2020/1152/ofr20201152.pdf" TargetMode="External"/><Relationship Id="rId124" Type="http://schemas.openxmlformats.org/officeDocument/2006/relationships/hyperlink" Target="https://platteriverprogram.org/document/channel-geomorphology-and-channel-vegetation-2013-final-data-analysis-report" TargetMode="External"/><Relationship Id="rId70" Type="http://schemas.openxmlformats.org/officeDocument/2006/relationships/hyperlink" Target="https://platteriverprogram.org/document/integrating-species-centric-and-geomorphic-centric-views-interior-least-tern-and-piping" TargetMode="External"/><Relationship Id="rId91"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45" Type="http://schemas.openxmlformats.org/officeDocument/2006/relationships/hyperlink" Target="https://platteriverprogram.org/document/correlates-whooping-crane-habitat-selection-and-trends-use-central-platte-river" TargetMode="External"/><Relationship Id="rId166" Type="http://schemas.openxmlformats.org/officeDocument/2006/relationships/hyperlink" Target="https://digitalcommons.unl.edu/usgsnpwrc/417/" TargetMode="External"/><Relationship Id="rId187" Type="http://schemas.openxmlformats.org/officeDocument/2006/relationships/hyperlink" Target="https://digitalcommons.unl.edu/cgi/viewcontent.cgi?article=5817&amp;context=extensionhist" TargetMode="External"/><Relationship Id="rId1" Type="http://schemas.openxmlformats.org/officeDocument/2006/relationships/customXml" Target="../customXml/item1.xml"/><Relationship Id="rId28" Type="http://schemas.openxmlformats.org/officeDocument/2006/relationships/image" Target="media/image10.png"/><Relationship Id="rId49" Type="http://schemas.openxmlformats.org/officeDocument/2006/relationships/hyperlink" Target="https://platteriverprogram.org/document/reproductive-ecology-interior-least-tern-and-piping-plover-relation-platte-river-1" TargetMode="External"/><Relationship Id="rId114" Type="http://schemas.openxmlformats.org/officeDocument/2006/relationships/hyperlink" Target="https://platteriverprogram.org/document/prrip-whooping-crane-habitat-synthesis-chapters" TargetMode="External"/><Relationship Id="rId60" Type="http://schemas.openxmlformats.org/officeDocument/2006/relationships/hyperlink" Target="https://platteriverprogram.org/document/interior-least-tern-productivity-relation-flow-central-platte-river-valley" TargetMode="External"/><Relationship Id="rId81" Type="http://schemas.openxmlformats.org/officeDocument/2006/relationships/hyperlink" Target="https://platteriverprogram.org/document/nest-site-selection-interior-least-terns-and-piping-plovers-managed-channel-sites-along" TargetMode="External"/><Relationship Id="rId135" Type="http://schemas.openxmlformats.org/officeDocument/2006/relationships/hyperlink" Target="https://platteriverprogram.org/document/prrip-whooping-crane-habitat-synthesis-chapters" TargetMode="External"/><Relationship Id="rId156" Type="http://schemas.openxmlformats.org/officeDocument/2006/relationships/hyperlink" Target="https://platteriverprogram.org/document/correlates-whooping-crane-habitat-selection-and-trends-use-central-platte-river" TargetMode="External"/><Relationship Id="rId177" Type="http://schemas.openxmlformats.org/officeDocument/2006/relationships/hyperlink" Target="https://platteriverprogram.org/sites/default/files/2019-07/Summer%20Germination%20Prevention%20Flow%20Release%20and%20Ice%20Scour%20Protocol.pdf" TargetMode="External"/><Relationship Id="rId198" Type="http://schemas.openxmlformats.org/officeDocument/2006/relationships/footer" Target="footer2.xml"/><Relationship Id="rId18" Type="http://schemas.microsoft.com/office/2016/09/relationships/commentsIds" Target="commentsIds.xml"/><Relationship Id="rId39" Type="http://schemas.openxmlformats.org/officeDocument/2006/relationships/image" Target="media/image21.png"/><Relationship Id="rId50" Type="http://schemas.openxmlformats.org/officeDocument/2006/relationships/hyperlink" Target="https://platteriverprogram.org/document/prrip-tern-and-plover-habitat-synthesis-chapters" TargetMode="External"/><Relationship Id="rId104" Type="http://schemas.openxmlformats.org/officeDocument/2006/relationships/hyperlink" Target="https://pubs.usgs.gov/of/2020/1152/ofr20201152.pdf" TargetMode="External"/><Relationship Id="rId125" Type="http://schemas.openxmlformats.org/officeDocument/2006/relationships/hyperlink" Target="https://platteriverprogram.org/document/investigating-whooping-crane-habitat-relation-hydrology-channel-morphology-and-water" TargetMode="External"/><Relationship Id="rId146" Type="http://schemas.openxmlformats.org/officeDocument/2006/relationships/hyperlink" Target="https://platteriverprogram.org/document/whooping-crane-use-riverine-stopover-sites" TargetMode="External"/><Relationship Id="rId167" Type="http://schemas.openxmlformats.org/officeDocument/2006/relationships/hyperlink" Target="https://academic.oup.com/condor/article/122/1/duz056/5700702" TargetMode="External"/><Relationship Id="rId188" Type="http://schemas.openxmlformats.org/officeDocument/2006/relationships/hyperlink" Target="https://digitalcommons.unl.edu/agronhortdiss/51/" TargetMode="External"/><Relationship Id="rId71"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92" Type="http://schemas.openxmlformats.org/officeDocument/2006/relationships/hyperlink" Target="https://platteriverprogram.org/document/nest-site-selection-interior-least-terns-and-piping-plovers-managed-channel-sites-alon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2.jpg"/></Relationships>
</file>

<file path=word/_rels/header2.xml.rels><?xml version="1.0" encoding="UTF-8" standalone="yes"?>
<Relationships xmlns="http://schemas.openxmlformats.org/package/2006/relationships"><Relationship Id="rId1" Type="http://schemas.openxmlformats.org/officeDocument/2006/relationships/image" Target="media/image22.jpg"/></Relationships>
</file>

<file path=word/charts/_rels/chart1.xml.rels><?xml version="1.0" encoding="UTF-8" standalone="yes"?>
<Relationships xmlns="http://schemas.openxmlformats.org/package/2006/relationships"><Relationship Id="rId3" Type="http://schemas.openxmlformats.org/officeDocument/2006/relationships/oleObject" Target="file:///C:\Users\HenryM\MalindasFiles\PlatteRiverRecoveryImplementationProgram\Tern%20and%20Plover\PopulationModeling\AMP%20Projection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HenryM\MalindasFiles\PlatteRiverRecoveryImplementationProgram\Tern%20and%20Plover\PopulationModeling\AMP%20Projections.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5"/>
          <c:order val="5"/>
          <c:tx>
            <c:strRef>
              <c:f>'[AMP Projections.xlsx]Graphs'!$F$3</c:f>
              <c:strCache>
                <c:ptCount val="1"/>
                <c:pt idx="0">
                  <c:v>Predictions from Historic Data</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'[AMP Projections.xlsx]Graphs'!$A$3:$A$73</c:f>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extLst/>
            </c:strRef>
          </c:cat>
          <c:val>
            <c:numRef>
              <c:f>'[AMP Projections.xlsx]Graphs'!$F$4:$F$73</c:f>
              <c:numCache>
                <c:formatCode>General</c:formatCode>
                <c:ptCount val="69"/>
                <c:pt idx="0">
                  <c:v>17</c:v>
                </c:pt>
                <c:pt idx="1">
                  <c:v>15</c:v>
                </c:pt>
                <c:pt idx="2">
                  <c:v>18</c:v>
                </c:pt>
                <c:pt idx="3">
                  <c:v>23</c:v>
                </c:pt>
                <c:pt idx="4">
                  <c:v>20</c:v>
                </c:pt>
                <c:pt idx="5">
                  <c:v>10</c:v>
                </c:pt>
                <c:pt idx="6">
                  <c:v>22</c:v>
                </c:pt>
                <c:pt idx="7">
                  <c:v>28</c:v>
                </c:pt>
                <c:pt idx="8">
                  <c:v>13</c:v>
                </c:pt>
                <c:pt idx="9">
                  <c:v>33</c:v>
                </c:pt>
                <c:pt idx="10">
                  <c:v>25</c:v>
                </c:pt>
                <c:pt idx="11">
                  <c:v>19</c:v>
                </c:pt>
                <c:pt idx="12">
                  <c:v>26</c:v>
                </c:pt>
                <c:pt idx="13">
                  <c:v>23</c:v>
                </c:pt>
                <c:pt idx="14">
                  <c:v>34</c:v>
                </c:pt>
                <c:pt idx="15">
                  <c:v>44</c:v>
                </c:pt>
                <c:pt idx="16">
                  <c:v>28</c:v>
                </c:pt>
                <c:pt idx="17">
                  <c:v>38</c:v>
                </c:pt>
                <c:pt idx="18">
                  <c:v>32</c:v>
                </c:pt>
                <c:pt idx="19">
                  <c:v>20</c:v>
                </c:pt>
                <c:pt idx="20">
                  <c:v>32</c:v>
                </c:pt>
                <c:pt idx="21">
                  <c:v>24</c:v>
                </c:pt>
                <c:pt idx="22">
                  <c:v>29</c:v>
                </c:pt>
                <c:pt idx="23">
                  <c:v>18</c:v>
                </c:pt>
                <c:pt idx="24">
                  <c:v>37</c:v>
                </c:pt>
                <c:pt idx="25">
                  <c:v>31</c:v>
                </c:pt>
                <c:pt idx="26">
                  <c:v>29</c:v>
                </c:pt>
                <c:pt idx="27">
                  <c:v>27</c:v>
                </c:pt>
                <c:pt idx="28">
                  <c:v>31</c:v>
                </c:pt>
                <c:pt idx="29">
                  <c:v>33</c:v>
                </c:pt>
                <c:pt idx="30">
                  <c:v>41</c:v>
                </c:pt>
                <c:pt idx="31">
                  <c:v>35</c:v>
                </c:pt>
                <c:pt idx="32">
                  <c:v>44</c:v>
                </c:pt>
                <c:pt idx="33">
                  <c:v>47</c:v>
                </c:pt>
                <c:pt idx="34">
                  <c:v>52</c:v>
                </c:pt>
                <c:pt idx="35">
                  <c:v>46</c:v>
                </c:pt>
                <c:pt idx="36">
                  <c:v>37</c:v>
                </c:pt>
                <c:pt idx="37">
                  <c:v>39</c:v>
                </c:pt>
                <c:pt idx="38">
                  <c:v>46</c:v>
                </c:pt>
                <c:pt idx="39">
                  <c:v>52</c:v>
                </c:pt>
                <c:pt idx="40">
                  <c:v>43</c:v>
                </c:pt>
                <c:pt idx="41">
                  <c:v>33</c:v>
                </c:pt>
                <c:pt idx="42">
                  <c:v>54</c:v>
                </c:pt>
                <c:pt idx="43">
                  <c:v>38</c:v>
                </c:pt>
                <c:pt idx="44">
                  <c:v>47</c:v>
                </c:pt>
                <c:pt idx="45">
                  <c:v>34</c:v>
                </c:pt>
                <c:pt idx="46">
                  <c:v>45</c:v>
                </c:pt>
                <c:pt idx="47">
                  <c:v>49</c:v>
                </c:pt>
                <c:pt idx="48">
                  <c:v>56</c:v>
                </c:pt>
                <c:pt idx="49">
                  <c:v>52</c:v>
                </c:pt>
                <c:pt idx="50">
                  <c:v>52</c:v>
                </c:pt>
                <c:pt idx="51">
                  <c:v>56</c:v>
                </c:pt>
                <c:pt idx="52">
                  <c:v>71</c:v>
                </c:pt>
                <c:pt idx="53">
                  <c:v>80</c:v>
                </c:pt>
                <c:pt idx="54">
                  <c:v>50</c:v>
                </c:pt>
                <c:pt idx="55">
                  <c:v>69</c:v>
                </c:pt>
                <c:pt idx="56">
                  <c:v>75</c:v>
                </c:pt>
                <c:pt idx="57">
                  <c:v>48</c:v>
                </c:pt>
                <c:pt idx="58">
                  <c:v>77</c:v>
                </c:pt>
                <c:pt idx="59">
                  <c:v>64</c:v>
                </c:pt>
                <c:pt idx="60">
                  <c:v>75</c:v>
                </c:pt>
                <c:pt idx="61">
                  <c:v>85</c:v>
                </c:pt>
                <c:pt idx="62">
                  <c:v>47</c:v>
                </c:pt>
                <c:pt idx="63">
                  <c:v>84</c:v>
                </c:pt>
                <c:pt idx="64">
                  <c:v>64</c:v>
                </c:pt>
                <c:pt idx="65">
                  <c:v>54</c:v>
                </c:pt>
                <c:pt idx="66">
                  <c:v>74</c:v>
                </c:pt>
                <c:pt idx="67">
                  <c:v>72</c:v>
                </c:pt>
                <c:pt idx="68">
                  <c:v>52</c:v>
                </c:pt>
              </c:numCache>
              <c:extLst/>
            </c:numRef>
          </c:val>
          <c:smooth val="0"/>
          <c:extLst>
            <c:ext xmlns:c16="http://schemas.microsoft.com/office/drawing/2014/chart" uri="{C3380CC4-5D6E-409C-BE32-E72D297353CC}">
              <c16:uniqueId val="{00000000-F74F-4633-856F-2FAFD34C9FED}"/>
            </c:ext>
          </c:extLst>
        </c:ser>
        <c:ser>
          <c:idx val="6"/>
          <c:order val="6"/>
          <c:tx>
            <c:strRef>
              <c:f>'[AMP Projections.xlsx]Graphs'!$G$3</c:f>
              <c:strCache>
                <c:ptCount val="1"/>
                <c:pt idx="0">
                  <c:v>Hypothesized without additional Predator Management</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'[AMP Projections.xlsx]Graphs'!$A$3:$A$73</c:f>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extLst/>
            </c:strRef>
          </c:cat>
          <c:val>
            <c:numRef>
              <c:f>'[AMP Projections.xlsx]Graphs'!$G$4:$G$73</c:f>
              <c:numCache>
                <c:formatCode>General</c:formatCode>
                <c:ptCount val="69"/>
                <c:pt idx="0">
                  <c:v>18</c:v>
                </c:pt>
                <c:pt idx="1">
                  <c:v>14</c:v>
                </c:pt>
                <c:pt idx="2">
                  <c:v>12</c:v>
                </c:pt>
                <c:pt idx="3">
                  <c:v>17</c:v>
                </c:pt>
                <c:pt idx="4">
                  <c:v>22</c:v>
                </c:pt>
                <c:pt idx="5">
                  <c:v>21</c:v>
                </c:pt>
                <c:pt idx="6">
                  <c:v>15</c:v>
                </c:pt>
                <c:pt idx="7">
                  <c:v>20</c:v>
                </c:pt>
                <c:pt idx="8">
                  <c:v>11</c:v>
                </c:pt>
                <c:pt idx="9">
                  <c:v>24</c:v>
                </c:pt>
                <c:pt idx="10">
                  <c:v>19</c:v>
                </c:pt>
                <c:pt idx="11">
                  <c:v>24</c:v>
                </c:pt>
                <c:pt idx="12">
                  <c:v>15</c:v>
                </c:pt>
                <c:pt idx="13">
                  <c:v>15</c:v>
                </c:pt>
                <c:pt idx="14">
                  <c:v>25</c:v>
                </c:pt>
                <c:pt idx="15">
                  <c:v>28</c:v>
                </c:pt>
                <c:pt idx="16">
                  <c:v>33</c:v>
                </c:pt>
                <c:pt idx="17">
                  <c:v>34</c:v>
                </c:pt>
                <c:pt idx="18">
                  <c:v>47</c:v>
                </c:pt>
                <c:pt idx="19">
                  <c:v>38</c:v>
                </c:pt>
                <c:pt idx="20">
                  <c:v>42</c:v>
                </c:pt>
                <c:pt idx="21">
                  <c:v>39</c:v>
                </c:pt>
                <c:pt idx="22">
                  <c:v>31</c:v>
                </c:pt>
                <c:pt idx="23">
                  <c:v>58</c:v>
                </c:pt>
                <c:pt idx="24">
                  <c:v>51</c:v>
                </c:pt>
                <c:pt idx="25">
                  <c:v>46</c:v>
                </c:pt>
                <c:pt idx="26">
                  <c:v>43</c:v>
                </c:pt>
                <c:pt idx="27">
                  <c:v>30</c:v>
                </c:pt>
                <c:pt idx="28">
                  <c:v>43</c:v>
                </c:pt>
                <c:pt idx="29">
                  <c:v>35</c:v>
                </c:pt>
                <c:pt idx="30">
                  <c:v>57</c:v>
                </c:pt>
                <c:pt idx="31">
                  <c:v>58</c:v>
                </c:pt>
                <c:pt idx="32">
                  <c:v>35</c:v>
                </c:pt>
                <c:pt idx="33">
                  <c:v>54</c:v>
                </c:pt>
                <c:pt idx="34">
                  <c:v>35</c:v>
                </c:pt>
                <c:pt idx="35">
                  <c:v>44</c:v>
                </c:pt>
                <c:pt idx="36">
                  <c:v>32</c:v>
                </c:pt>
                <c:pt idx="37">
                  <c:v>54</c:v>
                </c:pt>
                <c:pt idx="38">
                  <c:v>29</c:v>
                </c:pt>
                <c:pt idx="39">
                  <c:v>32</c:v>
                </c:pt>
                <c:pt idx="40">
                  <c:v>34</c:v>
                </c:pt>
                <c:pt idx="41">
                  <c:v>33</c:v>
                </c:pt>
                <c:pt idx="42">
                  <c:v>33</c:v>
                </c:pt>
                <c:pt idx="43">
                  <c:v>54</c:v>
                </c:pt>
                <c:pt idx="44">
                  <c:v>32</c:v>
                </c:pt>
                <c:pt idx="45">
                  <c:v>31</c:v>
                </c:pt>
                <c:pt idx="46">
                  <c:v>23</c:v>
                </c:pt>
                <c:pt idx="47">
                  <c:v>28</c:v>
                </c:pt>
                <c:pt idx="48">
                  <c:v>27</c:v>
                </c:pt>
                <c:pt idx="49">
                  <c:v>40</c:v>
                </c:pt>
                <c:pt idx="50">
                  <c:v>33</c:v>
                </c:pt>
                <c:pt idx="51">
                  <c:v>31</c:v>
                </c:pt>
                <c:pt idx="52">
                  <c:v>42</c:v>
                </c:pt>
                <c:pt idx="53">
                  <c:v>29</c:v>
                </c:pt>
                <c:pt idx="54">
                  <c:v>44</c:v>
                </c:pt>
                <c:pt idx="55">
                  <c:v>35</c:v>
                </c:pt>
                <c:pt idx="56">
                  <c:v>33</c:v>
                </c:pt>
                <c:pt idx="57">
                  <c:v>45</c:v>
                </c:pt>
                <c:pt idx="58">
                  <c:v>30</c:v>
                </c:pt>
                <c:pt idx="59">
                  <c:v>31</c:v>
                </c:pt>
                <c:pt idx="60">
                  <c:v>22</c:v>
                </c:pt>
                <c:pt idx="61">
                  <c:v>36</c:v>
                </c:pt>
                <c:pt idx="62">
                  <c:v>36</c:v>
                </c:pt>
                <c:pt idx="63">
                  <c:v>50</c:v>
                </c:pt>
                <c:pt idx="64">
                  <c:v>48</c:v>
                </c:pt>
                <c:pt idx="65">
                  <c:v>55</c:v>
                </c:pt>
                <c:pt idx="66">
                  <c:v>39</c:v>
                </c:pt>
                <c:pt idx="67">
                  <c:v>28</c:v>
                </c:pt>
                <c:pt idx="68">
                  <c:v>39</c:v>
                </c:pt>
              </c:numCache>
              <c:extLst/>
            </c:numRef>
          </c:val>
          <c:smooth val="0"/>
          <c:extLst>
            <c:ext xmlns:c16="http://schemas.microsoft.com/office/drawing/2014/chart" uri="{C3380CC4-5D6E-409C-BE32-E72D297353CC}">
              <c16:uniqueId val="{00000001-F74F-4633-856F-2FAFD34C9FED}"/>
            </c:ext>
          </c:extLst>
        </c:ser>
        <c:dLbls>
          <c:showLegendKey val="0"/>
          <c:showVal val="0"/>
          <c:showCatName val="0"/>
          <c:showSerName val="0"/>
          <c:showPercent val="0"/>
          <c:showBubbleSize val="0"/>
        </c:dLbls>
        <c:marker val="1"/>
        <c:smooth val="0"/>
        <c:axId val="732953599"/>
        <c:axId val="732948607"/>
        <c:extLst>
          <c:ext xmlns:c15="http://schemas.microsoft.com/office/drawing/2012/chart" uri="{02D57815-91ED-43cb-92C2-25804820EDAC}">
            <c15:filteredLineSeries>
              <c15:ser>
                <c:idx val="0"/>
                <c:order val="0"/>
                <c:tx>
                  <c:strRef>
                    <c:extLst>
                      <c:ext uri="{02D57815-91ED-43cb-92C2-25804820EDAC}">
                        <c15:formulaRef>
                          <c15:sqref>'[AMP Projections.xlsx]Graphs'!$A$3</c15:sqref>
                        </c15:formulaRef>
                      </c:ext>
                    </c:extLst>
                    <c:strCache>
                      <c:ptCount val="1"/>
                      <c:pt idx="0">
                        <c:v>YEAR ACTUAL</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extLst>
                      <c:ex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c:ext uri="{02D57815-91ED-43cb-92C2-25804820EDAC}">
                        <c15:formulaRef>
                          <c15:sqref>'[AMP Projections.xlsx]Graphs'!$A$4:$A$73</c15:sqref>
                        </c15:formulaRef>
                      </c:ext>
                    </c:extLst>
                    <c:numCache>
                      <c:formatCode>General</c:formatCode>
                      <c:ptCount val="69"/>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pt idx="18">
                        <c:v>2020</c:v>
                      </c:pt>
                      <c:pt idx="19">
                        <c:v>2021</c:v>
                      </c:pt>
                      <c:pt idx="20">
                        <c:v>2022</c:v>
                      </c:pt>
                      <c:pt idx="21">
                        <c:v>2023</c:v>
                      </c:pt>
                      <c:pt idx="22">
                        <c:v>2024</c:v>
                      </c:pt>
                      <c:pt idx="23">
                        <c:v>2025</c:v>
                      </c:pt>
                      <c:pt idx="24">
                        <c:v>2026</c:v>
                      </c:pt>
                      <c:pt idx="25">
                        <c:v>2027</c:v>
                      </c:pt>
                      <c:pt idx="26">
                        <c:v>2028</c:v>
                      </c:pt>
                      <c:pt idx="27">
                        <c:v>2029</c:v>
                      </c:pt>
                      <c:pt idx="28">
                        <c:v>2030</c:v>
                      </c:pt>
                      <c:pt idx="29">
                        <c:v>2031</c:v>
                      </c:pt>
                      <c:pt idx="30">
                        <c:v>2032</c:v>
                      </c:pt>
                      <c:pt idx="31">
                        <c:v>2033</c:v>
                      </c:pt>
                      <c:pt idx="32">
                        <c:v>2034</c:v>
                      </c:pt>
                      <c:pt idx="33">
                        <c:v>2035</c:v>
                      </c:pt>
                      <c:pt idx="34">
                        <c:v>2036</c:v>
                      </c:pt>
                      <c:pt idx="35">
                        <c:v>2037</c:v>
                      </c:pt>
                      <c:pt idx="36">
                        <c:v>2038</c:v>
                      </c:pt>
                      <c:pt idx="37">
                        <c:v>2039</c:v>
                      </c:pt>
                      <c:pt idx="38">
                        <c:v>2040</c:v>
                      </c:pt>
                      <c:pt idx="39">
                        <c:v>2041</c:v>
                      </c:pt>
                      <c:pt idx="40">
                        <c:v>2042</c:v>
                      </c:pt>
                      <c:pt idx="41">
                        <c:v>2043</c:v>
                      </c:pt>
                      <c:pt idx="42">
                        <c:v>2044</c:v>
                      </c:pt>
                      <c:pt idx="43">
                        <c:v>2045</c:v>
                      </c:pt>
                      <c:pt idx="44">
                        <c:v>2046</c:v>
                      </c:pt>
                      <c:pt idx="45">
                        <c:v>2047</c:v>
                      </c:pt>
                      <c:pt idx="46">
                        <c:v>2048</c:v>
                      </c:pt>
                      <c:pt idx="47">
                        <c:v>2049</c:v>
                      </c:pt>
                      <c:pt idx="48">
                        <c:v>2050</c:v>
                      </c:pt>
                      <c:pt idx="49">
                        <c:v>2051</c:v>
                      </c:pt>
                      <c:pt idx="50">
                        <c:v>2052</c:v>
                      </c:pt>
                      <c:pt idx="51">
                        <c:v>2053</c:v>
                      </c:pt>
                      <c:pt idx="52">
                        <c:v>2054</c:v>
                      </c:pt>
                      <c:pt idx="53">
                        <c:v>2055</c:v>
                      </c:pt>
                      <c:pt idx="54">
                        <c:v>2056</c:v>
                      </c:pt>
                      <c:pt idx="55">
                        <c:v>2057</c:v>
                      </c:pt>
                      <c:pt idx="56">
                        <c:v>2058</c:v>
                      </c:pt>
                      <c:pt idx="57">
                        <c:v>2059</c:v>
                      </c:pt>
                      <c:pt idx="58">
                        <c:v>2060</c:v>
                      </c:pt>
                      <c:pt idx="59">
                        <c:v>2061</c:v>
                      </c:pt>
                      <c:pt idx="60">
                        <c:v>2062</c:v>
                      </c:pt>
                      <c:pt idx="61">
                        <c:v>2063</c:v>
                      </c:pt>
                      <c:pt idx="62">
                        <c:v>2064</c:v>
                      </c:pt>
                      <c:pt idx="63">
                        <c:v>2065</c:v>
                      </c:pt>
                      <c:pt idx="64">
                        <c:v>2066</c:v>
                      </c:pt>
                      <c:pt idx="65">
                        <c:v>2067</c:v>
                      </c:pt>
                      <c:pt idx="66">
                        <c:v>2068</c:v>
                      </c:pt>
                      <c:pt idx="67">
                        <c:v>2069</c:v>
                      </c:pt>
                      <c:pt idx="68">
                        <c:v>2070</c:v>
                      </c:pt>
                    </c:numCache>
                  </c:numRef>
                </c:val>
                <c:smooth val="0"/>
                <c:extLst>
                  <c:ext xmlns:c16="http://schemas.microsoft.com/office/drawing/2014/chart" uri="{C3380CC4-5D6E-409C-BE32-E72D297353CC}">
                    <c16:uniqueId val="{00000002-F74F-4633-856F-2FAFD34C9FED}"/>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'[AMP Projections.xlsx]Graphs'!$B$3</c15:sqref>
                        </c15:formulaRef>
                      </c:ext>
                    </c:extLst>
                    <c:strCache>
                      <c:ptCount val="1"/>
                      <c:pt idx="0">
                        <c:v>Historic Fledge Ratio (fledglings per breeding pair)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Projections.xlsx]Graphs'!$B$4:$B$73</c15:sqref>
                        </c15:formulaRef>
                      </c:ext>
                    </c:extLst>
                    <c:numCache>
                      <c:formatCode>General</c:formatCode>
                      <c:ptCount val="69"/>
                      <c:pt idx="0">
                        <c:v>1.5807455422764107</c:v>
                      </c:pt>
                      <c:pt idx="1">
                        <c:v>1.430240254571949</c:v>
                      </c:pt>
                      <c:pt idx="2">
                        <c:v>1.3188933247241525</c:v>
                      </c:pt>
                      <c:pt idx="3">
                        <c:v>1.5725238148899414</c:v>
                      </c:pt>
                      <c:pt idx="4">
                        <c:v>1.1112424531991456</c:v>
                      </c:pt>
                      <c:pt idx="5">
                        <c:v>0.78218824967571154</c:v>
                      </c:pt>
                      <c:pt idx="6">
                        <c:v>1.3512571986152659</c:v>
                      </c:pt>
                      <c:pt idx="7">
                        <c:v>1.6477586372864521</c:v>
                      </c:pt>
                      <c:pt idx="8">
                        <c:v>0.96038987234290496</c:v>
                      </c:pt>
                      <c:pt idx="9">
                        <c:v>1.7848097354727703</c:v>
                      </c:pt>
                      <c:pt idx="10">
                        <c:v>1.1810789991941291</c:v>
                      </c:pt>
                      <c:pt idx="11">
                        <c:v>0.80309053145225529</c:v>
                      </c:pt>
                      <c:pt idx="12">
                        <c:v>1.0961510830968035</c:v>
                      </c:pt>
                      <c:pt idx="13">
                        <c:v>0.95939796918589471</c:v>
                      </c:pt>
                      <c:pt idx="14">
                        <c:v>1.4324953755863834</c:v>
                      </c:pt>
                      <c:pt idx="15">
                        <c:v>1.6996889035792009</c:v>
                      </c:pt>
                      <c:pt idx="16">
                        <c:v>0.88625207432736941</c:v>
                      </c:pt>
                      <c:pt idx="17">
                        <c:v>1.2904933399794061</c:v>
                      </c:pt>
                      <c:pt idx="18">
                        <c:v>1.0856149477190875</c:v>
                      </c:pt>
                      <c:pt idx="19">
                        <c:v>0.68864399938720722</c:v>
                      </c:pt>
                      <c:pt idx="20">
                        <c:v>1.173327992842272</c:v>
                      </c:pt>
                      <c:pt idx="21">
                        <c:v>0.8028956731741469</c:v>
                      </c:pt>
                      <c:pt idx="22">
                        <c:v>1.0038722634582873</c:v>
                      </c:pt>
                      <c:pt idx="23">
                        <c:v>0.62872827318238445</c:v>
                      </c:pt>
                      <c:pt idx="24">
                        <c:v>1.3971356716636314</c:v>
                      </c:pt>
                      <c:pt idx="25">
                        <c:v>1.1001851799721039</c:v>
                      </c:pt>
                      <c:pt idx="26">
                        <c:v>0.97699031272982151</c:v>
                      </c:pt>
                      <c:pt idx="27">
                        <c:v>0.99729631537208097</c:v>
                      </c:pt>
                      <c:pt idx="28">
                        <c:v>1.1489267530124783</c:v>
                      </c:pt>
                      <c:pt idx="29">
                        <c:v>1.1951252661543443</c:v>
                      </c:pt>
                      <c:pt idx="30">
                        <c:v>1.3796616163417261</c:v>
                      </c:pt>
                      <c:pt idx="31">
                        <c:v>1.0870971281322155</c:v>
                      </c:pt>
                      <c:pt idx="32">
                        <c:v>1.2748405979388129</c:v>
                      </c:pt>
                      <c:pt idx="33">
                        <c:v>1.2259843979489697</c:v>
                      </c:pt>
                      <c:pt idx="34">
                        <c:v>1.2526138269813336</c:v>
                      </c:pt>
                      <c:pt idx="35">
                        <c:v>1.0076914923895983</c:v>
                      </c:pt>
                      <c:pt idx="36">
                        <c:v>0.81201087590863563</c:v>
                      </c:pt>
                      <c:pt idx="37">
                        <c:v>0.87684055880834333</c:v>
                      </c:pt>
                      <c:pt idx="38">
                        <c:v>1.0974166319222178</c:v>
                      </c:pt>
                      <c:pt idx="39">
                        <c:v>1.2383207912884422</c:v>
                      </c:pt>
                      <c:pt idx="40">
                        <c:v>0.94820969796818433</c:v>
                      </c:pt>
                      <c:pt idx="41">
                        <c:v>0.78361869494765612</c:v>
                      </c:pt>
                      <c:pt idx="42">
                        <c:v>1.3278709505031658</c:v>
                      </c:pt>
                      <c:pt idx="43">
                        <c:v>0.91521425644364363</c:v>
                      </c:pt>
                      <c:pt idx="44">
                        <c:v>1.1576676033987519</c:v>
                      </c:pt>
                      <c:pt idx="45">
                        <c:v>0.79272469241320798</c:v>
                      </c:pt>
                      <c:pt idx="46">
                        <c:v>1.1160749912843271</c:v>
                      </c:pt>
                      <c:pt idx="47">
                        <c:v>1.1147466870625193</c:v>
                      </c:pt>
                      <c:pt idx="48">
                        <c:v>1.2535512590883959</c:v>
                      </c:pt>
                      <c:pt idx="49">
                        <c:v>1.1402663124796957</c:v>
                      </c:pt>
                      <c:pt idx="50">
                        <c:v>1.1024819925981031</c:v>
                      </c:pt>
                      <c:pt idx="51">
                        <c:v>1.1938920601696341</c:v>
                      </c:pt>
                      <c:pt idx="52">
                        <c:v>1.3942155705870203</c:v>
                      </c:pt>
                      <c:pt idx="53">
                        <c:v>1.4073907401406578</c:v>
                      </c:pt>
                      <c:pt idx="54">
                        <c:v>0.94903860144599406</c:v>
                      </c:pt>
                      <c:pt idx="55">
                        <c:v>1.1015193410830715</c:v>
                      </c:pt>
                      <c:pt idx="56">
                        <c:v>1.1233473321541927</c:v>
                      </c:pt>
                      <c:pt idx="57">
                        <c:v>1.0836602803105173</c:v>
                      </c:pt>
                      <c:pt idx="58">
                        <c:v>1.2131839029345457</c:v>
                      </c:pt>
                      <c:pt idx="59">
                        <c:v>0.95208314198923427</c:v>
                      </c:pt>
                      <c:pt idx="60">
                        <c:v>1.1652879795551108</c:v>
                      </c:pt>
                      <c:pt idx="61">
                        <c:v>1.295820253160054</c:v>
                      </c:pt>
                      <c:pt idx="62">
                        <c:v>0.69228103817691289</c:v>
                      </c:pt>
                      <c:pt idx="63">
                        <c:v>1.2677313542254234</c:v>
                      </c:pt>
                      <c:pt idx="64">
                        <c:v>0.83223036788423033</c:v>
                      </c:pt>
                      <c:pt idx="65">
                        <c:v>0.92977127549394667</c:v>
                      </c:pt>
                      <c:pt idx="66">
                        <c:v>1.1157465183137256</c:v>
                      </c:pt>
                      <c:pt idx="67">
                        <c:v>1.114898980693501</c:v>
                      </c:pt>
                      <c:pt idx="68">
                        <c:v>0.77694501937657445</c:v>
                      </c:pt>
                    </c:numCache>
                  </c:numRef>
                </c:val>
                <c:smooth val="0"/>
                <c:extLst xmlns:c15="http://schemas.microsoft.com/office/drawing/2012/chart">
                  <c:ext xmlns:c16="http://schemas.microsoft.com/office/drawing/2014/chart" uri="{C3380CC4-5D6E-409C-BE32-E72D297353CC}">
                    <c16:uniqueId val="{00000003-F74F-4633-856F-2FAFD34C9FED}"/>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'[AMP Projections.xlsx]Graphs'!$C$3</c15:sqref>
                        </c15:formulaRef>
                      </c:ext>
                    </c:extLst>
                    <c:strCache>
                      <c:ptCount val="1"/>
                      <c:pt idx="0">
                        <c:v> 25% Less Fledge Ratio (fledglings per breeding pair)</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Projections.xlsx]Graphs'!$C$4:$C$73</c15:sqref>
                        </c15:formulaRef>
                      </c:ext>
                    </c:extLst>
                    <c:numCache>
                      <c:formatCode>General</c:formatCode>
                      <c:ptCount val="69"/>
                      <c:pt idx="0">
                        <c:v>1.67424280807945</c:v>
                      </c:pt>
                      <c:pt idx="1">
                        <c:v>1.2292107535951025</c:v>
                      </c:pt>
                      <c:pt idx="2">
                        <c:v>1.133840324396505</c:v>
                      </c:pt>
                      <c:pt idx="3">
                        <c:v>1.4749141769227432</c:v>
                      </c:pt>
                      <c:pt idx="4">
                        <c:v>1.7493588854588218</c:v>
                      </c:pt>
                      <c:pt idx="5">
                        <c:v>1.5032089047828414</c:v>
                      </c:pt>
                      <c:pt idx="6">
                        <c:v>1.0065151495811906</c:v>
                      </c:pt>
                      <c:pt idx="7">
                        <c:v>1.457902446281387</c:v>
                      </c:pt>
                      <c:pt idx="8">
                        <c:v>0.75063283012414483</c:v>
                      </c:pt>
                      <c:pt idx="9">
                        <c:v>1.7194003180519153</c:v>
                      </c:pt>
                      <c:pt idx="10">
                        <c:v>1.1652433471845249</c:v>
                      </c:pt>
                      <c:pt idx="11">
                        <c:v>1.3746525718881371</c:v>
                      </c:pt>
                      <c:pt idx="12">
                        <c:v>0.79789600566016405</c:v>
                      </c:pt>
                      <c:pt idx="13">
                        <c:v>0.79108837565123424</c:v>
                      </c:pt>
                      <c:pt idx="14">
                        <c:v>1.4373765089583168</c:v>
                      </c:pt>
                      <c:pt idx="15">
                        <c:v>1.3418558020651767</c:v>
                      </c:pt>
                      <c:pt idx="16">
                        <c:v>1.4547427949470919</c:v>
                      </c:pt>
                      <c:pt idx="17">
                        <c:v>1.3313441241947597</c:v>
                      </c:pt>
                      <c:pt idx="18">
                        <c:v>1.6454919641145977</c:v>
                      </c:pt>
                      <c:pt idx="19">
                        <c:v>1.0860990020589203</c:v>
                      </c:pt>
                      <c:pt idx="20">
                        <c:v>1.152141130393685</c:v>
                      </c:pt>
                      <c:pt idx="21">
                        <c:v>0.98142216484698186</c:v>
                      </c:pt>
                      <c:pt idx="22">
                        <c:v>0.82745103971413725</c:v>
                      </c:pt>
                      <c:pt idx="23">
                        <c:v>1.5771352595789971</c:v>
                      </c:pt>
                      <c:pt idx="24">
                        <c:v>1.3185146164581343</c:v>
                      </c:pt>
                      <c:pt idx="25">
                        <c:v>1.1161771235975251</c:v>
                      </c:pt>
                      <c:pt idx="26">
                        <c:v>1.0239590794407769</c:v>
                      </c:pt>
                      <c:pt idx="27">
                        <c:v>0.72773074301400809</c:v>
                      </c:pt>
                      <c:pt idx="28">
                        <c:v>1.147669508412883</c:v>
                      </c:pt>
                      <c:pt idx="29">
                        <c:v>0.91517696846384411</c:v>
                      </c:pt>
                      <c:pt idx="30">
                        <c:v>1.4778474290714616</c:v>
                      </c:pt>
                      <c:pt idx="31">
                        <c:v>1.367255923506056</c:v>
                      </c:pt>
                      <c:pt idx="32">
                        <c:v>0.77654117895352714</c:v>
                      </c:pt>
                      <c:pt idx="33">
                        <c:v>1.205069869630448</c:v>
                      </c:pt>
                      <c:pt idx="34">
                        <c:v>0.73016952598881135</c:v>
                      </c:pt>
                      <c:pt idx="35">
                        <c:v>0.99837548953968791</c:v>
                      </c:pt>
                      <c:pt idx="36">
                        <c:v>0.67311872838204589</c:v>
                      </c:pt>
                      <c:pt idx="37">
                        <c:v>1.1845211377349425</c:v>
                      </c:pt>
                      <c:pt idx="38">
                        <c:v>0.60439784423053855</c:v>
                      </c:pt>
                      <c:pt idx="39">
                        <c:v>0.72742762781509085</c:v>
                      </c:pt>
                      <c:pt idx="40">
                        <c:v>0.83174119847101979</c:v>
                      </c:pt>
                      <c:pt idx="41">
                        <c:v>0.78207744861958772</c:v>
                      </c:pt>
                      <c:pt idx="42">
                        <c:v>0.75757998854304076</c:v>
                      </c:pt>
                      <c:pt idx="43">
                        <c:v>1.2579666319054901</c:v>
                      </c:pt>
                      <c:pt idx="44">
                        <c:v>0.70867850709408053</c:v>
                      </c:pt>
                      <c:pt idx="45">
                        <c:v>0.72629601556107748</c:v>
                      </c:pt>
                      <c:pt idx="46">
                        <c:v>0.58984877235779942</c:v>
                      </c:pt>
                      <c:pt idx="47">
                        <c:v>0.79932176082870732</c:v>
                      </c:pt>
                      <c:pt idx="48">
                        <c:v>0.77661625007573487</c:v>
                      </c:pt>
                      <c:pt idx="49">
                        <c:v>1.2004091041353546</c:v>
                      </c:pt>
                      <c:pt idx="50">
                        <c:v>0.9650930545502775</c:v>
                      </c:pt>
                      <c:pt idx="51">
                        <c:v>0.93484830309680467</c:v>
                      </c:pt>
                      <c:pt idx="52">
                        <c:v>1.2177820633499881</c:v>
                      </c:pt>
                      <c:pt idx="53">
                        <c:v>0.81043532518726558</c:v>
                      </c:pt>
                      <c:pt idx="54">
                        <c:v>1.278717432481318</c:v>
                      </c:pt>
                      <c:pt idx="55">
                        <c:v>1.0095300528359168</c:v>
                      </c:pt>
                      <c:pt idx="56">
                        <c:v>0.98053423953332763</c:v>
                      </c:pt>
                      <c:pt idx="57">
                        <c:v>1.3032990350464362</c:v>
                      </c:pt>
                      <c:pt idx="58">
                        <c:v>0.78017034238974359</c:v>
                      </c:pt>
                      <c:pt idx="59">
                        <c:v>0.8878748966446538</c:v>
                      </c:pt>
                      <c:pt idx="60">
                        <c:v>0.61948498321871392</c:v>
                      </c:pt>
                      <c:pt idx="61">
                        <c:v>1.0299252553412956</c:v>
                      </c:pt>
                      <c:pt idx="62">
                        <c:v>1.0501877030557338</c:v>
                      </c:pt>
                      <c:pt idx="63">
                        <c:v>1.3708850191010002</c:v>
                      </c:pt>
                      <c:pt idx="64">
                        <c:v>1.173669415124917</c:v>
                      </c:pt>
                      <c:pt idx="65">
                        <c:v>1.3008136821374463</c:v>
                      </c:pt>
                      <c:pt idx="66">
                        <c:v>0.81163204144101342</c:v>
                      </c:pt>
                      <c:pt idx="67">
                        <c:v>0.60339550291436983</c:v>
                      </c:pt>
                      <c:pt idx="68">
                        <c:v>0.94276713954510671</c:v>
                      </c:pt>
                    </c:numCache>
                  </c:numRef>
                </c:val>
                <c:smooth val="0"/>
                <c:extLst xmlns:c15="http://schemas.microsoft.com/office/drawing/2012/chart">
                  <c:ext xmlns:c16="http://schemas.microsoft.com/office/drawing/2014/chart" uri="{C3380CC4-5D6E-409C-BE32-E72D297353CC}">
                    <c16:uniqueId val="{00000004-F74F-4633-856F-2FAFD34C9FED}"/>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'[AMP Projections.xlsx]Graphs'!$D$3</c15:sqref>
                        </c15:formulaRef>
                      </c:ext>
                    </c:extLst>
                    <c:strCache>
                      <c:ptCount val="1"/>
                      <c:pt idx="0">
                        <c:v>Historic 3-Year Running Average Piping Plover Fledge Ratio</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Projections.xlsx]Graphs'!$D$4:$D$73</c15:sqref>
                        </c15:formulaRef>
                      </c:ext>
                    </c:extLst>
                    <c:numCache>
                      <c:formatCode>General</c:formatCode>
                      <c:ptCount val="69"/>
                      <c:pt idx="1">
                        <c:v>1.5821631819459785</c:v>
                      </c:pt>
                      <c:pt idx="2">
                        <c:v>1.4432930405241706</c:v>
                      </c:pt>
                      <c:pt idx="3">
                        <c:v>1.4405524647286809</c:v>
                      </c:pt>
                      <c:pt idx="4">
                        <c:v>1.3342198642710799</c:v>
                      </c:pt>
                      <c:pt idx="5">
                        <c:v>1.1553181725882664</c:v>
                      </c:pt>
                      <c:pt idx="6">
                        <c:v>1.081562633830041</c:v>
                      </c:pt>
                      <c:pt idx="7">
                        <c:v>1.2604013618591432</c:v>
                      </c:pt>
                      <c:pt idx="8">
                        <c:v>1.3198019027482077</c:v>
                      </c:pt>
                      <c:pt idx="9">
                        <c:v>1.4643194150340424</c:v>
                      </c:pt>
                      <c:pt idx="10">
                        <c:v>1.3087595356699349</c:v>
                      </c:pt>
                      <c:pt idx="11">
                        <c:v>1.2563264220397181</c:v>
                      </c:pt>
                      <c:pt idx="12">
                        <c:v>1.0267735379143959</c:v>
                      </c:pt>
                      <c:pt idx="13">
                        <c:v>0.95287986124498447</c:v>
                      </c:pt>
                      <c:pt idx="14">
                        <c:v>1.1626814759563606</c:v>
                      </c:pt>
                      <c:pt idx="15">
                        <c:v>1.3638607494504928</c:v>
                      </c:pt>
                      <c:pt idx="16">
                        <c:v>1.3394787844976512</c:v>
                      </c:pt>
                      <c:pt idx="17">
                        <c:v>1.2921447726286588</c:v>
                      </c:pt>
                      <c:pt idx="18">
                        <c:v>1.0874534540086209</c:v>
                      </c:pt>
                      <c:pt idx="19">
                        <c:v>1.0215840956952336</c:v>
                      </c:pt>
                      <c:pt idx="20">
                        <c:v>0.9825289799828556</c:v>
                      </c:pt>
                      <c:pt idx="21">
                        <c:v>0.88828922180120873</c:v>
                      </c:pt>
                      <c:pt idx="22">
                        <c:v>0.99336530982490212</c:v>
                      </c:pt>
                      <c:pt idx="23">
                        <c:v>0.81183206993827284</c:v>
                      </c:pt>
                      <c:pt idx="24">
                        <c:v>1.0099120694347679</c:v>
                      </c:pt>
                      <c:pt idx="25">
                        <c:v>1.0420163749393732</c:v>
                      </c:pt>
                      <c:pt idx="26">
                        <c:v>1.1581037214551857</c:v>
                      </c:pt>
                      <c:pt idx="27">
                        <c:v>1.0248239360246687</c:v>
                      </c:pt>
                      <c:pt idx="28">
                        <c:v>1.041071127038127</c:v>
                      </c:pt>
                      <c:pt idx="29">
                        <c:v>1.1137827781796346</c:v>
                      </c:pt>
                      <c:pt idx="30">
                        <c:v>1.2412378785028495</c:v>
                      </c:pt>
                      <c:pt idx="31">
                        <c:v>1.2206280035427619</c:v>
                      </c:pt>
                      <c:pt idx="32">
                        <c:v>1.2471997808042514</c:v>
                      </c:pt>
                      <c:pt idx="33">
                        <c:v>1.1959740413399993</c:v>
                      </c:pt>
                      <c:pt idx="34">
                        <c:v>1.2511462742897053</c:v>
                      </c:pt>
                      <c:pt idx="35">
                        <c:v>1.1620965724399672</c:v>
                      </c:pt>
                      <c:pt idx="36">
                        <c:v>1.0241053984265227</c:v>
                      </c:pt>
                      <c:pt idx="37">
                        <c:v>0.89884764236885906</c:v>
                      </c:pt>
                      <c:pt idx="38">
                        <c:v>0.92875602221306564</c:v>
                      </c:pt>
                      <c:pt idx="39">
                        <c:v>1.0708593273396678</c:v>
                      </c:pt>
                      <c:pt idx="40">
                        <c:v>1.0946490403929483</c:v>
                      </c:pt>
                      <c:pt idx="41">
                        <c:v>0.99004972806809421</c:v>
                      </c:pt>
                      <c:pt idx="42">
                        <c:v>1.0198997811396688</c:v>
                      </c:pt>
                      <c:pt idx="43">
                        <c:v>1.0089013006314884</c:v>
                      </c:pt>
                      <c:pt idx="44">
                        <c:v>1.1335842701151873</c:v>
                      </c:pt>
                      <c:pt idx="45">
                        <c:v>0.95520218408520108</c:v>
                      </c:pt>
                      <c:pt idx="46">
                        <c:v>1.0221557623654289</c:v>
                      </c:pt>
                      <c:pt idx="47">
                        <c:v>1.0078487902533515</c:v>
                      </c:pt>
                      <c:pt idx="48">
                        <c:v>1.1614576458117474</c:v>
                      </c:pt>
                      <c:pt idx="49">
                        <c:v>1.1695214195435371</c:v>
                      </c:pt>
                      <c:pt idx="50">
                        <c:v>1.1654331880553983</c:v>
                      </c:pt>
                      <c:pt idx="51">
                        <c:v>1.145546788415811</c:v>
                      </c:pt>
                      <c:pt idx="52">
                        <c:v>1.2301965411182525</c:v>
                      </c:pt>
                      <c:pt idx="53">
                        <c:v>1.3318327902991041</c:v>
                      </c:pt>
                      <c:pt idx="54">
                        <c:v>1.2502149707245573</c:v>
                      </c:pt>
                      <c:pt idx="55">
                        <c:v>1.1526495608899079</c:v>
                      </c:pt>
                      <c:pt idx="56">
                        <c:v>1.0579684248944192</c:v>
                      </c:pt>
                      <c:pt idx="57">
                        <c:v>1.1028423178492606</c:v>
                      </c:pt>
                      <c:pt idx="58">
                        <c:v>1.1400638384664186</c:v>
                      </c:pt>
                      <c:pt idx="59">
                        <c:v>1.0829757750780991</c:v>
                      </c:pt>
                      <c:pt idx="60">
                        <c:v>1.1101850081596301</c:v>
                      </c:pt>
                      <c:pt idx="61">
                        <c:v>1.1377304582347998</c:v>
                      </c:pt>
                      <c:pt idx="62">
                        <c:v>1.0511297569640259</c:v>
                      </c:pt>
                      <c:pt idx="63">
                        <c:v>1.0852775485207966</c:v>
                      </c:pt>
                      <c:pt idx="64">
                        <c:v>0.93074758676218883</c:v>
                      </c:pt>
                      <c:pt idx="65">
                        <c:v>1.0099109992012003</c:v>
                      </c:pt>
                      <c:pt idx="66">
                        <c:v>0.95924938723063435</c:v>
                      </c:pt>
                      <c:pt idx="67">
                        <c:v>1.0534722581670577</c:v>
                      </c:pt>
                      <c:pt idx="68">
                        <c:v>1.0025301727946003</c:v>
                      </c:pt>
                    </c:numCache>
                  </c:numRef>
                </c:val>
                <c:smooth val="0"/>
                <c:extLst xmlns:c15="http://schemas.microsoft.com/office/drawing/2012/chart">
                  <c:ext xmlns:c16="http://schemas.microsoft.com/office/drawing/2014/chart" uri="{C3380CC4-5D6E-409C-BE32-E72D297353CC}">
                    <c16:uniqueId val="{00000005-F74F-4633-856F-2FAFD34C9FED}"/>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'[AMP Projections.xlsx]Graphs'!$E$3</c15:sqref>
                        </c15:formulaRef>
                      </c:ext>
                    </c:extLst>
                    <c:strCache>
                      <c:ptCount val="1"/>
                      <c:pt idx="0">
                        <c:v>25% Reduction 3-Year Running Average Piping Plover Fledge Ratio</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Projections.xlsx]Graphs'!$E$4:$E$73</c15:sqref>
                        </c15:formulaRef>
                      </c:ext>
                    </c:extLst>
                    <c:numCache>
                      <c:formatCode>General</c:formatCode>
                      <c:ptCount val="69"/>
                      <c:pt idx="1">
                        <c:v>1.3909628745670741</c:v>
                      </c:pt>
                      <c:pt idx="2">
                        <c:v>1.3457646286903524</c:v>
                      </c:pt>
                      <c:pt idx="3">
                        <c:v>1.2793217516381168</c:v>
                      </c:pt>
                      <c:pt idx="4">
                        <c:v>1.4527044622593568</c:v>
                      </c:pt>
                      <c:pt idx="5">
                        <c:v>1.5758273223881354</c:v>
                      </c:pt>
                      <c:pt idx="6">
                        <c:v>1.4196943132742845</c:v>
                      </c:pt>
                      <c:pt idx="7">
                        <c:v>1.3225421668818063</c:v>
                      </c:pt>
                      <c:pt idx="8">
                        <c:v>1.0716834753289075</c:v>
                      </c:pt>
                      <c:pt idx="9">
                        <c:v>1.3093118648191491</c:v>
                      </c:pt>
                      <c:pt idx="10">
                        <c:v>1.2117588317868617</c:v>
                      </c:pt>
                      <c:pt idx="11">
                        <c:v>1.4197654123748589</c:v>
                      </c:pt>
                      <c:pt idx="12">
                        <c:v>1.1125973082442753</c:v>
                      </c:pt>
                      <c:pt idx="13">
                        <c:v>0.98787898439984512</c:v>
                      </c:pt>
                      <c:pt idx="14">
                        <c:v>1.0087869634232385</c:v>
                      </c:pt>
                      <c:pt idx="15">
                        <c:v>1.1901068955582426</c:v>
                      </c:pt>
                      <c:pt idx="16">
                        <c:v>1.4113250353235285</c:v>
                      </c:pt>
                      <c:pt idx="17">
                        <c:v>1.3759809070690094</c:v>
                      </c:pt>
                      <c:pt idx="18">
                        <c:v>1.477192961085483</c:v>
                      </c:pt>
                      <c:pt idx="19">
                        <c:v>1.354311696789426</c:v>
                      </c:pt>
                      <c:pt idx="20">
                        <c:v>1.2945773655224009</c:v>
                      </c:pt>
                      <c:pt idx="21">
                        <c:v>1.0732207657665291</c:v>
                      </c:pt>
                      <c:pt idx="22">
                        <c:v>0.98700477831826816</c:v>
                      </c:pt>
                      <c:pt idx="23">
                        <c:v>1.1286694880467054</c:v>
                      </c:pt>
                      <c:pt idx="24">
                        <c:v>1.2410336385837561</c:v>
                      </c:pt>
                      <c:pt idx="25">
                        <c:v>1.3372756665448857</c:v>
                      </c:pt>
                      <c:pt idx="26">
                        <c:v>1.1528836064988122</c:v>
                      </c:pt>
                      <c:pt idx="27">
                        <c:v>0.95595564868410321</c:v>
                      </c:pt>
                      <c:pt idx="28">
                        <c:v>0.96645311028922265</c:v>
                      </c:pt>
                      <c:pt idx="29">
                        <c:v>0.93019240663024505</c:v>
                      </c:pt>
                      <c:pt idx="30">
                        <c:v>1.1802313019827295</c:v>
                      </c:pt>
                      <c:pt idx="31">
                        <c:v>1.2534267736804539</c:v>
                      </c:pt>
                      <c:pt idx="32">
                        <c:v>1.2072148438436814</c:v>
                      </c:pt>
                      <c:pt idx="33">
                        <c:v>1.1162889906966771</c:v>
                      </c:pt>
                      <c:pt idx="34">
                        <c:v>0.90392685819092877</c:v>
                      </c:pt>
                      <c:pt idx="35">
                        <c:v>0.97787162838631581</c:v>
                      </c:pt>
                      <c:pt idx="36">
                        <c:v>0.80055458130351509</c:v>
                      </c:pt>
                      <c:pt idx="37">
                        <c:v>0.95200511855222547</c:v>
                      </c:pt>
                      <c:pt idx="38">
                        <c:v>0.82067923678250898</c:v>
                      </c:pt>
                      <c:pt idx="39">
                        <c:v>0.83878220326019071</c:v>
                      </c:pt>
                      <c:pt idx="40">
                        <c:v>0.72118889017221643</c:v>
                      </c:pt>
                      <c:pt idx="41">
                        <c:v>0.7804154249685662</c:v>
                      </c:pt>
                      <c:pt idx="42">
                        <c:v>0.79046621187788269</c:v>
                      </c:pt>
                      <c:pt idx="43">
                        <c:v>0.93254135635603941</c:v>
                      </c:pt>
                      <c:pt idx="44">
                        <c:v>0.90807504251420379</c:v>
                      </c:pt>
                      <c:pt idx="45">
                        <c:v>0.89764705152021607</c:v>
                      </c:pt>
                      <c:pt idx="46">
                        <c:v>0.67494109833765259</c:v>
                      </c:pt>
                      <c:pt idx="47">
                        <c:v>0.70515551624919459</c:v>
                      </c:pt>
                      <c:pt idx="48">
                        <c:v>0.72192892775408046</c:v>
                      </c:pt>
                      <c:pt idx="49">
                        <c:v>0.92544903834659886</c:v>
                      </c:pt>
                      <c:pt idx="50">
                        <c:v>0.98070613625378911</c:v>
                      </c:pt>
                      <c:pt idx="51">
                        <c:v>1.033450153927479</c:v>
                      </c:pt>
                      <c:pt idx="52">
                        <c:v>1.0392411403323567</c:v>
                      </c:pt>
                      <c:pt idx="53">
                        <c:v>0.9876885638780194</c:v>
                      </c:pt>
                      <c:pt idx="54">
                        <c:v>1.1023116070061905</c:v>
                      </c:pt>
                      <c:pt idx="55">
                        <c:v>1.0328942701681667</c:v>
                      </c:pt>
                      <c:pt idx="56">
                        <c:v>1.0895939082835209</c:v>
                      </c:pt>
                      <c:pt idx="57">
                        <c:v>1.0977877758052268</c:v>
                      </c:pt>
                      <c:pt idx="58">
                        <c:v>1.0213345389898358</c:v>
                      </c:pt>
                      <c:pt idx="59">
                        <c:v>0.99044809136027778</c:v>
                      </c:pt>
                      <c:pt idx="60">
                        <c:v>0.76251007408437044</c:v>
                      </c:pt>
                      <c:pt idx="61">
                        <c:v>0.84576171173488779</c:v>
                      </c:pt>
                      <c:pt idx="62">
                        <c:v>0.89986598053858113</c:v>
                      </c:pt>
                      <c:pt idx="63">
                        <c:v>1.1503326591660099</c:v>
                      </c:pt>
                      <c:pt idx="64">
                        <c:v>1.1982473790938837</c:v>
                      </c:pt>
                      <c:pt idx="65">
                        <c:v>1.2817893721211211</c:v>
                      </c:pt>
                      <c:pt idx="66">
                        <c:v>1.0953717129011256</c:v>
                      </c:pt>
                      <c:pt idx="67">
                        <c:v>0.90528040883094307</c:v>
                      </c:pt>
                      <c:pt idx="68">
                        <c:v>0.78593156130016339</c:v>
                      </c:pt>
                    </c:numCache>
                  </c:numRef>
                </c:val>
                <c:smooth val="0"/>
                <c:extLst xmlns:c15="http://schemas.microsoft.com/office/drawing/2012/chart">
                  <c:ext xmlns:c16="http://schemas.microsoft.com/office/drawing/2014/chart" uri="{C3380CC4-5D6E-409C-BE32-E72D297353CC}">
                    <c16:uniqueId val="{00000006-F74F-4633-856F-2FAFD34C9FED}"/>
                  </c:ext>
                </c:extLst>
              </c15:ser>
            </c15:filteredLineSeries>
          </c:ext>
        </c:extLst>
      </c:lineChart>
      <c:catAx>
        <c:axId val="73295359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2948607"/>
        <c:crosses val="autoZero"/>
        <c:auto val="1"/>
        <c:lblAlgn val="ctr"/>
        <c:lblOffset val="100"/>
        <c:noMultiLvlLbl val="0"/>
      </c:catAx>
      <c:valAx>
        <c:axId val="7329486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OCSW Piping Plover Fledges</a:t>
                </a:r>
              </a:p>
            </c:rich>
          </c:tx>
          <c:layout>
            <c:manualLayout>
              <c:xMode val="edge"/>
              <c:yMode val="edge"/>
              <c:x val="3.0555555555555555E-2"/>
              <c:y val="0.1624537037037037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2953599"/>
        <c:crosses val="autoZero"/>
        <c:crossBetween val="between"/>
      </c:valAx>
      <c:spPr>
        <a:noFill/>
        <a:ln>
          <a:noFill/>
        </a:ln>
        <a:effectLst/>
      </c:spPr>
    </c:plotArea>
    <c:legend>
      <c:legendPos val="b"/>
      <c:layout>
        <c:manualLayout>
          <c:xMode val="edge"/>
          <c:yMode val="edge"/>
          <c:x val="0.11030327749856553"/>
          <c:y val="0.77045448956606843"/>
          <c:w val="0.77939344500286889"/>
          <c:h val="0.1795767409148809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7"/>
          <c:order val="7"/>
          <c:tx>
            <c:strRef>
              <c:f>'[AMP Projections.xlsx]Graphs'!$H$3</c:f>
              <c:strCache>
                <c:ptCount val="1"/>
                <c:pt idx="0">
                  <c:v>Predictions from Historic Data</c:v>
                </c:pt>
              </c:strCache>
            </c:strRef>
          </c:tx>
          <c:spPr>
            <a:ln w="28575" cap="rnd">
              <a:solidFill>
                <a:schemeClr val="accent2">
                  <a:lumMod val="60000"/>
                </a:schemeClr>
              </a:solidFill>
              <a:round/>
            </a:ln>
            <a:effectLst/>
          </c:spPr>
          <c:marker>
            <c:symbol val="none"/>
          </c:marker>
          <c:cat>
            <c:strRef>
              <c:f>'[AMP Projections.xlsx]Graphs'!$A$3:$A$73</c:f>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extLst/>
            </c:strRef>
          </c:cat>
          <c:val>
            <c:numRef>
              <c:f>'[AMP Projections.xlsx]Graphs'!$H$4:$H$73</c:f>
              <c:numCache>
                <c:formatCode>General</c:formatCode>
                <c:ptCount val="69"/>
                <c:pt idx="0">
                  <c:v>11</c:v>
                </c:pt>
                <c:pt idx="1">
                  <c:v>11</c:v>
                </c:pt>
                <c:pt idx="2">
                  <c:v>14</c:v>
                </c:pt>
                <c:pt idx="3">
                  <c:v>15</c:v>
                </c:pt>
                <c:pt idx="4">
                  <c:v>18</c:v>
                </c:pt>
                <c:pt idx="5">
                  <c:v>13</c:v>
                </c:pt>
                <c:pt idx="6">
                  <c:v>17</c:v>
                </c:pt>
                <c:pt idx="7">
                  <c:v>17</c:v>
                </c:pt>
                <c:pt idx="8">
                  <c:v>14</c:v>
                </c:pt>
                <c:pt idx="9">
                  <c:v>19</c:v>
                </c:pt>
                <c:pt idx="10">
                  <c:v>22</c:v>
                </c:pt>
                <c:pt idx="11">
                  <c:v>24</c:v>
                </c:pt>
                <c:pt idx="12">
                  <c:v>24</c:v>
                </c:pt>
                <c:pt idx="13">
                  <c:v>24</c:v>
                </c:pt>
                <c:pt idx="14">
                  <c:v>24</c:v>
                </c:pt>
                <c:pt idx="15">
                  <c:v>26</c:v>
                </c:pt>
                <c:pt idx="16">
                  <c:v>32</c:v>
                </c:pt>
                <c:pt idx="17">
                  <c:v>30</c:v>
                </c:pt>
                <c:pt idx="18">
                  <c:v>30</c:v>
                </c:pt>
                <c:pt idx="19">
                  <c:v>30</c:v>
                </c:pt>
                <c:pt idx="20">
                  <c:v>28</c:v>
                </c:pt>
                <c:pt idx="21">
                  <c:v>30</c:v>
                </c:pt>
                <c:pt idx="22">
                  <c:v>29</c:v>
                </c:pt>
                <c:pt idx="23">
                  <c:v>30</c:v>
                </c:pt>
                <c:pt idx="24">
                  <c:v>27</c:v>
                </c:pt>
                <c:pt idx="25">
                  <c:v>29</c:v>
                </c:pt>
                <c:pt idx="26">
                  <c:v>30</c:v>
                </c:pt>
                <c:pt idx="27">
                  <c:v>28</c:v>
                </c:pt>
                <c:pt idx="28">
                  <c:v>27</c:v>
                </c:pt>
                <c:pt idx="29">
                  <c:v>28</c:v>
                </c:pt>
                <c:pt idx="30">
                  <c:v>30</c:v>
                </c:pt>
                <c:pt idx="31">
                  <c:v>33</c:v>
                </c:pt>
                <c:pt idx="32">
                  <c:v>35</c:v>
                </c:pt>
                <c:pt idx="33">
                  <c:v>39</c:v>
                </c:pt>
                <c:pt idx="34">
                  <c:v>42</c:v>
                </c:pt>
                <c:pt idx="35">
                  <c:v>46</c:v>
                </c:pt>
                <c:pt idx="36">
                  <c:v>46</c:v>
                </c:pt>
                <c:pt idx="37">
                  <c:v>45</c:v>
                </c:pt>
                <c:pt idx="38">
                  <c:v>42</c:v>
                </c:pt>
                <c:pt idx="39">
                  <c:v>42</c:v>
                </c:pt>
                <c:pt idx="40">
                  <c:v>46</c:v>
                </c:pt>
                <c:pt idx="41">
                  <c:v>43</c:v>
                </c:pt>
                <c:pt idx="42">
                  <c:v>41</c:v>
                </c:pt>
                <c:pt idx="43">
                  <c:v>42</c:v>
                </c:pt>
                <c:pt idx="44">
                  <c:v>41</c:v>
                </c:pt>
                <c:pt idx="45">
                  <c:v>43</c:v>
                </c:pt>
                <c:pt idx="46">
                  <c:v>41</c:v>
                </c:pt>
                <c:pt idx="47">
                  <c:v>44</c:v>
                </c:pt>
                <c:pt idx="48">
                  <c:v>45</c:v>
                </c:pt>
                <c:pt idx="49">
                  <c:v>46</c:v>
                </c:pt>
                <c:pt idx="50">
                  <c:v>48</c:v>
                </c:pt>
                <c:pt idx="51">
                  <c:v>47</c:v>
                </c:pt>
                <c:pt idx="52">
                  <c:v>51</c:v>
                </c:pt>
                <c:pt idx="53">
                  <c:v>57</c:v>
                </c:pt>
                <c:pt idx="54">
                  <c:v>53</c:v>
                </c:pt>
                <c:pt idx="55">
                  <c:v>63</c:v>
                </c:pt>
                <c:pt idx="56">
                  <c:v>67</c:v>
                </c:pt>
                <c:pt idx="57">
                  <c:v>45</c:v>
                </c:pt>
                <c:pt idx="58">
                  <c:v>64</c:v>
                </c:pt>
                <c:pt idx="59">
                  <c:v>68</c:v>
                </c:pt>
                <c:pt idx="60">
                  <c:v>65</c:v>
                </c:pt>
                <c:pt idx="61">
                  <c:v>66</c:v>
                </c:pt>
                <c:pt idx="62">
                  <c:v>69</c:v>
                </c:pt>
                <c:pt idx="63">
                  <c:v>67</c:v>
                </c:pt>
                <c:pt idx="64">
                  <c:v>77</c:v>
                </c:pt>
                <c:pt idx="65">
                  <c:v>59</c:v>
                </c:pt>
                <c:pt idx="66">
                  <c:v>67</c:v>
                </c:pt>
                <c:pt idx="67">
                  <c:v>65</c:v>
                </c:pt>
                <c:pt idx="68">
                  <c:v>68</c:v>
                </c:pt>
              </c:numCache>
              <c:extLst/>
            </c:numRef>
          </c:val>
          <c:smooth val="0"/>
          <c:extLst>
            <c:ext xmlns:c16="http://schemas.microsoft.com/office/drawing/2014/chart" uri="{C3380CC4-5D6E-409C-BE32-E72D297353CC}">
              <c16:uniqueId val="{00000000-6645-4CA4-BDC7-E547EDEDFE22}"/>
            </c:ext>
          </c:extLst>
        </c:ser>
        <c:ser>
          <c:idx val="8"/>
          <c:order val="8"/>
          <c:tx>
            <c:strRef>
              <c:f>'[AMP Projections.xlsx]Graphs'!$I$3</c:f>
              <c:strCache>
                <c:ptCount val="1"/>
                <c:pt idx="0">
                  <c:v>Hypothesized without additional Predator Management</c:v>
                </c:pt>
              </c:strCache>
            </c:strRef>
          </c:tx>
          <c:spPr>
            <a:ln w="28575" cap="rnd">
              <a:solidFill>
                <a:schemeClr val="accent3">
                  <a:lumMod val="60000"/>
                </a:schemeClr>
              </a:solidFill>
              <a:round/>
            </a:ln>
            <a:effectLst/>
          </c:spPr>
          <c:marker>
            <c:symbol val="none"/>
          </c:marker>
          <c:cat>
            <c:strRef>
              <c:f>'[AMP Projections.xlsx]Graphs'!$A$3:$A$73</c:f>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extLst/>
            </c:strRef>
          </c:cat>
          <c:val>
            <c:numRef>
              <c:f>'[AMP Projections.xlsx]Graphs'!$I$4:$I$73</c:f>
              <c:numCache>
                <c:formatCode>General</c:formatCode>
                <c:ptCount val="69"/>
                <c:pt idx="0">
                  <c:v>11</c:v>
                </c:pt>
                <c:pt idx="1">
                  <c:v>12</c:v>
                </c:pt>
                <c:pt idx="2">
                  <c:v>11</c:v>
                </c:pt>
                <c:pt idx="3">
                  <c:v>12</c:v>
                </c:pt>
                <c:pt idx="4">
                  <c:v>13</c:v>
                </c:pt>
                <c:pt idx="5">
                  <c:v>14</c:v>
                </c:pt>
                <c:pt idx="6">
                  <c:v>15</c:v>
                </c:pt>
                <c:pt idx="7">
                  <c:v>14</c:v>
                </c:pt>
                <c:pt idx="8">
                  <c:v>15</c:v>
                </c:pt>
                <c:pt idx="9">
                  <c:v>14</c:v>
                </c:pt>
                <c:pt idx="10">
                  <c:v>17</c:v>
                </c:pt>
                <c:pt idx="11">
                  <c:v>18</c:v>
                </c:pt>
                <c:pt idx="12">
                  <c:v>19</c:v>
                </c:pt>
                <c:pt idx="13">
                  <c:v>20</c:v>
                </c:pt>
                <c:pt idx="14">
                  <c:v>18</c:v>
                </c:pt>
                <c:pt idx="15">
                  <c:v>21</c:v>
                </c:pt>
                <c:pt idx="16">
                  <c:v>23</c:v>
                </c:pt>
                <c:pt idx="17">
                  <c:v>26</c:v>
                </c:pt>
                <c:pt idx="18">
                  <c:v>29</c:v>
                </c:pt>
                <c:pt idx="19">
                  <c:v>35</c:v>
                </c:pt>
                <c:pt idx="20">
                  <c:v>37</c:v>
                </c:pt>
                <c:pt idx="21">
                  <c:v>40</c:v>
                </c:pt>
                <c:pt idx="22">
                  <c:v>38</c:v>
                </c:pt>
                <c:pt idx="23">
                  <c:v>37</c:v>
                </c:pt>
                <c:pt idx="24">
                  <c:v>39</c:v>
                </c:pt>
                <c:pt idx="25">
                  <c:v>42</c:v>
                </c:pt>
                <c:pt idx="26">
                  <c:v>42</c:v>
                </c:pt>
                <c:pt idx="27">
                  <c:v>42</c:v>
                </c:pt>
                <c:pt idx="28">
                  <c:v>38</c:v>
                </c:pt>
                <c:pt idx="29">
                  <c:v>39</c:v>
                </c:pt>
                <c:pt idx="30">
                  <c:v>39</c:v>
                </c:pt>
                <c:pt idx="31">
                  <c:v>43</c:v>
                </c:pt>
                <c:pt idx="32">
                  <c:v>46</c:v>
                </c:pt>
                <c:pt idx="33">
                  <c:v>45</c:v>
                </c:pt>
                <c:pt idx="34">
                  <c:v>48</c:v>
                </c:pt>
                <c:pt idx="35">
                  <c:v>45</c:v>
                </c:pt>
                <c:pt idx="36">
                  <c:v>48</c:v>
                </c:pt>
                <c:pt idx="37">
                  <c:v>46</c:v>
                </c:pt>
                <c:pt idx="38">
                  <c:v>49</c:v>
                </c:pt>
                <c:pt idx="39">
                  <c:v>45</c:v>
                </c:pt>
                <c:pt idx="40">
                  <c:v>42</c:v>
                </c:pt>
                <c:pt idx="41">
                  <c:v>43</c:v>
                </c:pt>
                <c:pt idx="42">
                  <c:v>44</c:v>
                </c:pt>
                <c:pt idx="43">
                  <c:v>43</c:v>
                </c:pt>
                <c:pt idx="44">
                  <c:v>46</c:v>
                </c:pt>
                <c:pt idx="45">
                  <c:v>44</c:v>
                </c:pt>
                <c:pt idx="46">
                  <c:v>40</c:v>
                </c:pt>
                <c:pt idx="47">
                  <c:v>36</c:v>
                </c:pt>
                <c:pt idx="48">
                  <c:v>35</c:v>
                </c:pt>
                <c:pt idx="49">
                  <c:v>34</c:v>
                </c:pt>
                <c:pt idx="50">
                  <c:v>35</c:v>
                </c:pt>
                <c:pt idx="51">
                  <c:v>34</c:v>
                </c:pt>
                <c:pt idx="52">
                  <c:v>35</c:v>
                </c:pt>
                <c:pt idx="53">
                  <c:v>36</c:v>
                </c:pt>
                <c:pt idx="54">
                  <c:v>35</c:v>
                </c:pt>
                <c:pt idx="55">
                  <c:v>35</c:v>
                </c:pt>
                <c:pt idx="56">
                  <c:v>34</c:v>
                </c:pt>
                <c:pt idx="57">
                  <c:v>35</c:v>
                </c:pt>
                <c:pt idx="58">
                  <c:v>39</c:v>
                </c:pt>
                <c:pt idx="59">
                  <c:v>35</c:v>
                </c:pt>
                <c:pt idx="60">
                  <c:v>37</c:v>
                </c:pt>
                <c:pt idx="61">
                  <c:v>35</c:v>
                </c:pt>
                <c:pt idx="62">
                  <c:v>35</c:v>
                </c:pt>
                <c:pt idx="63">
                  <c:v>37</c:v>
                </c:pt>
                <c:pt idx="64">
                  <c:v>41</c:v>
                </c:pt>
                <c:pt idx="65">
                  <c:v>43</c:v>
                </c:pt>
                <c:pt idx="66">
                  <c:v>49</c:v>
                </c:pt>
                <c:pt idx="67">
                  <c:v>47</c:v>
                </c:pt>
                <c:pt idx="68">
                  <c:v>42</c:v>
                </c:pt>
              </c:numCache>
              <c:extLst/>
            </c:numRef>
          </c:val>
          <c:smooth val="0"/>
          <c:extLst>
            <c:ext xmlns:c16="http://schemas.microsoft.com/office/drawing/2014/chart" uri="{C3380CC4-5D6E-409C-BE32-E72D297353CC}">
              <c16:uniqueId val="{00000001-6645-4CA4-BDC7-E547EDEDFE22}"/>
            </c:ext>
          </c:extLst>
        </c:ser>
        <c:dLbls>
          <c:showLegendKey val="0"/>
          <c:showVal val="0"/>
          <c:showCatName val="0"/>
          <c:showSerName val="0"/>
          <c:showPercent val="0"/>
          <c:showBubbleSize val="0"/>
        </c:dLbls>
        <c:smooth val="0"/>
        <c:axId val="751746223"/>
        <c:axId val="751731663"/>
        <c:extLst>
          <c:ext xmlns:c15="http://schemas.microsoft.com/office/drawing/2012/chart" uri="{02D57815-91ED-43cb-92C2-25804820EDAC}">
            <c15:filteredLineSeries>
              <c15:ser>
                <c:idx val="0"/>
                <c:order val="0"/>
                <c:tx>
                  <c:strRef>
                    <c:extLst>
                      <c:ext uri="{02D57815-91ED-43cb-92C2-25804820EDAC}">
                        <c15:formulaRef>
                          <c15:sqref>'[AMP Projections.xlsx]Graphs'!$A$3</c15:sqref>
                        </c15:formulaRef>
                      </c:ext>
                    </c:extLst>
                    <c:strCache>
                      <c:ptCount val="1"/>
                      <c:pt idx="0">
                        <c:v>YEAR ACTUAL</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extLst>
                      <c:ex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c:ext uri="{02D57815-91ED-43cb-92C2-25804820EDAC}">
                        <c15:formulaRef>
                          <c15:sqref>'[AMP Projections.xlsx]Graphs'!$A$4:$A$73</c15:sqref>
                        </c15:formulaRef>
                      </c:ext>
                    </c:extLst>
                    <c:numCache>
                      <c:formatCode>General</c:formatCode>
                      <c:ptCount val="69"/>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pt idx="18">
                        <c:v>2020</c:v>
                      </c:pt>
                      <c:pt idx="19">
                        <c:v>2021</c:v>
                      </c:pt>
                      <c:pt idx="20">
                        <c:v>2022</c:v>
                      </c:pt>
                      <c:pt idx="21">
                        <c:v>2023</c:v>
                      </c:pt>
                      <c:pt idx="22">
                        <c:v>2024</c:v>
                      </c:pt>
                      <c:pt idx="23">
                        <c:v>2025</c:v>
                      </c:pt>
                      <c:pt idx="24">
                        <c:v>2026</c:v>
                      </c:pt>
                      <c:pt idx="25">
                        <c:v>2027</c:v>
                      </c:pt>
                      <c:pt idx="26">
                        <c:v>2028</c:v>
                      </c:pt>
                      <c:pt idx="27">
                        <c:v>2029</c:v>
                      </c:pt>
                      <c:pt idx="28">
                        <c:v>2030</c:v>
                      </c:pt>
                      <c:pt idx="29">
                        <c:v>2031</c:v>
                      </c:pt>
                      <c:pt idx="30">
                        <c:v>2032</c:v>
                      </c:pt>
                      <c:pt idx="31">
                        <c:v>2033</c:v>
                      </c:pt>
                      <c:pt idx="32">
                        <c:v>2034</c:v>
                      </c:pt>
                      <c:pt idx="33">
                        <c:v>2035</c:v>
                      </c:pt>
                      <c:pt idx="34">
                        <c:v>2036</c:v>
                      </c:pt>
                      <c:pt idx="35">
                        <c:v>2037</c:v>
                      </c:pt>
                      <c:pt idx="36">
                        <c:v>2038</c:v>
                      </c:pt>
                      <c:pt idx="37">
                        <c:v>2039</c:v>
                      </c:pt>
                      <c:pt idx="38">
                        <c:v>2040</c:v>
                      </c:pt>
                      <c:pt idx="39">
                        <c:v>2041</c:v>
                      </c:pt>
                      <c:pt idx="40">
                        <c:v>2042</c:v>
                      </c:pt>
                      <c:pt idx="41">
                        <c:v>2043</c:v>
                      </c:pt>
                      <c:pt idx="42">
                        <c:v>2044</c:v>
                      </c:pt>
                      <c:pt idx="43">
                        <c:v>2045</c:v>
                      </c:pt>
                      <c:pt idx="44">
                        <c:v>2046</c:v>
                      </c:pt>
                      <c:pt idx="45">
                        <c:v>2047</c:v>
                      </c:pt>
                      <c:pt idx="46">
                        <c:v>2048</c:v>
                      </c:pt>
                      <c:pt idx="47">
                        <c:v>2049</c:v>
                      </c:pt>
                      <c:pt idx="48">
                        <c:v>2050</c:v>
                      </c:pt>
                      <c:pt idx="49">
                        <c:v>2051</c:v>
                      </c:pt>
                      <c:pt idx="50">
                        <c:v>2052</c:v>
                      </c:pt>
                      <c:pt idx="51">
                        <c:v>2053</c:v>
                      </c:pt>
                      <c:pt idx="52">
                        <c:v>2054</c:v>
                      </c:pt>
                      <c:pt idx="53">
                        <c:v>2055</c:v>
                      </c:pt>
                      <c:pt idx="54">
                        <c:v>2056</c:v>
                      </c:pt>
                      <c:pt idx="55">
                        <c:v>2057</c:v>
                      </c:pt>
                      <c:pt idx="56">
                        <c:v>2058</c:v>
                      </c:pt>
                      <c:pt idx="57">
                        <c:v>2059</c:v>
                      </c:pt>
                      <c:pt idx="58">
                        <c:v>2060</c:v>
                      </c:pt>
                      <c:pt idx="59">
                        <c:v>2061</c:v>
                      </c:pt>
                      <c:pt idx="60">
                        <c:v>2062</c:v>
                      </c:pt>
                      <c:pt idx="61">
                        <c:v>2063</c:v>
                      </c:pt>
                      <c:pt idx="62">
                        <c:v>2064</c:v>
                      </c:pt>
                      <c:pt idx="63">
                        <c:v>2065</c:v>
                      </c:pt>
                      <c:pt idx="64">
                        <c:v>2066</c:v>
                      </c:pt>
                      <c:pt idx="65">
                        <c:v>2067</c:v>
                      </c:pt>
                      <c:pt idx="66">
                        <c:v>2068</c:v>
                      </c:pt>
                      <c:pt idx="67">
                        <c:v>2069</c:v>
                      </c:pt>
                      <c:pt idx="68">
                        <c:v>2070</c:v>
                      </c:pt>
                    </c:numCache>
                  </c:numRef>
                </c:val>
                <c:smooth val="0"/>
                <c:extLst>
                  <c:ext xmlns:c16="http://schemas.microsoft.com/office/drawing/2014/chart" uri="{C3380CC4-5D6E-409C-BE32-E72D297353CC}">
                    <c16:uniqueId val="{00000002-6645-4CA4-BDC7-E547EDEDFE22}"/>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'[AMP Projections.xlsx]Graphs'!$B$3</c15:sqref>
                        </c15:formulaRef>
                      </c:ext>
                    </c:extLst>
                    <c:strCache>
                      <c:ptCount val="1"/>
                      <c:pt idx="0">
                        <c:v>Historic Fledge Ratio (fledglings per breeding pair)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Projections.xlsx]Graphs'!$B$4:$B$73</c15:sqref>
                        </c15:formulaRef>
                      </c:ext>
                    </c:extLst>
                    <c:numCache>
                      <c:formatCode>General</c:formatCode>
                      <c:ptCount val="69"/>
                      <c:pt idx="0">
                        <c:v>1.5807455422764107</c:v>
                      </c:pt>
                      <c:pt idx="1">
                        <c:v>1.430240254571949</c:v>
                      </c:pt>
                      <c:pt idx="2">
                        <c:v>1.3188933247241525</c:v>
                      </c:pt>
                      <c:pt idx="3">
                        <c:v>1.5725238148899414</c:v>
                      </c:pt>
                      <c:pt idx="4">
                        <c:v>1.1112424531991456</c:v>
                      </c:pt>
                      <c:pt idx="5">
                        <c:v>0.78218824967571154</c:v>
                      </c:pt>
                      <c:pt idx="6">
                        <c:v>1.3512571986152659</c:v>
                      </c:pt>
                      <c:pt idx="7">
                        <c:v>1.6477586372864521</c:v>
                      </c:pt>
                      <c:pt idx="8">
                        <c:v>0.96038987234290496</c:v>
                      </c:pt>
                      <c:pt idx="9">
                        <c:v>1.7848097354727703</c:v>
                      </c:pt>
                      <c:pt idx="10">
                        <c:v>1.1810789991941291</c:v>
                      </c:pt>
                      <c:pt idx="11">
                        <c:v>0.80309053145225529</c:v>
                      </c:pt>
                      <c:pt idx="12">
                        <c:v>1.0961510830968035</c:v>
                      </c:pt>
                      <c:pt idx="13">
                        <c:v>0.95939796918589471</c:v>
                      </c:pt>
                      <c:pt idx="14">
                        <c:v>1.4324953755863834</c:v>
                      </c:pt>
                      <c:pt idx="15">
                        <c:v>1.6996889035792009</c:v>
                      </c:pt>
                      <c:pt idx="16">
                        <c:v>0.88625207432736941</c:v>
                      </c:pt>
                      <c:pt idx="17">
                        <c:v>1.2904933399794061</c:v>
                      </c:pt>
                      <c:pt idx="18">
                        <c:v>1.0856149477190875</c:v>
                      </c:pt>
                      <c:pt idx="19">
                        <c:v>0.68864399938720722</c:v>
                      </c:pt>
                      <c:pt idx="20">
                        <c:v>1.173327992842272</c:v>
                      </c:pt>
                      <c:pt idx="21">
                        <c:v>0.8028956731741469</c:v>
                      </c:pt>
                      <c:pt idx="22">
                        <c:v>1.0038722634582873</c:v>
                      </c:pt>
                      <c:pt idx="23">
                        <c:v>0.62872827318238445</c:v>
                      </c:pt>
                      <c:pt idx="24">
                        <c:v>1.3971356716636314</c:v>
                      </c:pt>
                      <c:pt idx="25">
                        <c:v>1.1001851799721039</c:v>
                      </c:pt>
                      <c:pt idx="26">
                        <c:v>0.97699031272982151</c:v>
                      </c:pt>
                      <c:pt idx="27">
                        <c:v>0.99729631537208097</c:v>
                      </c:pt>
                      <c:pt idx="28">
                        <c:v>1.1489267530124783</c:v>
                      </c:pt>
                      <c:pt idx="29">
                        <c:v>1.1951252661543443</c:v>
                      </c:pt>
                      <c:pt idx="30">
                        <c:v>1.3796616163417261</c:v>
                      </c:pt>
                      <c:pt idx="31">
                        <c:v>1.0870971281322155</c:v>
                      </c:pt>
                      <c:pt idx="32">
                        <c:v>1.2748405979388129</c:v>
                      </c:pt>
                      <c:pt idx="33">
                        <c:v>1.2259843979489697</c:v>
                      </c:pt>
                      <c:pt idx="34">
                        <c:v>1.2526138269813336</c:v>
                      </c:pt>
                      <c:pt idx="35">
                        <c:v>1.0076914923895983</c:v>
                      </c:pt>
                      <c:pt idx="36">
                        <c:v>0.81201087590863563</c:v>
                      </c:pt>
                      <c:pt idx="37">
                        <c:v>0.87684055880834333</c:v>
                      </c:pt>
                      <c:pt idx="38">
                        <c:v>1.0974166319222178</c:v>
                      </c:pt>
                      <c:pt idx="39">
                        <c:v>1.2383207912884422</c:v>
                      </c:pt>
                      <c:pt idx="40">
                        <c:v>0.94820969796818433</c:v>
                      </c:pt>
                      <c:pt idx="41">
                        <c:v>0.78361869494765612</c:v>
                      </c:pt>
                      <c:pt idx="42">
                        <c:v>1.3278709505031658</c:v>
                      </c:pt>
                      <c:pt idx="43">
                        <c:v>0.91521425644364363</c:v>
                      </c:pt>
                      <c:pt idx="44">
                        <c:v>1.1576676033987519</c:v>
                      </c:pt>
                      <c:pt idx="45">
                        <c:v>0.79272469241320798</c:v>
                      </c:pt>
                      <c:pt idx="46">
                        <c:v>1.1160749912843271</c:v>
                      </c:pt>
                      <c:pt idx="47">
                        <c:v>1.1147466870625193</c:v>
                      </c:pt>
                      <c:pt idx="48">
                        <c:v>1.2535512590883959</c:v>
                      </c:pt>
                      <c:pt idx="49">
                        <c:v>1.1402663124796957</c:v>
                      </c:pt>
                      <c:pt idx="50">
                        <c:v>1.1024819925981031</c:v>
                      </c:pt>
                      <c:pt idx="51">
                        <c:v>1.1938920601696341</c:v>
                      </c:pt>
                      <c:pt idx="52">
                        <c:v>1.3942155705870203</c:v>
                      </c:pt>
                      <c:pt idx="53">
                        <c:v>1.4073907401406578</c:v>
                      </c:pt>
                      <c:pt idx="54">
                        <c:v>0.94903860144599406</c:v>
                      </c:pt>
                      <c:pt idx="55">
                        <c:v>1.1015193410830715</c:v>
                      </c:pt>
                      <c:pt idx="56">
                        <c:v>1.1233473321541927</c:v>
                      </c:pt>
                      <c:pt idx="57">
                        <c:v>1.0836602803105173</c:v>
                      </c:pt>
                      <c:pt idx="58">
                        <c:v>1.2131839029345457</c:v>
                      </c:pt>
                      <c:pt idx="59">
                        <c:v>0.95208314198923427</c:v>
                      </c:pt>
                      <c:pt idx="60">
                        <c:v>1.1652879795551108</c:v>
                      </c:pt>
                      <c:pt idx="61">
                        <c:v>1.295820253160054</c:v>
                      </c:pt>
                      <c:pt idx="62">
                        <c:v>0.69228103817691289</c:v>
                      </c:pt>
                      <c:pt idx="63">
                        <c:v>1.2677313542254234</c:v>
                      </c:pt>
                      <c:pt idx="64">
                        <c:v>0.83223036788423033</c:v>
                      </c:pt>
                      <c:pt idx="65">
                        <c:v>0.92977127549394667</c:v>
                      </c:pt>
                      <c:pt idx="66">
                        <c:v>1.1157465183137256</c:v>
                      </c:pt>
                      <c:pt idx="67">
                        <c:v>1.114898980693501</c:v>
                      </c:pt>
                      <c:pt idx="68">
                        <c:v>0.77694501937657445</c:v>
                      </c:pt>
                    </c:numCache>
                  </c:numRef>
                </c:val>
                <c:smooth val="0"/>
                <c:extLst xmlns:c15="http://schemas.microsoft.com/office/drawing/2012/chart">
                  <c:ext xmlns:c16="http://schemas.microsoft.com/office/drawing/2014/chart" uri="{C3380CC4-5D6E-409C-BE32-E72D297353CC}">
                    <c16:uniqueId val="{00000003-6645-4CA4-BDC7-E547EDEDFE22}"/>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'[AMP Projections.xlsx]Graphs'!$C$3</c15:sqref>
                        </c15:formulaRef>
                      </c:ext>
                    </c:extLst>
                    <c:strCache>
                      <c:ptCount val="1"/>
                      <c:pt idx="0">
                        <c:v> 25% Less Fledge Ratio (fledglings per breeding pair)</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Projections.xlsx]Graphs'!$C$4:$C$73</c15:sqref>
                        </c15:formulaRef>
                      </c:ext>
                    </c:extLst>
                    <c:numCache>
                      <c:formatCode>General</c:formatCode>
                      <c:ptCount val="69"/>
                      <c:pt idx="0">
                        <c:v>1.67424280807945</c:v>
                      </c:pt>
                      <c:pt idx="1">
                        <c:v>1.2292107535951025</c:v>
                      </c:pt>
                      <c:pt idx="2">
                        <c:v>1.133840324396505</c:v>
                      </c:pt>
                      <c:pt idx="3">
                        <c:v>1.4749141769227432</c:v>
                      </c:pt>
                      <c:pt idx="4">
                        <c:v>1.7493588854588218</c:v>
                      </c:pt>
                      <c:pt idx="5">
                        <c:v>1.5032089047828414</c:v>
                      </c:pt>
                      <c:pt idx="6">
                        <c:v>1.0065151495811906</c:v>
                      </c:pt>
                      <c:pt idx="7">
                        <c:v>1.457902446281387</c:v>
                      </c:pt>
                      <c:pt idx="8">
                        <c:v>0.75063283012414483</c:v>
                      </c:pt>
                      <c:pt idx="9">
                        <c:v>1.7194003180519153</c:v>
                      </c:pt>
                      <c:pt idx="10">
                        <c:v>1.1652433471845249</c:v>
                      </c:pt>
                      <c:pt idx="11">
                        <c:v>1.3746525718881371</c:v>
                      </c:pt>
                      <c:pt idx="12">
                        <c:v>0.79789600566016405</c:v>
                      </c:pt>
                      <c:pt idx="13">
                        <c:v>0.79108837565123424</c:v>
                      </c:pt>
                      <c:pt idx="14">
                        <c:v>1.4373765089583168</c:v>
                      </c:pt>
                      <c:pt idx="15">
                        <c:v>1.3418558020651767</c:v>
                      </c:pt>
                      <c:pt idx="16">
                        <c:v>1.4547427949470919</c:v>
                      </c:pt>
                      <c:pt idx="17">
                        <c:v>1.3313441241947597</c:v>
                      </c:pt>
                      <c:pt idx="18">
                        <c:v>1.6454919641145977</c:v>
                      </c:pt>
                      <c:pt idx="19">
                        <c:v>1.0860990020589203</c:v>
                      </c:pt>
                      <c:pt idx="20">
                        <c:v>1.152141130393685</c:v>
                      </c:pt>
                      <c:pt idx="21">
                        <c:v>0.98142216484698186</c:v>
                      </c:pt>
                      <c:pt idx="22">
                        <c:v>0.82745103971413725</c:v>
                      </c:pt>
                      <c:pt idx="23">
                        <c:v>1.5771352595789971</c:v>
                      </c:pt>
                      <c:pt idx="24">
                        <c:v>1.3185146164581343</c:v>
                      </c:pt>
                      <c:pt idx="25">
                        <c:v>1.1161771235975251</c:v>
                      </c:pt>
                      <c:pt idx="26">
                        <c:v>1.0239590794407769</c:v>
                      </c:pt>
                      <c:pt idx="27">
                        <c:v>0.72773074301400809</c:v>
                      </c:pt>
                      <c:pt idx="28">
                        <c:v>1.147669508412883</c:v>
                      </c:pt>
                      <c:pt idx="29">
                        <c:v>0.91517696846384411</c:v>
                      </c:pt>
                      <c:pt idx="30">
                        <c:v>1.4778474290714616</c:v>
                      </c:pt>
                      <c:pt idx="31">
                        <c:v>1.367255923506056</c:v>
                      </c:pt>
                      <c:pt idx="32">
                        <c:v>0.77654117895352714</c:v>
                      </c:pt>
                      <c:pt idx="33">
                        <c:v>1.205069869630448</c:v>
                      </c:pt>
                      <c:pt idx="34">
                        <c:v>0.73016952598881135</c:v>
                      </c:pt>
                      <c:pt idx="35">
                        <c:v>0.99837548953968791</c:v>
                      </c:pt>
                      <c:pt idx="36">
                        <c:v>0.67311872838204589</c:v>
                      </c:pt>
                      <c:pt idx="37">
                        <c:v>1.1845211377349425</c:v>
                      </c:pt>
                      <c:pt idx="38">
                        <c:v>0.60439784423053855</c:v>
                      </c:pt>
                      <c:pt idx="39">
                        <c:v>0.72742762781509085</c:v>
                      </c:pt>
                      <c:pt idx="40">
                        <c:v>0.83174119847101979</c:v>
                      </c:pt>
                      <c:pt idx="41">
                        <c:v>0.78207744861958772</c:v>
                      </c:pt>
                      <c:pt idx="42">
                        <c:v>0.75757998854304076</c:v>
                      </c:pt>
                      <c:pt idx="43">
                        <c:v>1.2579666319054901</c:v>
                      </c:pt>
                      <c:pt idx="44">
                        <c:v>0.70867850709408053</c:v>
                      </c:pt>
                      <c:pt idx="45">
                        <c:v>0.72629601556107748</c:v>
                      </c:pt>
                      <c:pt idx="46">
                        <c:v>0.58984877235779942</c:v>
                      </c:pt>
                      <c:pt idx="47">
                        <c:v>0.79932176082870732</c:v>
                      </c:pt>
                      <c:pt idx="48">
                        <c:v>0.77661625007573487</c:v>
                      </c:pt>
                      <c:pt idx="49">
                        <c:v>1.2004091041353546</c:v>
                      </c:pt>
                      <c:pt idx="50">
                        <c:v>0.9650930545502775</c:v>
                      </c:pt>
                      <c:pt idx="51">
                        <c:v>0.93484830309680467</c:v>
                      </c:pt>
                      <c:pt idx="52">
                        <c:v>1.2177820633499881</c:v>
                      </c:pt>
                      <c:pt idx="53">
                        <c:v>0.81043532518726558</c:v>
                      </c:pt>
                      <c:pt idx="54">
                        <c:v>1.278717432481318</c:v>
                      </c:pt>
                      <c:pt idx="55">
                        <c:v>1.0095300528359168</c:v>
                      </c:pt>
                      <c:pt idx="56">
                        <c:v>0.98053423953332763</c:v>
                      </c:pt>
                      <c:pt idx="57">
                        <c:v>1.3032990350464362</c:v>
                      </c:pt>
                      <c:pt idx="58">
                        <c:v>0.78017034238974359</c:v>
                      </c:pt>
                      <c:pt idx="59">
                        <c:v>0.8878748966446538</c:v>
                      </c:pt>
                      <c:pt idx="60">
                        <c:v>0.61948498321871392</c:v>
                      </c:pt>
                      <c:pt idx="61">
                        <c:v>1.0299252553412956</c:v>
                      </c:pt>
                      <c:pt idx="62">
                        <c:v>1.0501877030557338</c:v>
                      </c:pt>
                      <c:pt idx="63">
                        <c:v>1.3708850191010002</c:v>
                      </c:pt>
                      <c:pt idx="64">
                        <c:v>1.173669415124917</c:v>
                      </c:pt>
                      <c:pt idx="65">
                        <c:v>1.3008136821374463</c:v>
                      </c:pt>
                      <c:pt idx="66">
                        <c:v>0.81163204144101342</c:v>
                      </c:pt>
                      <c:pt idx="67">
                        <c:v>0.60339550291436983</c:v>
                      </c:pt>
                      <c:pt idx="68">
                        <c:v>0.94276713954510671</c:v>
                      </c:pt>
                    </c:numCache>
                  </c:numRef>
                </c:val>
                <c:smooth val="0"/>
                <c:extLst xmlns:c15="http://schemas.microsoft.com/office/drawing/2012/chart">
                  <c:ext xmlns:c16="http://schemas.microsoft.com/office/drawing/2014/chart" uri="{C3380CC4-5D6E-409C-BE32-E72D297353CC}">
                    <c16:uniqueId val="{00000004-6645-4CA4-BDC7-E547EDEDFE22}"/>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'[AMP Projections.xlsx]Graphs'!$D$3</c15:sqref>
                        </c15:formulaRef>
                      </c:ext>
                    </c:extLst>
                    <c:strCache>
                      <c:ptCount val="1"/>
                      <c:pt idx="0">
                        <c:v>Historic 3-Year Running Average Piping Plover Fledge Ratio</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Projections.xlsx]Graphs'!$D$4:$D$73</c15:sqref>
                        </c15:formulaRef>
                      </c:ext>
                    </c:extLst>
                    <c:numCache>
                      <c:formatCode>General</c:formatCode>
                      <c:ptCount val="69"/>
                      <c:pt idx="1">
                        <c:v>1.5821631819459785</c:v>
                      </c:pt>
                      <c:pt idx="2">
                        <c:v>1.4432930405241706</c:v>
                      </c:pt>
                      <c:pt idx="3">
                        <c:v>1.4405524647286809</c:v>
                      </c:pt>
                      <c:pt idx="4">
                        <c:v>1.3342198642710799</c:v>
                      </c:pt>
                      <c:pt idx="5">
                        <c:v>1.1553181725882664</c:v>
                      </c:pt>
                      <c:pt idx="6">
                        <c:v>1.081562633830041</c:v>
                      </c:pt>
                      <c:pt idx="7">
                        <c:v>1.2604013618591432</c:v>
                      </c:pt>
                      <c:pt idx="8">
                        <c:v>1.3198019027482077</c:v>
                      </c:pt>
                      <c:pt idx="9">
                        <c:v>1.4643194150340424</c:v>
                      </c:pt>
                      <c:pt idx="10">
                        <c:v>1.3087595356699349</c:v>
                      </c:pt>
                      <c:pt idx="11">
                        <c:v>1.2563264220397181</c:v>
                      </c:pt>
                      <c:pt idx="12">
                        <c:v>1.0267735379143959</c:v>
                      </c:pt>
                      <c:pt idx="13">
                        <c:v>0.95287986124498447</c:v>
                      </c:pt>
                      <c:pt idx="14">
                        <c:v>1.1626814759563606</c:v>
                      </c:pt>
                      <c:pt idx="15">
                        <c:v>1.3638607494504928</c:v>
                      </c:pt>
                      <c:pt idx="16">
                        <c:v>1.3394787844976512</c:v>
                      </c:pt>
                      <c:pt idx="17">
                        <c:v>1.2921447726286588</c:v>
                      </c:pt>
                      <c:pt idx="18">
                        <c:v>1.0874534540086209</c:v>
                      </c:pt>
                      <c:pt idx="19">
                        <c:v>1.0215840956952336</c:v>
                      </c:pt>
                      <c:pt idx="20">
                        <c:v>0.9825289799828556</c:v>
                      </c:pt>
                      <c:pt idx="21">
                        <c:v>0.88828922180120873</c:v>
                      </c:pt>
                      <c:pt idx="22">
                        <c:v>0.99336530982490212</c:v>
                      </c:pt>
                      <c:pt idx="23">
                        <c:v>0.81183206993827284</c:v>
                      </c:pt>
                      <c:pt idx="24">
                        <c:v>1.0099120694347679</c:v>
                      </c:pt>
                      <c:pt idx="25">
                        <c:v>1.0420163749393732</c:v>
                      </c:pt>
                      <c:pt idx="26">
                        <c:v>1.1581037214551857</c:v>
                      </c:pt>
                      <c:pt idx="27">
                        <c:v>1.0248239360246687</c:v>
                      </c:pt>
                      <c:pt idx="28">
                        <c:v>1.041071127038127</c:v>
                      </c:pt>
                      <c:pt idx="29">
                        <c:v>1.1137827781796346</c:v>
                      </c:pt>
                      <c:pt idx="30">
                        <c:v>1.2412378785028495</c:v>
                      </c:pt>
                      <c:pt idx="31">
                        <c:v>1.2206280035427619</c:v>
                      </c:pt>
                      <c:pt idx="32">
                        <c:v>1.2471997808042514</c:v>
                      </c:pt>
                      <c:pt idx="33">
                        <c:v>1.1959740413399993</c:v>
                      </c:pt>
                      <c:pt idx="34">
                        <c:v>1.2511462742897053</c:v>
                      </c:pt>
                      <c:pt idx="35">
                        <c:v>1.1620965724399672</c:v>
                      </c:pt>
                      <c:pt idx="36">
                        <c:v>1.0241053984265227</c:v>
                      </c:pt>
                      <c:pt idx="37">
                        <c:v>0.89884764236885906</c:v>
                      </c:pt>
                      <c:pt idx="38">
                        <c:v>0.92875602221306564</c:v>
                      </c:pt>
                      <c:pt idx="39">
                        <c:v>1.0708593273396678</c:v>
                      </c:pt>
                      <c:pt idx="40">
                        <c:v>1.0946490403929483</c:v>
                      </c:pt>
                      <c:pt idx="41">
                        <c:v>0.99004972806809421</c:v>
                      </c:pt>
                      <c:pt idx="42">
                        <c:v>1.0198997811396688</c:v>
                      </c:pt>
                      <c:pt idx="43">
                        <c:v>1.0089013006314884</c:v>
                      </c:pt>
                      <c:pt idx="44">
                        <c:v>1.1335842701151873</c:v>
                      </c:pt>
                      <c:pt idx="45">
                        <c:v>0.95520218408520108</c:v>
                      </c:pt>
                      <c:pt idx="46">
                        <c:v>1.0221557623654289</c:v>
                      </c:pt>
                      <c:pt idx="47">
                        <c:v>1.0078487902533515</c:v>
                      </c:pt>
                      <c:pt idx="48">
                        <c:v>1.1614576458117474</c:v>
                      </c:pt>
                      <c:pt idx="49">
                        <c:v>1.1695214195435371</c:v>
                      </c:pt>
                      <c:pt idx="50">
                        <c:v>1.1654331880553983</c:v>
                      </c:pt>
                      <c:pt idx="51">
                        <c:v>1.145546788415811</c:v>
                      </c:pt>
                      <c:pt idx="52">
                        <c:v>1.2301965411182525</c:v>
                      </c:pt>
                      <c:pt idx="53">
                        <c:v>1.3318327902991041</c:v>
                      </c:pt>
                      <c:pt idx="54">
                        <c:v>1.2502149707245573</c:v>
                      </c:pt>
                      <c:pt idx="55">
                        <c:v>1.1526495608899079</c:v>
                      </c:pt>
                      <c:pt idx="56">
                        <c:v>1.0579684248944192</c:v>
                      </c:pt>
                      <c:pt idx="57">
                        <c:v>1.1028423178492606</c:v>
                      </c:pt>
                      <c:pt idx="58">
                        <c:v>1.1400638384664186</c:v>
                      </c:pt>
                      <c:pt idx="59">
                        <c:v>1.0829757750780991</c:v>
                      </c:pt>
                      <c:pt idx="60">
                        <c:v>1.1101850081596301</c:v>
                      </c:pt>
                      <c:pt idx="61">
                        <c:v>1.1377304582347998</c:v>
                      </c:pt>
                      <c:pt idx="62">
                        <c:v>1.0511297569640259</c:v>
                      </c:pt>
                      <c:pt idx="63">
                        <c:v>1.0852775485207966</c:v>
                      </c:pt>
                      <c:pt idx="64">
                        <c:v>0.93074758676218883</c:v>
                      </c:pt>
                      <c:pt idx="65">
                        <c:v>1.0099109992012003</c:v>
                      </c:pt>
                      <c:pt idx="66">
                        <c:v>0.95924938723063435</c:v>
                      </c:pt>
                      <c:pt idx="67">
                        <c:v>1.0534722581670577</c:v>
                      </c:pt>
                      <c:pt idx="68">
                        <c:v>1.0025301727946003</c:v>
                      </c:pt>
                    </c:numCache>
                  </c:numRef>
                </c:val>
                <c:smooth val="0"/>
                <c:extLst xmlns:c15="http://schemas.microsoft.com/office/drawing/2012/chart">
                  <c:ext xmlns:c16="http://schemas.microsoft.com/office/drawing/2014/chart" uri="{C3380CC4-5D6E-409C-BE32-E72D297353CC}">
                    <c16:uniqueId val="{00000005-6645-4CA4-BDC7-E547EDEDFE22}"/>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'[AMP Projections.xlsx]Graphs'!$E$3</c15:sqref>
                        </c15:formulaRef>
                      </c:ext>
                    </c:extLst>
                    <c:strCache>
                      <c:ptCount val="1"/>
                      <c:pt idx="0">
                        <c:v>25% Reduction 3-Year Running Average Piping Plover Fledge Ratio</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Projections.xlsx]Graphs'!$E$4:$E$73</c15:sqref>
                        </c15:formulaRef>
                      </c:ext>
                    </c:extLst>
                    <c:numCache>
                      <c:formatCode>General</c:formatCode>
                      <c:ptCount val="69"/>
                      <c:pt idx="1">
                        <c:v>1.3909628745670741</c:v>
                      </c:pt>
                      <c:pt idx="2">
                        <c:v>1.3457646286903524</c:v>
                      </c:pt>
                      <c:pt idx="3">
                        <c:v>1.2793217516381168</c:v>
                      </c:pt>
                      <c:pt idx="4">
                        <c:v>1.4527044622593568</c:v>
                      </c:pt>
                      <c:pt idx="5">
                        <c:v>1.5758273223881354</c:v>
                      </c:pt>
                      <c:pt idx="6">
                        <c:v>1.4196943132742845</c:v>
                      </c:pt>
                      <c:pt idx="7">
                        <c:v>1.3225421668818063</c:v>
                      </c:pt>
                      <c:pt idx="8">
                        <c:v>1.0716834753289075</c:v>
                      </c:pt>
                      <c:pt idx="9">
                        <c:v>1.3093118648191491</c:v>
                      </c:pt>
                      <c:pt idx="10">
                        <c:v>1.2117588317868617</c:v>
                      </c:pt>
                      <c:pt idx="11">
                        <c:v>1.4197654123748589</c:v>
                      </c:pt>
                      <c:pt idx="12">
                        <c:v>1.1125973082442753</c:v>
                      </c:pt>
                      <c:pt idx="13">
                        <c:v>0.98787898439984512</c:v>
                      </c:pt>
                      <c:pt idx="14">
                        <c:v>1.0087869634232385</c:v>
                      </c:pt>
                      <c:pt idx="15">
                        <c:v>1.1901068955582426</c:v>
                      </c:pt>
                      <c:pt idx="16">
                        <c:v>1.4113250353235285</c:v>
                      </c:pt>
                      <c:pt idx="17">
                        <c:v>1.3759809070690094</c:v>
                      </c:pt>
                      <c:pt idx="18">
                        <c:v>1.477192961085483</c:v>
                      </c:pt>
                      <c:pt idx="19">
                        <c:v>1.354311696789426</c:v>
                      </c:pt>
                      <c:pt idx="20">
                        <c:v>1.2945773655224009</c:v>
                      </c:pt>
                      <c:pt idx="21">
                        <c:v>1.0732207657665291</c:v>
                      </c:pt>
                      <c:pt idx="22">
                        <c:v>0.98700477831826816</c:v>
                      </c:pt>
                      <c:pt idx="23">
                        <c:v>1.1286694880467054</c:v>
                      </c:pt>
                      <c:pt idx="24">
                        <c:v>1.2410336385837561</c:v>
                      </c:pt>
                      <c:pt idx="25">
                        <c:v>1.3372756665448857</c:v>
                      </c:pt>
                      <c:pt idx="26">
                        <c:v>1.1528836064988122</c:v>
                      </c:pt>
                      <c:pt idx="27">
                        <c:v>0.95595564868410321</c:v>
                      </c:pt>
                      <c:pt idx="28">
                        <c:v>0.96645311028922265</c:v>
                      </c:pt>
                      <c:pt idx="29">
                        <c:v>0.93019240663024505</c:v>
                      </c:pt>
                      <c:pt idx="30">
                        <c:v>1.1802313019827295</c:v>
                      </c:pt>
                      <c:pt idx="31">
                        <c:v>1.2534267736804539</c:v>
                      </c:pt>
                      <c:pt idx="32">
                        <c:v>1.2072148438436814</c:v>
                      </c:pt>
                      <c:pt idx="33">
                        <c:v>1.1162889906966771</c:v>
                      </c:pt>
                      <c:pt idx="34">
                        <c:v>0.90392685819092877</c:v>
                      </c:pt>
                      <c:pt idx="35">
                        <c:v>0.97787162838631581</c:v>
                      </c:pt>
                      <c:pt idx="36">
                        <c:v>0.80055458130351509</c:v>
                      </c:pt>
                      <c:pt idx="37">
                        <c:v>0.95200511855222547</c:v>
                      </c:pt>
                      <c:pt idx="38">
                        <c:v>0.82067923678250898</c:v>
                      </c:pt>
                      <c:pt idx="39">
                        <c:v>0.83878220326019071</c:v>
                      </c:pt>
                      <c:pt idx="40">
                        <c:v>0.72118889017221643</c:v>
                      </c:pt>
                      <c:pt idx="41">
                        <c:v>0.7804154249685662</c:v>
                      </c:pt>
                      <c:pt idx="42">
                        <c:v>0.79046621187788269</c:v>
                      </c:pt>
                      <c:pt idx="43">
                        <c:v>0.93254135635603941</c:v>
                      </c:pt>
                      <c:pt idx="44">
                        <c:v>0.90807504251420379</c:v>
                      </c:pt>
                      <c:pt idx="45">
                        <c:v>0.89764705152021607</c:v>
                      </c:pt>
                      <c:pt idx="46">
                        <c:v>0.67494109833765259</c:v>
                      </c:pt>
                      <c:pt idx="47">
                        <c:v>0.70515551624919459</c:v>
                      </c:pt>
                      <c:pt idx="48">
                        <c:v>0.72192892775408046</c:v>
                      </c:pt>
                      <c:pt idx="49">
                        <c:v>0.92544903834659886</c:v>
                      </c:pt>
                      <c:pt idx="50">
                        <c:v>0.98070613625378911</c:v>
                      </c:pt>
                      <c:pt idx="51">
                        <c:v>1.033450153927479</c:v>
                      </c:pt>
                      <c:pt idx="52">
                        <c:v>1.0392411403323567</c:v>
                      </c:pt>
                      <c:pt idx="53">
                        <c:v>0.9876885638780194</c:v>
                      </c:pt>
                      <c:pt idx="54">
                        <c:v>1.1023116070061905</c:v>
                      </c:pt>
                      <c:pt idx="55">
                        <c:v>1.0328942701681667</c:v>
                      </c:pt>
                      <c:pt idx="56">
                        <c:v>1.0895939082835209</c:v>
                      </c:pt>
                      <c:pt idx="57">
                        <c:v>1.0977877758052268</c:v>
                      </c:pt>
                      <c:pt idx="58">
                        <c:v>1.0213345389898358</c:v>
                      </c:pt>
                      <c:pt idx="59">
                        <c:v>0.99044809136027778</c:v>
                      </c:pt>
                      <c:pt idx="60">
                        <c:v>0.76251007408437044</c:v>
                      </c:pt>
                      <c:pt idx="61">
                        <c:v>0.84576171173488779</c:v>
                      </c:pt>
                      <c:pt idx="62">
                        <c:v>0.89986598053858113</c:v>
                      </c:pt>
                      <c:pt idx="63">
                        <c:v>1.1503326591660099</c:v>
                      </c:pt>
                      <c:pt idx="64">
                        <c:v>1.1982473790938837</c:v>
                      </c:pt>
                      <c:pt idx="65">
                        <c:v>1.2817893721211211</c:v>
                      </c:pt>
                      <c:pt idx="66">
                        <c:v>1.0953717129011256</c:v>
                      </c:pt>
                      <c:pt idx="67">
                        <c:v>0.90528040883094307</c:v>
                      </c:pt>
                      <c:pt idx="68">
                        <c:v>0.78593156130016339</c:v>
                      </c:pt>
                    </c:numCache>
                  </c:numRef>
                </c:val>
                <c:smooth val="0"/>
                <c:extLst xmlns:c15="http://schemas.microsoft.com/office/drawing/2012/chart">
                  <c:ext xmlns:c16="http://schemas.microsoft.com/office/drawing/2014/chart" uri="{C3380CC4-5D6E-409C-BE32-E72D297353CC}">
                    <c16:uniqueId val="{00000006-6645-4CA4-BDC7-E547EDEDFE22}"/>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'[AMP Projections.xlsx]Graphs'!$F$3</c15:sqref>
                        </c15:formulaRef>
                      </c:ext>
                    </c:extLst>
                    <c:strCache>
                      <c:ptCount val="1"/>
                      <c:pt idx="0">
                        <c:v>Predictions from Historic Data</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Projections.xlsx]Graphs'!$F$4:$F$73</c15:sqref>
                        </c15:formulaRef>
                      </c:ext>
                    </c:extLst>
                    <c:numCache>
                      <c:formatCode>General</c:formatCode>
                      <c:ptCount val="69"/>
                      <c:pt idx="0">
                        <c:v>17</c:v>
                      </c:pt>
                      <c:pt idx="1">
                        <c:v>15</c:v>
                      </c:pt>
                      <c:pt idx="2">
                        <c:v>18</c:v>
                      </c:pt>
                      <c:pt idx="3">
                        <c:v>23</c:v>
                      </c:pt>
                      <c:pt idx="4">
                        <c:v>20</c:v>
                      </c:pt>
                      <c:pt idx="5">
                        <c:v>10</c:v>
                      </c:pt>
                      <c:pt idx="6">
                        <c:v>22</c:v>
                      </c:pt>
                      <c:pt idx="7">
                        <c:v>28</c:v>
                      </c:pt>
                      <c:pt idx="8">
                        <c:v>13</c:v>
                      </c:pt>
                      <c:pt idx="9">
                        <c:v>33</c:v>
                      </c:pt>
                      <c:pt idx="10">
                        <c:v>25</c:v>
                      </c:pt>
                      <c:pt idx="11">
                        <c:v>19</c:v>
                      </c:pt>
                      <c:pt idx="12">
                        <c:v>26</c:v>
                      </c:pt>
                      <c:pt idx="13">
                        <c:v>23</c:v>
                      </c:pt>
                      <c:pt idx="14">
                        <c:v>34</c:v>
                      </c:pt>
                      <c:pt idx="15">
                        <c:v>44</c:v>
                      </c:pt>
                      <c:pt idx="16">
                        <c:v>28</c:v>
                      </c:pt>
                      <c:pt idx="17">
                        <c:v>38</c:v>
                      </c:pt>
                      <c:pt idx="18">
                        <c:v>32</c:v>
                      </c:pt>
                      <c:pt idx="19">
                        <c:v>20</c:v>
                      </c:pt>
                      <c:pt idx="20">
                        <c:v>32</c:v>
                      </c:pt>
                      <c:pt idx="21">
                        <c:v>24</c:v>
                      </c:pt>
                      <c:pt idx="22">
                        <c:v>29</c:v>
                      </c:pt>
                      <c:pt idx="23">
                        <c:v>18</c:v>
                      </c:pt>
                      <c:pt idx="24">
                        <c:v>37</c:v>
                      </c:pt>
                      <c:pt idx="25">
                        <c:v>31</c:v>
                      </c:pt>
                      <c:pt idx="26">
                        <c:v>29</c:v>
                      </c:pt>
                      <c:pt idx="27">
                        <c:v>27</c:v>
                      </c:pt>
                      <c:pt idx="28">
                        <c:v>31</c:v>
                      </c:pt>
                      <c:pt idx="29">
                        <c:v>33</c:v>
                      </c:pt>
                      <c:pt idx="30">
                        <c:v>41</c:v>
                      </c:pt>
                      <c:pt idx="31">
                        <c:v>35</c:v>
                      </c:pt>
                      <c:pt idx="32">
                        <c:v>44</c:v>
                      </c:pt>
                      <c:pt idx="33">
                        <c:v>47</c:v>
                      </c:pt>
                      <c:pt idx="34">
                        <c:v>52</c:v>
                      </c:pt>
                      <c:pt idx="35">
                        <c:v>46</c:v>
                      </c:pt>
                      <c:pt idx="36">
                        <c:v>37</c:v>
                      </c:pt>
                      <c:pt idx="37">
                        <c:v>39</c:v>
                      </c:pt>
                      <c:pt idx="38">
                        <c:v>46</c:v>
                      </c:pt>
                      <c:pt idx="39">
                        <c:v>52</c:v>
                      </c:pt>
                      <c:pt idx="40">
                        <c:v>43</c:v>
                      </c:pt>
                      <c:pt idx="41">
                        <c:v>33</c:v>
                      </c:pt>
                      <c:pt idx="42">
                        <c:v>54</c:v>
                      </c:pt>
                      <c:pt idx="43">
                        <c:v>38</c:v>
                      </c:pt>
                      <c:pt idx="44">
                        <c:v>47</c:v>
                      </c:pt>
                      <c:pt idx="45">
                        <c:v>34</c:v>
                      </c:pt>
                      <c:pt idx="46">
                        <c:v>45</c:v>
                      </c:pt>
                      <c:pt idx="47">
                        <c:v>49</c:v>
                      </c:pt>
                      <c:pt idx="48">
                        <c:v>56</c:v>
                      </c:pt>
                      <c:pt idx="49">
                        <c:v>52</c:v>
                      </c:pt>
                      <c:pt idx="50">
                        <c:v>52</c:v>
                      </c:pt>
                      <c:pt idx="51">
                        <c:v>56</c:v>
                      </c:pt>
                      <c:pt idx="52">
                        <c:v>71</c:v>
                      </c:pt>
                      <c:pt idx="53">
                        <c:v>80</c:v>
                      </c:pt>
                      <c:pt idx="54">
                        <c:v>50</c:v>
                      </c:pt>
                      <c:pt idx="55">
                        <c:v>69</c:v>
                      </c:pt>
                      <c:pt idx="56">
                        <c:v>75</c:v>
                      </c:pt>
                      <c:pt idx="57">
                        <c:v>48</c:v>
                      </c:pt>
                      <c:pt idx="58">
                        <c:v>77</c:v>
                      </c:pt>
                      <c:pt idx="59">
                        <c:v>64</c:v>
                      </c:pt>
                      <c:pt idx="60">
                        <c:v>75</c:v>
                      </c:pt>
                      <c:pt idx="61">
                        <c:v>85</c:v>
                      </c:pt>
                      <c:pt idx="62">
                        <c:v>47</c:v>
                      </c:pt>
                      <c:pt idx="63">
                        <c:v>84</c:v>
                      </c:pt>
                      <c:pt idx="64">
                        <c:v>64</c:v>
                      </c:pt>
                      <c:pt idx="65">
                        <c:v>54</c:v>
                      </c:pt>
                      <c:pt idx="66">
                        <c:v>74</c:v>
                      </c:pt>
                      <c:pt idx="67">
                        <c:v>72</c:v>
                      </c:pt>
                      <c:pt idx="68">
                        <c:v>52</c:v>
                      </c:pt>
                    </c:numCache>
                  </c:numRef>
                </c:val>
                <c:smooth val="0"/>
                <c:extLst xmlns:c15="http://schemas.microsoft.com/office/drawing/2012/chart">
                  <c:ext xmlns:c16="http://schemas.microsoft.com/office/drawing/2014/chart" uri="{C3380CC4-5D6E-409C-BE32-E72D297353CC}">
                    <c16:uniqueId val="{00000007-6645-4CA4-BDC7-E547EDEDFE22}"/>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'[AMP Projections.xlsx]Graphs'!$G$3</c15:sqref>
                        </c15:formulaRef>
                      </c:ext>
                    </c:extLst>
                    <c:strCache>
                      <c:ptCount val="1"/>
                      <c:pt idx="0">
                        <c:v>Hypothesized without additional Predator Management</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Projections.xlsx]Graphs'!$G$4:$G$73</c15:sqref>
                        </c15:formulaRef>
                      </c:ext>
                    </c:extLst>
                    <c:numCache>
                      <c:formatCode>General</c:formatCode>
                      <c:ptCount val="69"/>
                      <c:pt idx="0">
                        <c:v>18</c:v>
                      </c:pt>
                      <c:pt idx="1">
                        <c:v>14</c:v>
                      </c:pt>
                      <c:pt idx="2">
                        <c:v>12</c:v>
                      </c:pt>
                      <c:pt idx="3">
                        <c:v>17</c:v>
                      </c:pt>
                      <c:pt idx="4">
                        <c:v>22</c:v>
                      </c:pt>
                      <c:pt idx="5">
                        <c:v>21</c:v>
                      </c:pt>
                      <c:pt idx="6">
                        <c:v>15</c:v>
                      </c:pt>
                      <c:pt idx="7">
                        <c:v>20</c:v>
                      </c:pt>
                      <c:pt idx="8">
                        <c:v>11</c:v>
                      </c:pt>
                      <c:pt idx="9">
                        <c:v>24</c:v>
                      </c:pt>
                      <c:pt idx="10">
                        <c:v>19</c:v>
                      </c:pt>
                      <c:pt idx="11">
                        <c:v>24</c:v>
                      </c:pt>
                      <c:pt idx="12">
                        <c:v>15</c:v>
                      </c:pt>
                      <c:pt idx="13">
                        <c:v>15</c:v>
                      </c:pt>
                      <c:pt idx="14">
                        <c:v>25</c:v>
                      </c:pt>
                      <c:pt idx="15">
                        <c:v>28</c:v>
                      </c:pt>
                      <c:pt idx="16">
                        <c:v>33</c:v>
                      </c:pt>
                      <c:pt idx="17">
                        <c:v>34</c:v>
                      </c:pt>
                      <c:pt idx="18">
                        <c:v>47</c:v>
                      </c:pt>
                      <c:pt idx="19">
                        <c:v>38</c:v>
                      </c:pt>
                      <c:pt idx="20">
                        <c:v>42</c:v>
                      </c:pt>
                      <c:pt idx="21">
                        <c:v>39</c:v>
                      </c:pt>
                      <c:pt idx="22">
                        <c:v>31</c:v>
                      </c:pt>
                      <c:pt idx="23">
                        <c:v>58</c:v>
                      </c:pt>
                      <c:pt idx="24">
                        <c:v>51</c:v>
                      </c:pt>
                      <c:pt idx="25">
                        <c:v>46</c:v>
                      </c:pt>
                      <c:pt idx="26">
                        <c:v>43</c:v>
                      </c:pt>
                      <c:pt idx="27">
                        <c:v>30</c:v>
                      </c:pt>
                      <c:pt idx="28">
                        <c:v>43</c:v>
                      </c:pt>
                      <c:pt idx="29">
                        <c:v>35</c:v>
                      </c:pt>
                      <c:pt idx="30">
                        <c:v>57</c:v>
                      </c:pt>
                      <c:pt idx="31">
                        <c:v>58</c:v>
                      </c:pt>
                      <c:pt idx="32">
                        <c:v>35</c:v>
                      </c:pt>
                      <c:pt idx="33">
                        <c:v>54</c:v>
                      </c:pt>
                      <c:pt idx="34">
                        <c:v>35</c:v>
                      </c:pt>
                      <c:pt idx="35">
                        <c:v>44</c:v>
                      </c:pt>
                      <c:pt idx="36">
                        <c:v>32</c:v>
                      </c:pt>
                      <c:pt idx="37">
                        <c:v>54</c:v>
                      </c:pt>
                      <c:pt idx="38">
                        <c:v>29</c:v>
                      </c:pt>
                      <c:pt idx="39">
                        <c:v>32</c:v>
                      </c:pt>
                      <c:pt idx="40">
                        <c:v>34</c:v>
                      </c:pt>
                      <c:pt idx="41">
                        <c:v>33</c:v>
                      </c:pt>
                      <c:pt idx="42">
                        <c:v>33</c:v>
                      </c:pt>
                      <c:pt idx="43">
                        <c:v>54</c:v>
                      </c:pt>
                      <c:pt idx="44">
                        <c:v>32</c:v>
                      </c:pt>
                      <c:pt idx="45">
                        <c:v>31</c:v>
                      </c:pt>
                      <c:pt idx="46">
                        <c:v>23</c:v>
                      </c:pt>
                      <c:pt idx="47">
                        <c:v>28</c:v>
                      </c:pt>
                      <c:pt idx="48">
                        <c:v>27</c:v>
                      </c:pt>
                      <c:pt idx="49">
                        <c:v>40</c:v>
                      </c:pt>
                      <c:pt idx="50">
                        <c:v>33</c:v>
                      </c:pt>
                      <c:pt idx="51">
                        <c:v>31</c:v>
                      </c:pt>
                      <c:pt idx="52">
                        <c:v>42</c:v>
                      </c:pt>
                      <c:pt idx="53">
                        <c:v>29</c:v>
                      </c:pt>
                      <c:pt idx="54">
                        <c:v>44</c:v>
                      </c:pt>
                      <c:pt idx="55">
                        <c:v>35</c:v>
                      </c:pt>
                      <c:pt idx="56">
                        <c:v>33</c:v>
                      </c:pt>
                      <c:pt idx="57">
                        <c:v>45</c:v>
                      </c:pt>
                      <c:pt idx="58">
                        <c:v>30</c:v>
                      </c:pt>
                      <c:pt idx="59">
                        <c:v>31</c:v>
                      </c:pt>
                      <c:pt idx="60">
                        <c:v>22</c:v>
                      </c:pt>
                      <c:pt idx="61">
                        <c:v>36</c:v>
                      </c:pt>
                      <c:pt idx="62">
                        <c:v>36</c:v>
                      </c:pt>
                      <c:pt idx="63">
                        <c:v>50</c:v>
                      </c:pt>
                      <c:pt idx="64">
                        <c:v>48</c:v>
                      </c:pt>
                      <c:pt idx="65">
                        <c:v>55</c:v>
                      </c:pt>
                      <c:pt idx="66">
                        <c:v>39</c:v>
                      </c:pt>
                      <c:pt idx="67">
                        <c:v>28</c:v>
                      </c:pt>
                      <c:pt idx="68">
                        <c:v>39</c:v>
                      </c:pt>
                    </c:numCache>
                  </c:numRef>
                </c:val>
                <c:smooth val="0"/>
                <c:extLst xmlns:c15="http://schemas.microsoft.com/office/drawing/2012/chart">
                  <c:ext xmlns:c16="http://schemas.microsoft.com/office/drawing/2014/chart" uri="{C3380CC4-5D6E-409C-BE32-E72D297353CC}">
                    <c16:uniqueId val="{00000008-6645-4CA4-BDC7-E547EDEDFE22}"/>
                  </c:ext>
                </c:extLst>
              </c15:ser>
            </c15:filteredLineSeries>
          </c:ext>
        </c:extLst>
      </c:lineChart>
      <c:catAx>
        <c:axId val="75174622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51731663"/>
        <c:crosses val="autoZero"/>
        <c:auto val="1"/>
        <c:lblAlgn val="ctr"/>
        <c:lblOffset val="100"/>
        <c:noMultiLvlLbl val="0"/>
      </c:catAx>
      <c:valAx>
        <c:axId val="7517316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OCSW Nesting Piping Plover Pairs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51746223"/>
        <c:crosses val="autoZero"/>
        <c:crossBetween val="between"/>
      </c:valAx>
      <c:spPr>
        <a:noFill/>
        <a:ln>
          <a:noFill/>
        </a:ln>
        <a:effectLst/>
      </c:spPr>
    </c:plotArea>
    <c:legend>
      <c:legendPos val="b"/>
      <c:layout>
        <c:manualLayout>
          <c:xMode val="edge"/>
          <c:yMode val="edge"/>
          <c:x val="8.3971208859683899E-2"/>
          <c:y val="0.76655907311399085"/>
          <c:w val="0.87937821481143119"/>
          <c:h val="0.1866898455874833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2DD499-9D09-49AA-AAA8-F551E60E95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47</Pages>
  <Words>17393</Words>
  <Characters>99142</Characters>
  <Application>Microsoft Office Word</Application>
  <DocSecurity>0</DocSecurity>
  <Lines>826</Lines>
  <Paragraphs>232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Malinda Henry</dc:creator>
  <cp:keywords/>
  <dc:description/>
  <cp:lastModifiedBy>Malinda Henry</cp:lastModifiedBy>
  <cp:revision>3</cp:revision>
  <cp:lastPrinted>2020-11-18T19:23:00Z</cp:lastPrinted>
  <dcterms:created xsi:type="dcterms:W3CDTF">2021-08-19T21:46:00Z</dcterms:created>
  <dcterms:modified xsi:type="dcterms:W3CDTF">2021-08-20T14:09:00Z</dcterms:modified>
</cp:coreProperties>
</file>